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74BDEF30" w:rsidR="004F0988" w:rsidRPr="008A2344" w:rsidRDefault="004F0988" w:rsidP="008A7630">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2E6EBE">
              <w:rPr>
                <w:sz w:val="64"/>
              </w:rPr>
              <w:t>8</w:t>
            </w:r>
            <w:r w:rsidR="00412E5D">
              <w:rPr>
                <w:sz w:val="64"/>
              </w:rPr>
              <w:t>-0</w:t>
            </w:r>
            <w:r w:rsidR="00CB0873">
              <w:rPr>
                <w:sz w:val="64"/>
              </w:rPr>
              <w:t>2</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del w:id="4" w:author="Mohammad ABDI ABYANEH" w:date="2023-04-25T17:55:00Z">
              <w:r w:rsidR="00C20403" w:rsidDel="008A7630">
                <w:delText>3</w:delText>
              </w:r>
              <w:r w:rsidR="00C20403" w:rsidRPr="008A2344" w:rsidDel="008A7630">
                <w:delText xml:space="preserve"> </w:delText>
              </w:r>
            </w:del>
            <w:ins w:id="5" w:author="Mohammad ABDI ABYANEH" w:date="2023-04-25T17:55:00Z">
              <w:r w:rsidR="008A7630">
                <w:t>4</w:t>
              </w:r>
              <w:r w:rsidR="008A7630" w:rsidRPr="008A2344">
                <w:t xml:space="preserve"> </w:t>
              </w:r>
            </w:ins>
            <w:r w:rsidRPr="008A2344">
              <w:rPr>
                <w:sz w:val="32"/>
              </w:rPr>
              <w:t>(</w:t>
            </w:r>
            <w:bookmarkStart w:id="6" w:name="issueDate"/>
            <w:r w:rsidR="00C20403" w:rsidRPr="008A2344">
              <w:rPr>
                <w:sz w:val="32"/>
              </w:rPr>
              <w:t>202</w:t>
            </w:r>
            <w:r w:rsidR="00C20403">
              <w:rPr>
                <w:sz w:val="32"/>
              </w:rPr>
              <w:t>3</w:t>
            </w:r>
            <w:r w:rsidRPr="008A2344">
              <w:rPr>
                <w:sz w:val="32"/>
              </w:rPr>
              <w:t>-</w:t>
            </w:r>
            <w:bookmarkEnd w:id="6"/>
            <w:del w:id="7" w:author="Mohammad ABDI ABYANEH" w:date="2023-04-25T17:32:00Z">
              <w:r w:rsidR="0059427B" w:rsidDel="001D26F1">
                <w:rPr>
                  <w:sz w:val="32"/>
                </w:rPr>
                <w:delText>0</w:delText>
              </w:r>
              <w:r w:rsidR="00C20403" w:rsidDel="001D26F1">
                <w:rPr>
                  <w:sz w:val="32"/>
                </w:rPr>
                <w:delText>2</w:delText>
              </w:r>
            </w:del>
            <w:ins w:id="8" w:author="Mohammad ABDI ABYANEH" w:date="2023-04-25T17:32:00Z">
              <w:r w:rsidR="001D26F1">
                <w:rPr>
                  <w:sz w:val="32"/>
                </w:rPr>
                <w:t>04</w:t>
              </w:r>
            </w:ins>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0" w:name="specTitle"/>
            <w:r w:rsidR="008A2344">
              <w:t xml:space="preserve">Radio Access </w:t>
            </w:r>
            <w:r w:rsidR="008A2344" w:rsidRPr="008A2344">
              <w:t>Networks</w:t>
            </w:r>
            <w:r w:rsidRPr="008A2344">
              <w:t>;</w:t>
            </w:r>
          </w:p>
          <w:bookmarkEnd w:id="10"/>
          <w:p w14:paraId="2D17F737" w14:textId="505DD7D6" w:rsidR="004F0988" w:rsidRPr="002E6EBE" w:rsidRDefault="008A2344" w:rsidP="002E6EBE">
            <w:pPr>
              <w:pStyle w:val="ZT"/>
              <w:framePr w:wrap="auto" w:hAnchor="text" w:yAlign="inline"/>
              <w:ind w:left="1136"/>
            </w:pPr>
            <w:r w:rsidRPr="008A2344">
              <w:t>LTE</w:t>
            </w:r>
            <w:r w:rsidR="00A022CB">
              <w:t>-A</w:t>
            </w:r>
            <w:r w:rsidRPr="008A2344">
              <w:t xml:space="preserve"> </w:t>
            </w:r>
            <w:r w:rsidR="00DD2A3A">
              <w:t>intra-band/</w:t>
            </w:r>
            <w:r w:rsidRPr="008A2344">
              <w:t>inter-band Carrier Aggregation for</w:t>
            </w:r>
            <w:r w:rsidR="002E6EBE">
              <w:t xml:space="preserve"> </w:t>
            </w:r>
            <w:r w:rsidR="002E6EBE" w:rsidRPr="002E6EBE">
              <w:t>x (x&lt;=6) bands DL with y bands (y=1, 2) UL</w:t>
            </w:r>
            <w:r w:rsidRPr="008A2344">
              <w:t xml:space="preserve"> </w:t>
            </w:r>
            <w:r w:rsidR="004F0988" w:rsidRPr="008A2344">
              <w:t>(</w:t>
            </w:r>
            <w:r w:rsidR="004F0988" w:rsidRPr="008A2344">
              <w:rPr>
                <w:rStyle w:val="ZGSM"/>
              </w:rPr>
              <w:t xml:space="preserve">Release </w:t>
            </w:r>
            <w:bookmarkStart w:id="11" w:name="specRelease"/>
            <w:r w:rsidR="004F0988" w:rsidRPr="008A2344">
              <w:rPr>
                <w:rStyle w:val="ZGSM"/>
              </w:rPr>
              <w:t>1</w:t>
            </w:r>
            <w:bookmarkEnd w:id="11"/>
            <w:r w:rsidR="002E6EBE">
              <w:rPr>
                <w:rStyle w:val="ZGSM"/>
              </w:rPr>
              <w:t>8</w:t>
            </w:r>
            <w:r w:rsidR="004F0988" w:rsidRPr="008A2344">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AF74BCD"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w:t>
            </w:r>
            <w:bookmarkEnd w:id="17"/>
            <w:r w:rsidR="00FF25C9">
              <w:rPr>
                <w:noProof/>
                <w:sz w:val="18"/>
              </w:rPr>
              <w:t>3</w:t>
            </w:r>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58459484" w14:textId="77777777" w:rsidR="00080512" w:rsidRPr="004D3578" w:rsidRDefault="00080512">
      <w:pPr>
        <w:pStyle w:val="TT"/>
      </w:pPr>
      <w:r w:rsidRPr="004D3578">
        <w:br w:type="page"/>
      </w:r>
      <w:bookmarkStart w:id="19" w:name="tableOfContents"/>
      <w:bookmarkEnd w:id="19"/>
      <w:r w:rsidRPr="004D3578">
        <w:lastRenderedPageBreak/>
        <w:t>Contents</w:t>
      </w:r>
    </w:p>
    <w:p w14:paraId="1BB6535B" w14:textId="77777777" w:rsidR="008E6C7C"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8E6C7C">
        <w:t>Foreword</w:t>
      </w:r>
      <w:r w:rsidR="008E6C7C">
        <w:tab/>
      </w:r>
      <w:r w:rsidR="008E6C7C">
        <w:fldChar w:fldCharType="begin"/>
      </w:r>
      <w:r w:rsidR="008E6C7C">
        <w:instrText xml:space="preserve"> PAGEREF _Toc133338510 \h </w:instrText>
      </w:r>
      <w:r w:rsidR="008E6C7C">
        <w:fldChar w:fldCharType="separate"/>
      </w:r>
      <w:r w:rsidR="008E6C7C">
        <w:t>1</w:t>
      </w:r>
      <w:r w:rsidR="008E6C7C">
        <w:fldChar w:fldCharType="end"/>
      </w:r>
    </w:p>
    <w:p w14:paraId="3CA88088" w14:textId="77777777" w:rsidR="008E6C7C" w:rsidRDefault="008E6C7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_Toc133338511 \h </w:instrText>
      </w:r>
      <w:r>
        <w:fldChar w:fldCharType="separate"/>
      </w:r>
      <w:r>
        <w:t>1</w:t>
      </w:r>
      <w:r>
        <w:fldChar w:fldCharType="end"/>
      </w:r>
    </w:p>
    <w:p w14:paraId="2757BD45" w14:textId="77777777" w:rsidR="008E6C7C" w:rsidRDefault="008E6C7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_Toc133338512 \h </w:instrText>
      </w:r>
      <w:r>
        <w:fldChar w:fldCharType="separate"/>
      </w:r>
      <w:r>
        <w:t>1</w:t>
      </w:r>
      <w:r>
        <w:fldChar w:fldCharType="end"/>
      </w:r>
    </w:p>
    <w:p w14:paraId="6C04CE10" w14:textId="77777777" w:rsidR="008E6C7C" w:rsidRDefault="008E6C7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_Toc133338513 \h </w:instrText>
      </w:r>
      <w:r>
        <w:fldChar w:fldCharType="separate"/>
      </w:r>
      <w:r>
        <w:t>1</w:t>
      </w:r>
      <w:r>
        <w:fldChar w:fldCharType="end"/>
      </w:r>
    </w:p>
    <w:p w14:paraId="0F623F64" w14:textId="77777777" w:rsidR="008E6C7C" w:rsidRDefault="008E6C7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_Toc133338514 \h </w:instrText>
      </w:r>
      <w:r>
        <w:fldChar w:fldCharType="separate"/>
      </w:r>
      <w:r>
        <w:t>1</w:t>
      </w:r>
      <w:r>
        <w:fldChar w:fldCharType="end"/>
      </w:r>
    </w:p>
    <w:p w14:paraId="4726914E" w14:textId="77777777" w:rsidR="008E6C7C" w:rsidRDefault="008E6C7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_Toc133338515 \h </w:instrText>
      </w:r>
      <w:r>
        <w:fldChar w:fldCharType="separate"/>
      </w:r>
      <w:r>
        <w:t>1</w:t>
      </w:r>
      <w:r>
        <w:fldChar w:fldCharType="end"/>
      </w:r>
    </w:p>
    <w:p w14:paraId="2DA13D19" w14:textId="77777777" w:rsidR="008E6C7C" w:rsidRDefault="008E6C7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_Toc133338516 \h </w:instrText>
      </w:r>
      <w:r>
        <w:fldChar w:fldCharType="separate"/>
      </w:r>
      <w:r>
        <w:t>1</w:t>
      </w:r>
      <w:r>
        <w:fldChar w:fldCharType="end"/>
      </w:r>
    </w:p>
    <w:p w14:paraId="1DB1A0CE" w14:textId="77777777" w:rsidR="008E6C7C" w:rsidRDefault="008E6C7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_Toc133338517 \h </w:instrText>
      </w:r>
      <w:r>
        <w:fldChar w:fldCharType="separate"/>
      </w:r>
      <w:r>
        <w:t>1</w:t>
      </w:r>
      <w:r>
        <w:fldChar w:fldCharType="end"/>
      </w:r>
    </w:p>
    <w:p w14:paraId="4272C592" w14:textId="77777777" w:rsidR="008E6C7C" w:rsidRDefault="008E6C7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_Toc133338518 \h </w:instrText>
      </w:r>
      <w:r>
        <w:fldChar w:fldCharType="separate"/>
      </w:r>
      <w:r>
        <w:t>1</w:t>
      </w:r>
      <w:r>
        <w:fldChar w:fldCharType="end"/>
      </w:r>
    </w:p>
    <w:p w14:paraId="4812377F" w14:textId="77777777" w:rsidR="008E6C7C" w:rsidRDefault="008E6C7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_Toc133338519 \h </w:instrText>
      </w:r>
      <w:r>
        <w:fldChar w:fldCharType="separate"/>
      </w:r>
      <w:r>
        <w:t>1</w:t>
      </w:r>
      <w:r>
        <w:fldChar w:fldCharType="end"/>
      </w:r>
    </w:p>
    <w:p w14:paraId="7DE7EB95" w14:textId="77777777" w:rsidR="008E6C7C" w:rsidRDefault="008E6C7C">
      <w:pPr>
        <w:pStyle w:val="TOC2"/>
        <w:rPr>
          <w:rFonts w:asciiTheme="minorHAnsi" w:eastAsiaTheme="minorEastAsia" w:hAnsiTheme="minorHAnsi" w:cstheme="minorBidi"/>
          <w:sz w:val="22"/>
          <w:szCs w:val="22"/>
          <w:lang w:val="en-US" w:eastAsia="zh-CN"/>
        </w:rPr>
      </w:pPr>
      <w:r w:rsidRPr="00B5714A">
        <w:rPr>
          <w:lang w:val="en-US"/>
        </w:rPr>
        <w:t>5.1</w:t>
      </w:r>
      <w:r>
        <w:rPr>
          <w:rFonts w:asciiTheme="minorHAnsi" w:eastAsiaTheme="minorEastAsia" w:hAnsiTheme="minorHAnsi" w:cstheme="minorBidi"/>
          <w:sz w:val="22"/>
          <w:szCs w:val="22"/>
          <w:lang w:val="en-US" w:eastAsia="zh-CN"/>
        </w:rPr>
        <w:tab/>
      </w:r>
      <w:r w:rsidRPr="00B5714A">
        <w:rPr>
          <w:lang w:val="en-US"/>
        </w:rPr>
        <w:t>LTE-A intra-band CA</w:t>
      </w:r>
      <w:r>
        <w:tab/>
      </w:r>
      <w:r>
        <w:fldChar w:fldCharType="begin"/>
      </w:r>
      <w:r>
        <w:instrText xml:space="preserve"> PAGEREF _Toc133338520 \h </w:instrText>
      </w:r>
      <w:r>
        <w:fldChar w:fldCharType="separate"/>
      </w:r>
      <w:r>
        <w:t>1</w:t>
      </w:r>
      <w:r>
        <w:fldChar w:fldCharType="end"/>
      </w:r>
    </w:p>
    <w:p w14:paraId="4545BB46"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5.1.x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tab/>
      </w:r>
      <w:r>
        <w:fldChar w:fldCharType="begin"/>
      </w:r>
      <w:r>
        <w:instrText xml:space="preserve"> PAGEREF _Toc133338521 \h </w:instrText>
      </w:r>
      <w:r>
        <w:fldChar w:fldCharType="separate"/>
      </w:r>
      <w:r>
        <w:t>1</w:t>
      </w:r>
      <w:r>
        <w:fldChar w:fldCharType="end"/>
      </w:r>
    </w:p>
    <w:p w14:paraId="1F2E47EB" w14:textId="77777777" w:rsidR="008E6C7C" w:rsidRDefault="008E6C7C">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_Toc133338522 \h </w:instrText>
      </w:r>
      <w:r>
        <w:fldChar w:fldCharType="separate"/>
      </w:r>
      <w:r>
        <w:t>1</w:t>
      </w:r>
      <w:r>
        <w:fldChar w:fldCharType="end"/>
      </w:r>
    </w:p>
    <w:p w14:paraId="4D89D3E4" w14:textId="77777777" w:rsidR="008E6C7C" w:rsidRDefault="008E6C7C">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B5714A">
        <w:rPr>
          <w:rFonts w:eastAsia="MS Mincho"/>
          <w:lang w:val="en-US"/>
        </w:rPr>
        <w:t>Co-existence studies</w:t>
      </w:r>
      <w:r>
        <w:tab/>
      </w:r>
      <w:r>
        <w:fldChar w:fldCharType="begin"/>
      </w:r>
      <w:r>
        <w:instrText xml:space="preserve"> PAGEREF _Toc133338523 \h </w:instrText>
      </w:r>
      <w:r>
        <w:fldChar w:fldCharType="separate"/>
      </w:r>
      <w:r>
        <w:t>1</w:t>
      </w:r>
      <w:r>
        <w:fldChar w:fldCharType="end"/>
      </w:r>
    </w:p>
    <w:p w14:paraId="3B92C3A5" w14:textId="77777777" w:rsidR="008E6C7C" w:rsidRDefault="008E6C7C">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_Toc133338524 \h </w:instrText>
      </w:r>
      <w:r>
        <w:fldChar w:fldCharType="separate"/>
      </w:r>
      <w:r>
        <w:t>1</w:t>
      </w:r>
      <w:r>
        <w:fldChar w:fldCharType="end"/>
      </w:r>
    </w:p>
    <w:p w14:paraId="0868676A"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5.1.x.</w:t>
      </w:r>
      <w:r w:rsidRPr="00B5714A">
        <w:rPr>
          <w:lang w:val="en-US" w:eastAsia="zh-CN"/>
        </w:rPr>
        <w:t>3</w:t>
      </w:r>
      <w:r>
        <w:rPr>
          <w:rFonts w:asciiTheme="minorHAnsi" w:eastAsiaTheme="minorEastAsia" w:hAnsiTheme="minorHAnsi" w:cstheme="minorBidi"/>
          <w:sz w:val="22"/>
          <w:szCs w:val="22"/>
          <w:lang w:val="en-US" w:eastAsia="zh-CN"/>
        </w:rPr>
        <w:tab/>
      </w:r>
      <w:r w:rsidRPr="00B5714A">
        <w:rPr>
          <w:lang w:val="en-US" w:eastAsia="zh-CN"/>
        </w:rPr>
        <w:t>AMPR UL CA bandwidth class X</w:t>
      </w:r>
      <w:r>
        <w:tab/>
      </w:r>
      <w:r>
        <w:fldChar w:fldCharType="begin"/>
      </w:r>
      <w:r>
        <w:instrText xml:space="preserve"> PAGEREF _Toc133338525 \h </w:instrText>
      </w:r>
      <w:r>
        <w:fldChar w:fldCharType="separate"/>
      </w:r>
      <w:r>
        <w:t>1</w:t>
      </w:r>
      <w:r>
        <w:fldChar w:fldCharType="end"/>
      </w:r>
    </w:p>
    <w:p w14:paraId="2853F226" w14:textId="77777777" w:rsidR="008E6C7C" w:rsidRDefault="008E6C7C">
      <w:pPr>
        <w:pStyle w:val="TOC2"/>
        <w:rPr>
          <w:rFonts w:asciiTheme="minorHAnsi" w:eastAsiaTheme="minorEastAsia" w:hAnsiTheme="minorHAnsi" w:cstheme="minorBidi"/>
          <w:sz w:val="22"/>
          <w:szCs w:val="22"/>
          <w:lang w:val="en-US" w:eastAsia="zh-CN"/>
        </w:rPr>
      </w:pPr>
      <w:r w:rsidRPr="00B5714A">
        <w:rPr>
          <w:lang w:val="en-US"/>
        </w:rPr>
        <w:t>5.2</w:t>
      </w:r>
      <w:r>
        <w:rPr>
          <w:rFonts w:asciiTheme="minorHAnsi" w:eastAsiaTheme="minorEastAsia" w:hAnsiTheme="minorHAnsi" w:cstheme="minorBidi"/>
          <w:sz w:val="22"/>
          <w:szCs w:val="22"/>
          <w:lang w:val="en-US" w:eastAsia="zh-CN"/>
        </w:rPr>
        <w:tab/>
      </w:r>
      <w:r w:rsidRPr="00B5714A">
        <w:rPr>
          <w:lang w:val="en-US"/>
        </w:rPr>
        <w:t>LTE-A inter-band CA for x (x&gt;1) bands DL with 1 band UL</w:t>
      </w:r>
      <w:r>
        <w:tab/>
      </w:r>
      <w:r>
        <w:fldChar w:fldCharType="begin"/>
      </w:r>
      <w:r>
        <w:instrText xml:space="preserve"> PAGEREF _Toc133338526 \h </w:instrText>
      </w:r>
      <w:r>
        <w:fldChar w:fldCharType="separate"/>
      </w:r>
      <w:r>
        <w:t>1</w:t>
      </w:r>
      <w:r>
        <w:fldChar w:fldCharType="end"/>
      </w:r>
    </w:p>
    <w:p w14:paraId="377D6ED3"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5.2.x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rsidRPr="00B5714A">
        <w:rPr>
          <w:lang w:val="en-US"/>
        </w:rPr>
        <w:t>-</w:t>
      </w:r>
      <w:r w:rsidRPr="00B5714A">
        <w:rPr>
          <w:lang w:val="en-US" w:eastAsia="zh-CN"/>
        </w:rPr>
        <w:t>b</w:t>
      </w:r>
      <w:r>
        <w:tab/>
      </w:r>
      <w:r>
        <w:fldChar w:fldCharType="begin"/>
      </w:r>
      <w:r>
        <w:instrText xml:space="preserve"> PAGEREF _Toc133338527 \h </w:instrText>
      </w:r>
      <w:r>
        <w:fldChar w:fldCharType="separate"/>
      </w:r>
      <w:r>
        <w:t>1</w:t>
      </w:r>
      <w:r>
        <w:fldChar w:fldCharType="end"/>
      </w:r>
    </w:p>
    <w:p w14:paraId="62117861" w14:textId="77777777" w:rsidR="008E6C7C" w:rsidRDefault="008E6C7C">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_Toc133338528 \h </w:instrText>
      </w:r>
      <w:r>
        <w:fldChar w:fldCharType="separate"/>
      </w:r>
      <w:r>
        <w:t>1</w:t>
      </w:r>
      <w:r>
        <w:fldChar w:fldCharType="end"/>
      </w:r>
    </w:p>
    <w:p w14:paraId="53441860" w14:textId="77777777" w:rsidR="008E6C7C" w:rsidRDefault="008E6C7C">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B5714A">
        <w:rPr>
          <w:rFonts w:eastAsia="MS Mincho"/>
          <w:lang w:val="en-US"/>
        </w:rPr>
        <w:t>Co-existence studies</w:t>
      </w:r>
      <w:r>
        <w:tab/>
      </w:r>
      <w:r>
        <w:fldChar w:fldCharType="begin"/>
      </w:r>
      <w:r>
        <w:instrText xml:space="preserve"> PAGEREF _Toc133338529 \h </w:instrText>
      </w:r>
      <w:r>
        <w:fldChar w:fldCharType="separate"/>
      </w:r>
      <w:r>
        <w:t>1</w:t>
      </w:r>
      <w:r>
        <w:fldChar w:fldCharType="end"/>
      </w:r>
    </w:p>
    <w:p w14:paraId="7667ED5E" w14:textId="77777777" w:rsidR="008E6C7C" w:rsidRDefault="008E6C7C">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B5714A">
        <w:rPr>
          <w:vertAlign w:val="subscript"/>
        </w:rPr>
        <w:t>IB</w:t>
      </w:r>
      <w:r>
        <w:t xml:space="preserve"> and ∆R</w:t>
      </w:r>
      <w:r w:rsidRPr="00B5714A">
        <w:rPr>
          <w:vertAlign w:val="subscript"/>
        </w:rPr>
        <w:t>IB</w:t>
      </w:r>
      <w:r>
        <w:t xml:space="preserve"> values</w:t>
      </w:r>
      <w:r>
        <w:tab/>
      </w:r>
      <w:r>
        <w:fldChar w:fldCharType="begin"/>
      </w:r>
      <w:r>
        <w:instrText xml:space="preserve"> PAGEREF _Toc133338530 \h </w:instrText>
      </w:r>
      <w:r>
        <w:fldChar w:fldCharType="separate"/>
      </w:r>
      <w:r>
        <w:t>1</w:t>
      </w:r>
      <w:r>
        <w:fldChar w:fldCharType="end"/>
      </w:r>
    </w:p>
    <w:p w14:paraId="0C0A2ED4" w14:textId="77777777" w:rsidR="008E6C7C" w:rsidRDefault="008E6C7C">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_Toc133338531 \h </w:instrText>
      </w:r>
      <w:r>
        <w:fldChar w:fldCharType="separate"/>
      </w:r>
      <w:r>
        <w:t>1</w:t>
      </w:r>
      <w:r>
        <w:fldChar w:fldCharType="end"/>
      </w:r>
    </w:p>
    <w:p w14:paraId="7DB34245" w14:textId="77777777" w:rsidR="008E6C7C" w:rsidRDefault="008E6C7C">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CA_7-32</w:t>
      </w:r>
      <w:r>
        <w:tab/>
      </w:r>
      <w:r>
        <w:fldChar w:fldCharType="begin"/>
      </w:r>
      <w:r>
        <w:instrText xml:space="preserve"> PAGEREF _Toc133338532 \h </w:instrText>
      </w:r>
      <w:r>
        <w:fldChar w:fldCharType="separate"/>
      </w:r>
      <w:r>
        <w:t>1</w:t>
      </w:r>
      <w:r>
        <w:fldChar w:fldCharType="end"/>
      </w:r>
    </w:p>
    <w:p w14:paraId="6102474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_Toc133338533 \h </w:instrText>
      </w:r>
      <w:r>
        <w:fldChar w:fldCharType="separate"/>
      </w:r>
      <w:r>
        <w:t>1</w:t>
      </w:r>
      <w:r>
        <w:fldChar w:fldCharType="end"/>
      </w:r>
    </w:p>
    <w:p w14:paraId="2F764717"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.1.2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_Toc133338534 \h </w:instrText>
      </w:r>
      <w:r>
        <w:fldChar w:fldCharType="separate"/>
      </w:r>
      <w:r>
        <w:t>1</w:t>
      </w:r>
      <w:r>
        <w:fldChar w:fldCharType="end"/>
      </w:r>
    </w:p>
    <w:p w14:paraId="67920955"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_Toc133338535 \h </w:instrText>
      </w:r>
      <w:r>
        <w:fldChar w:fldCharType="separate"/>
      </w:r>
      <w:r>
        <w:t>1</w:t>
      </w:r>
      <w:r>
        <w:fldChar w:fldCharType="end"/>
      </w:r>
    </w:p>
    <w:p w14:paraId="687CE2C2"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_Toc133338536 \h </w:instrText>
      </w:r>
      <w:r>
        <w:fldChar w:fldCharType="separate"/>
      </w:r>
      <w:r>
        <w:t>1</w:t>
      </w:r>
      <w:r>
        <w:fldChar w:fldCharType="end"/>
      </w:r>
    </w:p>
    <w:p w14:paraId="1A14275D" w14:textId="77777777" w:rsidR="008E6C7C" w:rsidRDefault="008E6C7C">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CA_7-20</w:t>
      </w:r>
      <w:r>
        <w:tab/>
      </w:r>
      <w:r>
        <w:fldChar w:fldCharType="begin"/>
      </w:r>
      <w:r>
        <w:instrText xml:space="preserve"> PAGEREF _Toc133338537 \h </w:instrText>
      </w:r>
      <w:r>
        <w:fldChar w:fldCharType="separate"/>
      </w:r>
      <w:r>
        <w:t>1</w:t>
      </w:r>
      <w:r>
        <w:fldChar w:fldCharType="end"/>
      </w:r>
    </w:p>
    <w:p w14:paraId="1236CA11"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_Toc133338538 \h </w:instrText>
      </w:r>
      <w:r>
        <w:fldChar w:fldCharType="separate"/>
      </w:r>
      <w:r>
        <w:t>1</w:t>
      </w:r>
      <w:r>
        <w:fldChar w:fldCharType="end"/>
      </w:r>
    </w:p>
    <w:p w14:paraId="5AF2B941"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_Toc133338539 \h </w:instrText>
      </w:r>
      <w:r>
        <w:fldChar w:fldCharType="separate"/>
      </w:r>
      <w:r>
        <w:t>1</w:t>
      </w:r>
      <w:r>
        <w:fldChar w:fldCharType="end"/>
      </w:r>
    </w:p>
    <w:p w14:paraId="2CB9CC9B"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_Toc133338540 \h </w:instrText>
      </w:r>
      <w:r>
        <w:fldChar w:fldCharType="separate"/>
      </w:r>
      <w:r>
        <w:t>1</w:t>
      </w:r>
      <w:r>
        <w:fldChar w:fldCharType="end"/>
      </w:r>
    </w:p>
    <w:p w14:paraId="6EEB0F8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_Toc133338541 \h </w:instrText>
      </w:r>
      <w:r>
        <w:fldChar w:fldCharType="separate"/>
      </w:r>
      <w:r>
        <w:t>1</w:t>
      </w:r>
      <w:r>
        <w:fldChar w:fldCharType="end"/>
      </w:r>
    </w:p>
    <w:p w14:paraId="4AC08BB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MS Mincho"/>
        </w:rPr>
        <w:t>5.2.3</w:t>
      </w:r>
      <w:r>
        <w:rPr>
          <w:rFonts w:asciiTheme="minorHAnsi" w:eastAsiaTheme="minorEastAsia" w:hAnsiTheme="minorHAnsi" w:cstheme="minorBidi"/>
          <w:sz w:val="22"/>
          <w:szCs w:val="22"/>
          <w:lang w:val="en-US" w:eastAsia="zh-CN"/>
        </w:rPr>
        <w:tab/>
      </w:r>
      <w:r w:rsidRPr="00B5714A">
        <w:rPr>
          <w:rFonts w:eastAsia="MS Mincho"/>
        </w:rPr>
        <w:t>CA_3-67</w:t>
      </w:r>
      <w:r>
        <w:tab/>
      </w:r>
      <w:r>
        <w:fldChar w:fldCharType="begin"/>
      </w:r>
      <w:r>
        <w:instrText xml:space="preserve"> PAGEREF _Toc133338542 \h </w:instrText>
      </w:r>
      <w:r>
        <w:fldChar w:fldCharType="separate"/>
      </w:r>
      <w:r>
        <w:t>1</w:t>
      </w:r>
      <w:r>
        <w:fldChar w:fldCharType="end"/>
      </w:r>
    </w:p>
    <w:p w14:paraId="57BD7A58"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ko-KR"/>
        </w:rPr>
        <w:t>1</w:t>
      </w:r>
      <w:r>
        <w:rPr>
          <w:rFonts w:asciiTheme="minorHAnsi" w:eastAsiaTheme="minorEastAsia" w:hAnsiTheme="minorHAnsi" w:cstheme="minorBidi"/>
          <w:sz w:val="22"/>
          <w:szCs w:val="22"/>
          <w:lang w:val="en-US" w:eastAsia="zh-CN"/>
        </w:rPr>
        <w:tab/>
      </w:r>
      <w:r w:rsidRPr="00B5714A">
        <w:rPr>
          <w:rFonts w:eastAsia="MS Mincho"/>
          <w:lang w:val="en-US"/>
        </w:rPr>
        <w:t>Channel bandwidths per operating band for CA</w:t>
      </w:r>
      <w:r>
        <w:tab/>
      </w:r>
      <w:r>
        <w:fldChar w:fldCharType="begin"/>
      </w:r>
      <w:r>
        <w:instrText xml:space="preserve"> PAGEREF _Toc133338543 \h </w:instrText>
      </w:r>
      <w:r>
        <w:fldChar w:fldCharType="separate"/>
      </w:r>
      <w:r>
        <w:t>1</w:t>
      </w:r>
      <w:r>
        <w:fldChar w:fldCharType="end"/>
      </w:r>
    </w:p>
    <w:p w14:paraId="1B0B7403"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.2</w:t>
      </w:r>
      <w:r>
        <w:rPr>
          <w:rFonts w:asciiTheme="minorHAnsi" w:eastAsiaTheme="minorEastAsia" w:hAnsiTheme="minorHAnsi" w:cstheme="minorBidi"/>
          <w:sz w:val="22"/>
          <w:szCs w:val="22"/>
          <w:lang w:val="en-US" w:eastAsia="zh-CN"/>
        </w:rPr>
        <w:tab/>
      </w:r>
      <w:r w:rsidRPr="00B5714A">
        <w:rPr>
          <w:rFonts w:eastAsia="MS Mincho"/>
        </w:rPr>
        <w:t>Co-existence studies</w:t>
      </w:r>
      <w:r>
        <w:tab/>
      </w:r>
      <w:r>
        <w:fldChar w:fldCharType="begin"/>
      </w:r>
      <w:r>
        <w:instrText xml:space="preserve"> PAGEREF _Toc133338544 \h </w:instrText>
      </w:r>
      <w:r>
        <w:fldChar w:fldCharType="separate"/>
      </w:r>
      <w:r>
        <w:t>1</w:t>
      </w:r>
      <w:r>
        <w:fldChar w:fldCharType="end"/>
      </w:r>
    </w:p>
    <w:p w14:paraId="216E5C1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ja-JP"/>
        </w:rPr>
        <w:t>3</w:t>
      </w:r>
      <w:r>
        <w:rPr>
          <w:rFonts w:asciiTheme="minorHAnsi" w:eastAsiaTheme="minorEastAsia" w:hAnsiTheme="minorHAnsi" w:cstheme="minorBidi"/>
          <w:sz w:val="22"/>
          <w:szCs w:val="22"/>
          <w:lang w:val="en-US" w:eastAsia="zh-CN"/>
        </w:rPr>
        <w:tab/>
      </w:r>
      <w:r w:rsidRPr="00B5714A">
        <w:rPr>
          <w:rFonts w:eastAsia="MS Mincho"/>
          <w:lang w:val="en-US"/>
        </w:rPr>
        <w:t>∆TIB and ∆RIB values</w:t>
      </w:r>
      <w:r>
        <w:tab/>
      </w:r>
      <w:r>
        <w:fldChar w:fldCharType="begin"/>
      </w:r>
      <w:r>
        <w:instrText xml:space="preserve"> PAGEREF _Toc133338545 \h </w:instrText>
      </w:r>
      <w:r>
        <w:fldChar w:fldCharType="separate"/>
      </w:r>
      <w:r>
        <w:t>1</w:t>
      </w:r>
      <w:r>
        <w:fldChar w:fldCharType="end"/>
      </w:r>
    </w:p>
    <w:p w14:paraId="21D01016"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ja-JP"/>
        </w:rPr>
        <w:t>4</w:t>
      </w:r>
      <w:r>
        <w:rPr>
          <w:rFonts w:asciiTheme="minorHAnsi" w:eastAsiaTheme="minorEastAsia" w:hAnsiTheme="minorHAnsi" w:cstheme="minorBidi"/>
          <w:sz w:val="22"/>
          <w:szCs w:val="22"/>
          <w:lang w:val="en-US" w:eastAsia="zh-CN"/>
        </w:rPr>
        <w:tab/>
      </w:r>
      <w:r w:rsidRPr="00B5714A">
        <w:rPr>
          <w:rFonts w:eastAsia="MS Mincho"/>
          <w:lang w:val="en-US"/>
        </w:rPr>
        <w:t>REFSENS Requirements</w:t>
      </w:r>
      <w:r>
        <w:tab/>
      </w:r>
      <w:r>
        <w:fldChar w:fldCharType="begin"/>
      </w:r>
      <w:r>
        <w:instrText xml:space="preserve"> PAGEREF _Toc133338546 \h </w:instrText>
      </w:r>
      <w:r>
        <w:fldChar w:fldCharType="separate"/>
      </w:r>
      <w:r>
        <w:t>1</w:t>
      </w:r>
      <w:r>
        <w:fldChar w:fldCharType="end"/>
      </w:r>
    </w:p>
    <w:p w14:paraId="4605F023" w14:textId="77777777" w:rsidR="008E6C7C" w:rsidRDefault="008E6C7C">
      <w:pPr>
        <w:pStyle w:val="TOC2"/>
        <w:rPr>
          <w:rFonts w:asciiTheme="minorHAnsi" w:eastAsiaTheme="minorEastAsia" w:hAnsiTheme="minorHAnsi" w:cstheme="minorBidi"/>
          <w:sz w:val="22"/>
          <w:szCs w:val="22"/>
          <w:lang w:val="en-US" w:eastAsia="zh-CN"/>
        </w:rPr>
      </w:pPr>
      <w:r>
        <w:t xml:space="preserve">5.3 </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_Toc133338547 \h </w:instrText>
      </w:r>
      <w:r>
        <w:fldChar w:fldCharType="separate"/>
      </w:r>
      <w:r>
        <w:t>1</w:t>
      </w:r>
      <w:r>
        <w:fldChar w:fldCharType="end"/>
      </w:r>
    </w:p>
    <w:p w14:paraId="6CDA47E1"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5.3.x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rsidRPr="00B5714A">
        <w:rPr>
          <w:lang w:val="en-US"/>
        </w:rPr>
        <w:t>-</w:t>
      </w:r>
      <w:r w:rsidRPr="00B5714A">
        <w:rPr>
          <w:lang w:val="en-US" w:eastAsia="zh-CN"/>
        </w:rPr>
        <w:t>b</w:t>
      </w:r>
      <w:r>
        <w:tab/>
      </w:r>
      <w:r>
        <w:fldChar w:fldCharType="begin"/>
      </w:r>
      <w:r>
        <w:instrText xml:space="preserve"> PAGEREF _Toc133338548 \h </w:instrText>
      </w:r>
      <w:r>
        <w:fldChar w:fldCharType="separate"/>
      </w:r>
      <w:r>
        <w:t>1</w:t>
      </w:r>
      <w:r>
        <w:fldChar w:fldCharType="end"/>
      </w:r>
    </w:p>
    <w:p w14:paraId="0D04626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_Toc133338549 \h </w:instrText>
      </w:r>
      <w:r>
        <w:fldChar w:fldCharType="separate"/>
      </w:r>
      <w:r>
        <w:t>1</w:t>
      </w:r>
      <w:r>
        <w:fldChar w:fldCharType="end"/>
      </w:r>
    </w:p>
    <w:p w14:paraId="7C40A16C"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_Toc133338550 \h </w:instrText>
      </w:r>
      <w:r>
        <w:fldChar w:fldCharType="separate"/>
      </w:r>
      <w:r>
        <w:t>1</w:t>
      </w:r>
      <w:r>
        <w:fldChar w:fldCharType="end"/>
      </w:r>
    </w:p>
    <w:p w14:paraId="567DA46B"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.x.3</w:t>
      </w:r>
      <w:r>
        <w:rPr>
          <w:rFonts w:asciiTheme="minorHAnsi" w:eastAsiaTheme="minorEastAsia" w:hAnsiTheme="minorHAnsi" w:cstheme="minorBidi"/>
          <w:sz w:val="22"/>
          <w:szCs w:val="22"/>
          <w:lang w:val="en-US" w:eastAsia="zh-CN"/>
        </w:rPr>
        <w:tab/>
      </w:r>
      <w:r>
        <w:t>∆T</w:t>
      </w:r>
      <w:r w:rsidRPr="00B5714A">
        <w:rPr>
          <w:vertAlign w:val="subscript"/>
        </w:rPr>
        <w:t>IB</w:t>
      </w:r>
      <w:r>
        <w:t xml:space="preserve"> and ∆R</w:t>
      </w:r>
      <w:r w:rsidRPr="00B5714A">
        <w:rPr>
          <w:vertAlign w:val="subscript"/>
        </w:rPr>
        <w:t>IB</w:t>
      </w:r>
      <w:r>
        <w:t xml:space="preserve"> values</w:t>
      </w:r>
      <w:r>
        <w:tab/>
      </w:r>
      <w:r>
        <w:fldChar w:fldCharType="begin"/>
      </w:r>
      <w:r>
        <w:instrText xml:space="preserve"> PAGEREF _Toc133338551 \h </w:instrText>
      </w:r>
      <w:r>
        <w:fldChar w:fldCharType="separate"/>
      </w:r>
      <w:r>
        <w:t>1</w:t>
      </w:r>
      <w:r>
        <w:fldChar w:fldCharType="end"/>
      </w:r>
    </w:p>
    <w:p w14:paraId="2D19843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_Toc133338552 \h </w:instrText>
      </w:r>
      <w:r>
        <w:fldChar w:fldCharType="separate"/>
      </w:r>
      <w:r>
        <w:t>1</w:t>
      </w:r>
      <w:r>
        <w:fldChar w:fldCharType="end"/>
      </w:r>
    </w:p>
    <w:p w14:paraId="46F15E83"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.1</w:t>
      </w:r>
      <w:r>
        <w:rPr>
          <w:rFonts w:asciiTheme="minorHAnsi" w:eastAsiaTheme="minorEastAsia" w:hAnsiTheme="minorHAnsi" w:cstheme="minorBidi"/>
          <w:sz w:val="22"/>
          <w:szCs w:val="22"/>
          <w:lang w:val="en-US" w:eastAsia="zh-CN"/>
        </w:rPr>
        <w:tab/>
      </w:r>
      <w:r w:rsidRPr="00B5714A">
        <w:rPr>
          <w:rFonts w:cs="Arial"/>
          <w:lang w:eastAsia="sv-SE"/>
        </w:rPr>
        <w:t>CA_1-41-41</w:t>
      </w:r>
      <w:r>
        <w:tab/>
      </w:r>
      <w:r>
        <w:fldChar w:fldCharType="begin"/>
      </w:r>
      <w:r>
        <w:instrText xml:space="preserve"> PAGEREF _Toc133338553 \h </w:instrText>
      </w:r>
      <w:r>
        <w:fldChar w:fldCharType="separate"/>
      </w:r>
      <w:r>
        <w:t>1</w:t>
      </w:r>
      <w:r>
        <w:fldChar w:fldCharType="end"/>
      </w:r>
    </w:p>
    <w:p w14:paraId="34C39418"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_Toc133338554 \h </w:instrText>
      </w:r>
      <w:r>
        <w:fldChar w:fldCharType="separate"/>
      </w:r>
      <w:r>
        <w:t>1</w:t>
      </w:r>
      <w:r>
        <w:fldChar w:fldCharType="end"/>
      </w:r>
    </w:p>
    <w:p w14:paraId="4E1521A7"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w:t>
      </w:r>
      <w:r w:rsidRPr="00B5714A">
        <w:rPr>
          <w:lang w:val="en-US" w:eastAsia="ko-KR"/>
        </w:rPr>
        <w:t>1.</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_Toc133338555 \h </w:instrText>
      </w:r>
      <w:r>
        <w:fldChar w:fldCharType="separate"/>
      </w:r>
      <w:r>
        <w:t>1</w:t>
      </w:r>
      <w:r>
        <w:fldChar w:fldCharType="end"/>
      </w:r>
    </w:p>
    <w:p w14:paraId="1BB8E1B5"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_Toc133338556 \h </w:instrText>
      </w:r>
      <w:r>
        <w:fldChar w:fldCharType="separate"/>
      </w:r>
      <w:r>
        <w:t>1</w:t>
      </w:r>
      <w:r>
        <w:fldChar w:fldCharType="end"/>
      </w:r>
    </w:p>
    <w:p w14:paraId="1EB78EA9"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_Toc133338557 \h </w:instrText>
      </w:r>
      <w:r>
        <w:fldChar w:fldCharType="separate"/>
      </w:r>
      <w:r>
        <w:t>1</w:t>
      </w:r>
      <w:r>
        <w:fldChar w:fldCharType="end"/>
      </w:r>
    </w:p>
    <w:p w14:paraId="02E89BD3"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.2</w:t>
      </w:r>
      <w:r>
        <w:rPr>
          <w:rFonts w:asciiTheme="minorHAnsi" w:eastAsiaTheme="minorEastAsia" w:hAnsiTheme="minorHAnsi" w:cstheme="minorBidi"/>
          <w:sz w:val="22"/>
          <w:szCs w:val="22"/>
          <w:lang w:val="en-US" w:eastAsia="zh-CN"/>
        </w:rPr>
        <w:tab/>
      </w:r>
      <w:r w:rsidRPr="00B5714A">
        <w:rPr>
          <w:rFonts w:cs="Arial"/>
          <w:lang w:eastAsia="sv-SE"/>
        </w:rPr>
        <w:t>CA_3-41-41</w:t>
      </w:r>
      <w:r>
        <w:tab/>
      </w:r>
      <w:r>
        <w:fldChar w:fldCharType="begin"/>
      </w:r>
      <w:r>
        <w:instrText xml:space="preserve"> PAGEREF _Toc133338558 \h </w:instrText>
      </w:r>
      <w:r>
        <w:fldChar w:fldCharType="separate"/>
      </w:r>
      <w:r>
        <w:t>1</w:t>
      </w:r>
      <w:r>
        <w:fldChar w:fldCharType="end"/>
      </w:r>
    </w:p>
    <w:p w14:paraId="30AEAA7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_Toc133338559 \h </w:instrText>
      </w:r>
      <w:r>
        <w:fldChar w:fldCharType="separate"/>
      </w:r>
      <w:r>
        <w:t>1</w:t>
      </w:r>
      <w:r>
        <w:fldChar w:fldCharType="end"/>
      </w:r>
    </w:p>
    <w:p w14:paraId="37CF907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w:t>
      </w:r>
      <w:r w:rsidRPr="00B5714A">
        <w:rPr>
          <w:lang w:val="en-US" w:eastAsia="ko-KR"/>
        </w:rPr>
        <w:t>2.</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_Toc133338560 \h </w:instrText>
      </w:r>
      <w:r>
        <w:fldChar w:fldCharType="separate"/>
      </w:r>
      <w:r>
        <w:t>1</w:t>
      </w:r>
      <w:r>
        <w:fldChar w:fldCharType="end"/>
      </w:r>
    </w:p>
    <w:p w14:paraId="30E7381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_Toc133338561 \h </w:instrText>
      </w:r>
      <w:r>
        <w:fldChar w:fldCharType="separate"/>
      </w:r>
      <w:r>
        <w:t>1</w:t>
      </w:r>
      <w:r>
        <w:fldChar w:fldCharType="end"/>
      </w:r>
    </w:p>
    <w:p w14:paraId="3160CAE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_Toc133338562 \h </w:instrText>
      </w:r>
      <w:r>
        <w:fldChar w:fldCharType="separate"/>
      </w:r>
      <w:r>
        <w:t>1</w:t>
      </w:r>
      <w:r>
        <w:fldChar w:fldCharType="end"/>
      </w:r>
    </w:p>
    <w:p w14:paraId="69544732"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.3</w:t>
      </w:r>
      <w:r>
        <w:rPr>
          <w:rFonts w:asciiTheme="minorHAnsi" w:eastAsiaTheme="minorEastAsia" w:hAnsiTheme="minorHAnsi" w:cstheme="minorBidi"/>
          <w:sz w:val="22"/>
          <w:szCs w:val="22"/>
          <w:lang w:val="en-US" w:eastAsia="zh-CN"/>
        </w:rPr>
        <w:tab/>
      </w:r>
      <w:r w:rsidRPr="00B5714A">
        <w:rPr>
          <w:rFonts w:cs="Arial"/>
          <w:lang w:eastAsia="sv-SE"/>
        </w:rPr>
        <w:t>CA_8-41-41</w:t>
      </w:r>
      <w:r>
        <w:tab/>
      </w:r>
      <w:r>
        <w:fldChar w:fldCharType="begin"/>
      </w:r>
      <w:r>
        <w:instrText xml:space="preserve"> PAGEREF _Toc133338563 \h </w:instrText>
      </w:r>
      <w:r>
        <w:fldChar w:fldCharType="separate"/>
      </w:r>
      <w:r>
        <w:t>1</w:t>
      </w:r>
      <w:r>
        <w:fldChar w:fldCharType="end"/>
      </w:r>
    </w:p>
    <w:p w14:paraId="613C361C"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_Toc133338564 \h </w:instrText>
      </w:r>
      <w:r>
        <w:fldChar w:fldCharType="separate"/>
      </w:r>
      <w:r>
        <w:t>1</w:t>
      </w:r>
      <w:r>
        <w:fldChar w:fldCharType="end"/>
      </w:r>
    </w:p>
    <w:p w14:paraId="5DF4AE0E"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lastRenderedPageBreak/>
        <w:t>5.3</w:t>
      </w:r>
      <w:r w:rsidRPr="00B5714A">
        <w:rPr>
          <w:lang w:val="en-US"/>
        </w:rPr>
        <w:t>.</w:t>
      </w:r>
      <w:r w:rsidRPr="00B5714A">
        <w:rPr>
          <w:lang w:val="en-US" w:eastAsia="ko-KR"/>
        </w:rPr>
        <w:t>3.</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_Toc133338565 \h </w:instrText>
      </w:r>
      <w:r>
        <w:fldChar w:fldCharType="separate"/>
      </w:r>
      <w:r>
        <w:t>1</w:t>
      </w:r>
      <w:r>
        <w:fldChar w:fldCharType="end"/>
      </w:r>
    </w:p>
    <w:p w14:paraId="0EC63FC8"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_Toc133338566 \h </w:instrText>
      </w:r>
      <w:r>
        <w:fldChar w:fldCharType="separate"/>
      </w:r>
      <w:r>
        <w:t>1</w:t>
      </w:r>
      <w:r>
        <w:fldChar w:fldCharType="end"/>
      </w:r>
    </w:p>
    <w:p w14:paraId="6689965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_Toc133338567 \h </w:instrText>
      </w:r>
      <w:r>
        <w:fldChar w:fldCharType="separate"/>
      </w:r>
      <w:r>
        <w:t>1</w:t>
      </w:r>
      <w:r>
        <w:fldChar w:fldCharType="end"/>
      </w:r>
    </w:p>
    <w:p w14:paraId="4758D09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5.3.4</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13</w:t>
      </w:r>
      <w:r w:rsidRPr="00B5714A">
        <w:rPr>
          <w:rFonts w:eastAsia="DengXian"/>
          <w:lang w:val="en-US"/>
        </w:rPr>
        <w:t>-</w:t>
      </w:r>
      <w:r w:rsidRPr="00B5714A">
        <w:rPr>
          <w:rFonts w:eastAsia="DengXian"/>
          <w:lang w:val="en-US" w:eastAsia="zh-CN"/>
        </w:rPr>
        <w:t>48</w:t>
      </w:r>
      <w:r>
        <w:tab/>
      </w:r>
      <w:r>
        <w:fldChar w:fldCharType="begin"/>
      </w:r>
      <w:r>
        <w:instrText xml:space="preserve"> PAGEREF _Toc133338568 \h </w:instrText>
      </w:r>
      <w:r>
        <w:fldChar w:fldCharType="separate"/>
      </w:r>
      <w:r>
        <w:t>1</w:t>
      </w:r>
      <w:r>
        <w:fldChar w:fldCharType="end"/>
      </w:r>
    </w:p>
    <w:p w14:paraId="3547BE13"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_Toc133338569 \h </w:instrText>
      </w:r>
      <w:r>
        <w:fldChar w:fldCharType="separate"/>
      </w:r>
      <w:r>
        <w:t>1</w:t>
      </w:r>
      <w:r>
        <w:fldChar w:fldCharType="end"/>
      </w:r>
    </w:p>
    <w:p w14:paraId="1C53AABB"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_Toc133338570 \h </w:instrText>
      </w:r>
      <w:r>
        <w:fldChar w:fldCharType="separate"/>
      </w:r>
      <w:r>
        <w:t>1</w:t>
      </w:r>
      <w:r>
        <w:fldChar w:fldCharType="end"/>
      </w:r>
    </w:p>
    <w:p w14:paraId="50C99AE1"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_Toc133338571 \h </w:instrText>
      </w:r>
      <w:r>
        <w:fldChar w:fldCharType="separate"/>
      </w:r>
      <w:r>
        <w:t>1</w:t>
      </w:r>
      <w:r>
        <w:fldChar w:fldCharType="end"/>
      </w:r>
    </w:p>
    <w:p w14:paraId="6147867F"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_Toc133338572 \h </w:instrText>
      </w:r>
      <w:r>
        <w:fldChar w:fldCharType="separate"/>
      </w:r>
      <w:r>
        <w:t>1</w:t>
      </w:r>
      <w:r>
        <w:fldChar w:fldCharType="end"/>
      </w:r>
    </w:p>
    <w:p w14:paraId="0FFFB166"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5.3.5</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48</w:t>
      </w:r>
      <w:r w:rsidRPr="00B5714A">
        <w:rPr>
          <w:rFonts w:eastAsia="DengXian"/>
          <w:lang w:val="en-US"/>
        </w:rPr>
        <w:t>-</w:t>
      </w:r>
      <w:r w:rsidRPr="00B5714A">
        <w:rPr>
          <w:rFonts w:eastAsia="DengXian"/>
          <w:lang w:val="en-US" w:eastAsia="zh-CN"/>
        </w:rPr>
        <w:t>66</w:t>
      </w:r>
      <w:r>
        <w:tab/>
      </w:r>
      <w:r>
        <w:fldChar w:fldCharType="begin"/>
      </w:r>
      <w:r>
        <w:instrText xml:space="preserve"> PAGEREF _Toc133338573 \h </w:instrText>
      </w:r>
      <w:r>
        <w:fldChar w:fldCharType="separate"/>
      </w:r>
      <w:r>
        <w:t>1</w:t>
      </w:r>
      <w:r>
        <w:fldChar w:fldCharType="end"/>
      </w:r>
    </w:p>
    <w:p w14:paraId="5F4541D0"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_Toc133338574 \h </w:instrText>
      </w:r>
      <w:r>
        <w:fldChar w:fldCharType="separate"/>
      </w:r>
      <w:r>
        <w:t>1</w:t>
      </w:r>
      <w:r>
        <w:fldChar w:fldCharType="end"/>
      </w:r>
    </w:p>
    <w:p w14:paraId="7EFAA565"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_Toc133338575 \h </w:instrText>
      </w:r>
      <w:r>
        <w:fldChar w:fldCharType="separate"/>
      </w:r>
      <w:r>
        <w:t>1</w:t>
      </w:r>
      <w:r>
        <w:fldChar w:fldCharType="end"/>
      </w:r>
    </w:p>
    <w:p w14:paraId="70A815E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_Toc133338576 \h </w:instrText>
      </w:r>
      <w:r>
        <w:fldChar w:fldCharType="separate"/>
      </w:r>
      <w:r>
        <w:t>1</w:t>
      </w:r>
      <w:r>
        <w:fldChar w:fldCharType="end"/>
      </w:r>
    </w:p>
    <w:p w14:paraId="7B5DA685"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_Toc133338577 \h </w:instrText>
      </w:r>
      <w:r>
        <w:fldChar w:fldCharType="separate"/>
      </w:r>
      <w:r>
        <w:t>1</w:t>
      </w:r>
      <w:r>
        <w:fldChar w:fldCharType="end"/>
      </w:r>
    </w:p>
    <w:p w14:paraId="52CA278A"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5.3.6</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8</w:t>
      </w:r>
      <w:r w:rsidRPr="00B5714A">
        <w:rPr>
          <w:rFonts w:eastAsia="DengXian"/>
          <w:lang w:val="en-US"/>
        </w:rPr>
        <w:t>-</w:t>
      </w:r>
      <w:r w:rsidRPr="00B5714A">
        <w:rPr>
          <w:rFonts w:eastAsia="DengXian"/>
          <w:lang w:val="en-US" w:eastAsia="zh-CN"/>
        </w:rPr>
        <w:t>48</w:t>
      </w:r>
      <w:r>
        <w:tab/>
      </w:r>
      <w:r>
        <w:fldChar w:fldCharType="begin"/>
      </w:r>
      <w:r>
        <w:instrText xml:space="preserve"> PAGEREF _Toc133338578 \h </w:instrText>
      </w:r>
      <w:r>
        <w:fldChar w:fldCharType="separate"/>
      </w:r>
      <w:r>
        <w:t>1</w:t>
      </w:r>
      <w:r>
        <w:fldChar w:fldCharType="end"/>
      </w:r>
    </w:p>
    <w:p w14:paraId="305BB047"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_Toc133338579 \h </w:instrText>
      </w:r>
      <w:r>
        <w:fldChar w:fldCharType="separate"/>
      </w:r>
      <w:r>
        <w:t>1</w:t>
      </w:r>
      <w:r>
        <w:fldChar w:fldCharType="end"/>
      </w:r>
    </w:p>
    <w:p w14:paraId="488650C9"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_Toc133338580 \h </w:instrText>
      </w:r>
      <w:r>
        <w:fldChar w:fldCharType="separate"/>
      </w:r>
      <w:r>
        <w:t>1</w:t>
      </w:r>
      <w:r>
        <w:fldChar w:fldCharType="end"/>
      </w:r>
    </w:p>
    <w:p w14:paraId="63D60350"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_Toc133338581 \h </w:instrText>
      </w:r>
      <w:r>
        <w:fldChar w:fldCharType="separate"/>
      </w:r>
      <w:r>
        <w:t>1</w:t>
      </w:r>
      <w:r>
        <w:fldChar w:fldCharType="end"/>
      </w:r>
    </w:p>
    <w:p w14:paraId="2449FB2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_Toc133338582 \h </w:instrText>
      </w:r>
      <w:r>
        <w:fldChar w:fldCharType="separate"/>
      </w:r>
      <w:r>
        <w:t>1</w:t>
      </w:r>
      <w:r>
        <w:fldChar w:fldCharType="end"/>
      </w:r>
    </w:p>
    <w:p w14:paraId="453551B3" w14:textId="77777777" w:rsidR="008E6C7C" w:rsidRDefault="008E6C7C">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  LTE-A inter-band CA for x (x&gt;2)  bands DL with 2 bands UL</w:t>
      </w:r>
      <w:r>
        <w:tab/>
      </w:r>
      <w:r>
        <w:fldChar w:fldCharType="begin"/>
      </w:r>
      <w:r>
        <w:instrText xml:space="preserve"> PAGEREF _Toc133338583 \h </w:instrText>
      </w:r>
      <w:r>
        <w:fldChar w:fldCharType="separate"/>
      </w:r>
      <w:r>
        <w:t>1</w:t>
      </w:r>
      <w:r>
        <w:fldChar w:fldCharType="end"/>
      </w:r>
    </w:p>
    <w:p w14:paraId="298C18E5" w14:textId="77777777" w:rsidR="008E6C7C" w:rsidRDefault="008E6C7C">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_Toc133338584 \h </w:instrText>
      </w:r>
      <w:r>
        <w:fldChar w:fldCharType="separate"/>
      </w:r>
      <w:r>
        <w:t>1</w:t>
      </w:r>
      <w:r>
        <w:fldChar w:fldCharType="end"/>
      </w:r>
    </w:p>
    <w:p w14:paraId="7EA3CCFF" w14:textId="77777777" w:rsidR="008E6C7C" w:rsidRDefault="008E6C7C">
      <w:pPr>
        <w:pStyle w:val="TOC4"/>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rsidRPr="00B5714A">
        <w:rPr>
          <w:rFonts w:cs="Arial"/>
          <w:lang w:eastAsia="sv-SE"/>
        </w:rPr>
        <w:t>CA_1-3-41-41</w:t>
      </w:r>
      <w:r>
        <w:tab/>
      </w:r>
      <w:r>
        <w:fldChar w:fldCharType="begin"/>
      </w:r>
      <w:r>
        <w:instrText xml:space="preserve"> PAGEREF _Toc133338585 \h </w:instrText>
      </w:r>
      <w:r>
        <w:fldChar w:fldCharType="separate"/>
      </w:r>
      <w:r>
        <w:t>1</w:t>
      </w:r>
      <w:r>
        <w:fldChar w:fldCharType="end"/>
      </w:r>
    </w:p>
    <w:p w14:paraId="6CFC619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_Toc133338586 \h </w:instrText>
      </w:r>
      <w:r>
        <w:fldChar w:fldCharType="separate"/>
      </w:r>
      <w:r>
        <w:t>1</w:t>
      </w:r>
      <w:r>
        <w:fldChar w:fldCharType="end"/>
      </w:r>
    </w:p>
    <w:p w14:paraId="29391A4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_Toc133338587 \h </w:instrText>
      </w:r>
      <w:r>
        <w:fldChar w:fldCharType="separate"/>
      </w:r>
      <w:r>
        <w:t>1</w:t>
      </w:r>
      <w:r>
        <w:fldChar w:fldCharType="end"/>
      </w:r>
    </w:p>
    <w:p w14:paraId="0EB2CF3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_Toc133338588 \h </w:instrText>
      </w:r>
      <w:r>
        <w:fldChar w:fldCharType="separate"/>
      </w:r>
      <w:r>
        <w:t>1</w:t>
      </w:r>
      <w:r>
        <w:fldChar w:fldCharType="end"/>
      </w:r>
    </w:p>
    <w:p w14:paraId="7CC4699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_Toc133338589 \h </w:instrText>
      </w:r>
      <w:r>
        <w:fldChar w:fldCharType="separate"/>
      </w:r>
      <w:r>
        <w:t>1</w:t>
      </w:r>
      <w:r>
        <w:fldChar w:fldCharType="end"/>
      </w:r>
    </w:p>
    <w:p w14:paraId="161496D0" w14:textId="77777777" w:rsidR="008E6C7C" w:rsidRDefault="008E6C7C">
      <w:pPr>
        <w:pStyle w:val="TOC4"/>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rsidRPr="00B5714A">
        <w:rPr>
          <w:rFonts w:cs="Arial"/>
          <w:lang w:eastAsia="sv-SE"/>
        </w:rPr>
        <w:t>CA_1-8-41-41</w:t>
      </w:r>
      <w:r>
        <w:tab/>
      </w:r>
      <w:r>
        <w:fldChar w:fldCharType="begin"/>
      </w:r>
      <w:r>
        <w:instrText xml:space="preserve"> PAGEREF _Toc133338590 \h </w:instrText>
      </w:r>
      <w:r>
        <w:fldChar w:fldCharType="separate"/>
      </w:r>
      <w:r>
        <w:t>1</w:t>
      </w:r>
      <w:r>
        <w:fldChar w:fldCharType="end"/>
      </w:r>
    </w:p>
    <w:p w14:paraId="2EEA56E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_Toc133338591 \h </w:instrText>
      </w:r>
      <w:r>
        <w:fldChar w:fldCharType="separate"/>
      </w:r>
      <w:r>
        <w:t>1</w:t>
      </w:r>
      <w:r>
        <w:fldChar w:fldCharType="end"/>
      </w:r>
    </w:p>
    <w:p w14:paraId="6F1464E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_Toc133338592 \h </w:instrText>
      </w:r>
      <w:r>
        <w:fldChar w:fldCharType="separate"/>
      </w:r>
      <w:r>
        <w:t>1</w:t>
      </w:r>
      <w:r>
        <w:fldChar w:fldCharType="end"/>
      </w:r>
    </w:p>
    <w:p w14:paraId="7C7010B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_Toc133338593 \h </w:instrText>
      </w:r>
      <w:r>
        <w:fldChar w:fldCharType="separate"/>
      </w:r>
      <w:r>
        <w:t>1</w:t>
      </w:r>
      <w:r>
        <w:fldChar w:fldCharType="end"/>
      </w:r>
    </w:p>
    <w:p w14:paraId="723D2C3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_Toc133338594 \h </w:instrText>
      </w:r>
      <w:r>
        <w:fldChar w:fldCharType="separate"/>
      </w:r>
      <w:r>
        <w:t>1</w:t>
      </w:r>
      <w:r>
        <w:fldChar w:fldCharType="end"/>
      </w:r>
    </w:p>
    <w:p w14:paraId="2FD72D8D" w14:textId="77777777" w:rsidR="008E6C7C" w:rsidRDefault="008E6C7C">
      <w:pPr>
        <w:pStyle w:val="TOC4"/>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rsidRPr="00B5714A">
        <w:rPr>
          <w:rFonts w:cs="Arial"/>
          <w:lang w:eastAsia="sv-SE"/>
        </w:rPr>
        <w:t>CA_3-8-41-41</w:t>
      </w:r>
      <w:r>
        <w:tab/>
      </w:r>
      <w:r>
        <w:fldChar w:fldCharType="begin"/>
      </w:r>
      <w:r>
        <w:instrText xml:space="preserve"> PAGEREF _Toc133338595 \h </w:instrText>
      </w:r>
      <w:r>
        <w:fldChar w:fldCharType="separate"/>
      </w:r>
      <w:r>
        <w:t>1</w:t>
      </w:r>
      <w:r>
        <w:fldChar w:fldCharType="end"/>
      </w:r>
    </w:p>
    <w:p w14:paraId="6CFB4AC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_Toc133338596 \h </w:instrText>
      </w:r>
      <w:r>
        <w:fldChar w:fldCharType="separate"/>
      </w:r>
      <w:r>
        <w:t>1</w:t>
      </w:r>
      <w:r>
        <w:fldChar w:fldCharType="end"/>
      </w:r>
    </w:p>
    <w:p w14:paraId="7F704B8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_Toc133338597 \h </w:instrText>
      </w:r>
      <w:r>
        <w:fldChar w:fldCharType="separate"/>
      </w:r>
      <w:r>
        <w:t>1</w:t>
      </w:r>
      <w:r>
        <w:fldChar w:fldCharType="end"/>
      </w:r>
    </w:p>
    <w:p w14:paraId="120E132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_Toc133338598 \h </w:instrText>
      </w:r>
      <w:r>
        <w:fldChar w:fldCharType="separate"/>
      </w:r>
      <w:r>
        <w:t>1</w:t>
      </w:r>
      <w:r>
        <w:fldChar w:fldCharType="end"/>
      </w:r>
    </w:p>
    <w:p w14:paraId="4101469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_Toc133338599 \h </w:instrText>
      </w:r>
      <w:r>
        <w:fldChar w:fldCharType="separate"/>
      </w:r>
      <w:r>
        <w:t>1</w:t>
      </w:r>
      <w:r>
        <w:fldChar w:fldCharType="end"/>
      </w:r>
    </w:p>
    <w:p w14:paraId="68FDC1A8" w14:textId="77777777" w:rsidR="008E6C7C" w:rsidRDefault="008E6C7C">
      <w:pPr>
        <w:pStyle w:val="TOC4"/>
        <w:rPr>
          <w:rFonts w:asciiTheme="minorHAnsi" w:eastAsiaTheme="minorEastAsia" w:hAnsiTheme="minorHAnsi" w:cstheme="minorBidi"/>
          <w:sz w:val="22"/>
          <w:szCs w:val="22"/>
          <w:lang w:val="en-US" w:eastAsia="zh-CN"/>
        </w:rPr>
      </w:pPr>
      <w:r>
        <w:t>5.4.4</w:t>
      </w:r>
      <w:r>
        <w:rPr>
          <w:rFonts w:asciiTheme="minorHAnsi" w:eastAsiaTheme="minorEastAsia" w:hAnsiTheme="minorHAnsi" w:cstheme="minorBidi"/>
          <w:sz w:val="22"/>
          <w:szCs w:val="22"/>
          <w:lang w:val="en-US" w:eastAsia="zh-CN"/>
        </w:rPr>
        <w:tab/>
      </w:r>
      <w:r w:rsidRPr="00B5714A">
        <w:rPr>
          <w:rFonts w:cs="Arial"/>
          <w:lang w:eastAsia="sv-SE"/>
        </w:rPr>
        <w:t>CA_1-3-8-41-41</w:t>
      </w:r>
      <w:r>
        <w:tab/>
      </w:r>
      <w:r>
        <w:fldChar w:fldCharType="begin"/>
      </w:r>
      <w:r>
        <w:instrText xml:space="preserve"> PAGEREF _Toc133338600 \h </w:instrText>
      </w:r>
      <w:r>
        <w:fldChar w:fldCharType="separate"/>
      </w:r>
      <w:r>
        <w:t>1</w:t>
      </w:r>
      <w:r>
        <w:fldChar w:fldCharType="end"/>
      </w:r>
    </w:p>
    <w:p w14:paraId="69FB29B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_Toc133338601 \h </w:instrText>
      </w:r>
      <w:r>
        <w:fldChar w:fldCharType="separate"/>
      </w:r>
      <w:r>
        <w:t>1</w:t>
      </w:r>
      <w:r>
        <w:fldChar w:fldCharType="end"/>
      </w:r>
    </w:p>
    <w:p w14:paraId="637C299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_Toc133338602 \h </w:instrText>
      </w:r>
      <w:r>
        <w:fldChar w:fldCharType="separate"/>
      </w:r>
      <w:r>
        <w:t>1</w:t>
      </w:r>
      <w:r>
        <w:fldChar w:fldCharType="end"/>
      </w:r>
    </w:p>
    <w:p w14:paraId="2D549D7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_Toc133338603 \h </w:instrText>
      </w:r>
      <w:r>
        <w:fldChar w:fldCharType="separate"/>
      </w:r>
      <w:r>
        <w:t>1</w:t>
      </w:r>
      <w:r>
        <w:fldChar w:fldCharType="end"/>
      </w:r>
    </w:p>
    <w:p w14:paraId="222896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_Toc133338604 \h </w:instrText>
      </w:r>
      <w:r>
        <w:fldChar w:fldCharType="separate"/>
      </w:r>
      <w:r>
        <w:t>1</w:t>
      </w:r>
      <w:r>
        <w:fldChar w:fldCharType="end"/>
      </w:r>
    </w:p>
    <w:p w14:paraId="0A2CEF8B" w14:textId="77777777" w:rsidR="008E6C7C" w:rsidRDefault="008E6C7C">
      <w:pPr>
        <w:pStyle w:val="TOC4"/>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CA_3-7-32</w:t>
      </w:r>
      <w:r>
        <w:tab/>
      </w:r>
      <w:r>
        <w:fldChar w:fldCharType="begin"/>
      </w:r>
      <w:r>
        <w:instrText xml:space="preserve"> PAGEREF _Toc133338605 \h </w:instrText>
      </w:r>
      <w:r>
        <w:fldChar w:fldCharType="separate"/>
      </w:r>
      <w:r>
        <w:t>1</w:t>
      </w:r>
      <w:r>
        <w:fldChar w:fldCharType="end"/>
      </w:r>
    </w:p>
    <w:p w14:paraId="78EE512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_Toc133338606 \h </w:instrText>
      </w:r>
      <w:r>
        <w:fldChar w:fldCharType="separate"/>
      </w:r>
      <w:r>
        <w:t>1</w:t>
      </w:r>
      <w:r>
        <w:fldChar w:fldCharType="end"/>
      </w:r>
    </w:p>
    <w:p w14:paraId="69AC4511"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_Toc133338607 \h </w:instrText>
      </w:r>
      <w:r>
        <w:fldChar w:fldCharType="separate"/>
      </w:r>
      <w:r>
        <w:t>1</w:t>
      </w:r>
      <w:r>
        <w:fldChar w:fldCharType="end"/>
      </w:r>
    </w:p>
    <w:p w14:paraId="10E29FC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_Toc133338608 \h </w:instrText>
      </w:r>
      <w:r>
        <w:fldChar w:fldCharType="separate"/>
      </w:r>
      <w:r>
        <w:t>1</w:t>
      </w:r>
      <w:r>
        <w:fldChar w:fldCharType="end"/>
      </w:r>
    </w:p>
    <w:p w14:paraId="61185FC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_Toc133338609 \h </w:instrText>
      </w:r>
      <w:r>
        <w:fldChar w:fldCharType="separate"/>
      </w:r>
      <w:r>
        <w:t>1</w:t>
      </w:r>
      <w:r>
        <w:fldChar w:fldCharType="end"/>
      </w:r>
    </w:p>
    <w:p w14:paraId="7F1EF788" w14:textId="77777777" w:rsidR="008E6C7C" w:rsidRDefault="008E6C7C">
      <w:pPr>
        <w:pStyle w:val="TOC4"/>
        <w:rPr>
          <w:rFonts w:asciiTheme="minorHAnsi" w:eastAsiaTheme="minorEastAsia" w:hAnsiTheme="minorHAnsi" w:cstheme="minorBidi"/>
          <w:sz w:val="22"/>
          <w:szCs w:val="22"/>
          <w:lang w:val="en-US" w:eastAsia="zh-CN"/>
        </w:rPr>
      </w:pPr>
      <w:r>
        <w:t>5.4.6</w:t>
      </w:r>
      <w:r>
        <w:rPr>
          <w:rFonts w:asciiTheme="minorHAnsi" w:eastAsiaTheme="minorEastAsia" w:hAnsiTheme="minorHAnsi" w:cstheme="minorBidi"/>
          <w:sz w:val="22"/>
          <w:szCs w:val="22"/>
          <w:lang w:val="en-US" w:eastAsia="zh-CN"/>
        </w:rPr>
        <w:tab/>
      </w:r>
      <w:r>
        <w:t>CA_7-20-32</w:t>
      </w:r>
      <w:r>
        <w:tab/>
      </w:r>
      <w:r>
        <w:fldChar w:fldCharType="begin"/>
      </w:r>
      <w:r>
        <w:instrText xml:space="preserve"> PAGEREF _Toc133338610 \h </w:instrText>
      </w:r>
      <w:r>
        <w:fldChar w:fldCharType="separate"/>
      </w:r>
      <w:r>
        <w:t>1</w:t>
      </w:r>
      <w:r>
        <w:fldChar w:fldCharType="end"/>
      </w:r>
    </w:p>
    <w:p w14:paraId="620B1CF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_Toc133338611 \h </w:instrText>
      </w:r>
      <w:r>
        <w:fldChar w:fldCharType="separate"/>
      </w:r>
      <w:r>
        <w:t>1</w:t>
      </w:r>
      <w:r>
        <w:fldChar w:fldCharType="end"/>
      </w:r>
    </w:p>
    <w:p w14:paraId="5F63BDB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_Toc133338612 \h </w:instrText>
      </w:r>
      <w:r>
        <w:fldChar w:fldCharType="separate"/>
      </w:r>
      <w:r>
        <w:t>1</w:t>
      </w:r>
      <w:r>
        <w:fldChar w:fldCharType="end"/>
      </w:r>
    </w:p>
    <w:p w14:paraId="107140D1"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_Toc133338613 \h </w:instrText>
      </w:r>
      <w:r>
        <w:fldChar w:fldCharType="separate"/>
      </w:r>
      <w:r>
        <w:t>1</w:t>
      </w:r>
      <w:r>
        <w:fldChar w:fldCharType="end"/>
      </w:r>
    </w:p>
    <w:p w14:paraId="63D03BA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_Toc133338614 \h </w:instrText>
      </w:r>
      <w:r>
        <w:fldChar w:fldCharType="separate"/>
      </w:r>
      <w:r>
        <w:t>1</w:t>
      </w:r>
      <w:r>
        <w:fldChar w:fldCharType="end"/>
      </w:r>
    </w:p>
    <w:p w14:paraId="468DA2E7" w14:textId="77777777" w:rsidR="008E6C7C" w:rsidRDefault="008E6C7C">
      <w:pPr>
        <w:pStyle w:val="TOC4"/>
        <w:rPr>
          <w:rFonts w:asciiTheme="minorHAnsi" w:eastAsiaTheme="minorEastAsia" w:hAnsiTheme="minorHAnsi" w:cstheme="minorBidi"/>
          <w:sz w:val="22"/>
          <w:szCs w:val="22"/>
          <w:lang w:val="en-US" w:eastAsia="zh-CN"/>
        </w:rPr>
      </w:pPr>
      <w:r>
        <w:t>5.4.7</w:t>
      </w:r>
      <w:r>
        <w:rPr>
          <w:rFonts w:asciiTheme="minorHAnsi" w:eastAsiaTheme="minorEastAsia" w:hAnsiTheme="minorHAnsi" w:cstheme="minorBidi"/>
          <w:sz w:val="22"/>
          <w:szCs w:val="22"/>
          <w:lang w:val="en-US" w:eastAsia="zh-CN"/>
        </w:rPr>
        <w:tab/>
      </w:r>
      <w:r>
        <w:t>CA_1-28-32</w:t>
      </w:r>
      <w:r>
        <w:tab/>
      </w:r>
      <w:r>
        <w:fldChar w:fldCharType="begin"/>
      </w:r>
      <w:r>
        <w:instrText xml:space="preserve"> PAGEREF _Toc133338615 \h </w:instrText>
      </w:r>
      <w:r>
        <w:fldChar w:fldCharType="separate"/>
      </w:r>
      <w:r>
        <w:t>1</w:t>
      </w:r>
      <w:r>
        <w:fldChar w:fldCharType="end"/>
      </w:r>
    </w:p>
    <w:p w14:paraId="42AF4FF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.7</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_Toc133338616 \h </w:instrText>
      </w:r>
      <w:r>
        <w:fldChar w:fldCharType="separate"/>
      </w:r>
      <w:r>
        <w:t>1</w:t>
      </w:r>
      <w:r>
        <w:fldChar w:fldCharType="end"/>
      </w:r>
    </w:p>
    <w:p w14:paraId="5A9B544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_Toc133338617 \h </w:instrText>
      </w:r>
      <w:r>
        <w:fldChar w:fldCharType="separate"/>
      </w:r>
      <w:r>
        <w:t>1</w:t>
      </w:r>
      <w:r>
        <w:fldChar w:fldCharType="end"/>
      </w:r>
    </w:p>
    <w:p w14:paraId="13FC0AD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_Toc133338618 \h </w:instrText>
      </w:r>
      <w:r>
        <w:fldChar w:fldCharType="separate"/>
      </w:r>
      <w:r>
        <w:t>1</w:t>
      </w:r>
      <w:r>
        <w:fldChar w:fldCharType="end"/>
      </w:r>
    </w:p>
    <w:p w14:paraId="4737DF8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_Toc133338619 \h </w:instrText>
      </w:r>
      <w:r>
        <w:fldChar w:fldCharType="separate"/>
      </w:r>
      <w:r>
        <w:t>1</w:t>
      </w:r>
      <w:r>
        <w:fldChar w:fldCharType="end"/>
      </w:r>
    </w:p>
    <w:p w14:paraId="4586EB3A" w14:textId="77777777" w:rsidR="008E6C7C" w:rsidRDefault="008E6C7C">
      <w:pPr>
        <w:pStyle w:val="TOC4"/>
        <w:rPr>
          <w:rFonts w:asciiTheme="minorHAnsi" w:eastAsiaTheme="minorEastAsia" w:hAnsiTheme="minorHAnsi" w:cstheme="minorBidi"/>
          <w:sz w:val="22"/>
          <w:szCs w:val="22"/>
          <w:lang w:val="en-US" w:eastAsia="zh-CN"/>
        </w:rPr>
      </w:pPr>
      <w:r>
        <w:t>5.4.8</w:t>
      </w:r>
      <w:r>
        <w:rPr>
          <w:rFonts w:asciiTheme="minorHAnsi" w:eastAsiaTheme="minorEastAsia" w:hAnsiTheme="minorHAnsi" w:cstheme="minorBidi"/>
          <w:sz w:val="22"/>
          <w:szCs w:val="22"/>
          <w:lang w:val="en-US" w:eastAsia="zh-CN"/>
        </w:rPr>
        <w:tab/>
      </w:r>
      <w:r>
        <w:t>CA_1-7-32</w:t>
      </w:r>
      <w:r>
        <w:tab/>
      </w:r>
      <w:r>
        <w:fldChar w:fldCharType="begin"/>
      </w:r>
      <w:r>
        <w:instrText xml:space="preserve"> PAGEREF _Toc133338620 \h </w:instrText>
      </w:r>
      <w:r>
        <w:fldChar w:fldCharType="separate"/>
      </w:r>
      <w:r>
        <w:t>1</w:t>
      </w:r>
      <w:r>
        <w:fldChar w:fldCharType="end"/>
      </w:r>
    </w:p>
    <w:p w14:paraId="63FAD7D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_Toc133338621 \h </w:instrText>
      </w:r>
      <w:r>
        <w:fldChar w:fldCharType="separate"/>
      </w:r>
      <w:r>
        <w:t>1</w:t>
      </w:r>
      <w:r>
        <w:fldChar w:fldCharType="end"/>
      </w:r>
    </w:p>
    <w:p w14:paraId="2937A07C"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_Toc133338622 \h </w:instrText>
      </w:r>
      <w:r>
        <w:fldChar w:fldCharType="separate"/>
      </w:r>
      <w:r>
        <w:t>1</w:t>
      </w:r>
      <w:r>
        <w:fldChar w:fldCharType="end"/>
      </w:r>
    </w:p>
    <w:p w14:paraId="56148A2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_Toc133338623 \h </w:instrText>
      </w:r>
      <w:r>
        <w:fldChar w:fldCharType="separate"/>
      </w:r>
      <w:r>
        <w:t>1</w:t>
      </w:r>
      <w:r>
        <w:fldChar w:fldCharType="end"/>
      </w:r>
    </w:p>
    <w:p w14:paraId="6D05544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_Toc133338624 \h </w:instrText>
      </w:r>
      <w:r>
        <w:fldChar w:fldCharType="separate"/>
      </w:r>
      <w:r>
        <w:t>1</w:t>
      </w:r>
      <w:r>
        <w:fldChar w:fldCharType="end"/>
      </w:r>
    </w:p>
    <w:p w14:paraId="007F44FF" w14:textId="77777777" w:rsidR="008E6C7C" w:rsidRDefault="008E6C7C">
      <w:pPr>
        <w:pStyle w:val="TOC4"/>
        <w:rPr>
          <w:rFonts w:asciiTheme="minorHAnsi" w:eastAsiaTheme="minorEastAsia" w:hAnsiTheme="minorHAnsi" w:cstheme="minorBidi"/>
          <w:sz w:val="22"/>
          <w:szCs w:val="22"/>
          <w:lang w:val="en-US" w:eastAsia="zh-CN"/>
        </w:rPr>
      </w:pPr>
      <w:r>
        <w:t>5.4.9</w:t>
      </w:r>
      <w:r>
        <w:rPr>
          <w:rFonts w:asciiTheme="minorHAnsi" w:eastAsiaTheme="minorEastAsia" w:hAnsiTheme="minorHAnsi" w:cstheme="minorBidi"/>
          <w:sz w:val="22"/>
          <w:szCs w:val="22"/>
          <w:lang w:val="en-US" w:eastAsia="zh-CN"/>
        </w:rPr>
        <w:tab/>
      </w:r>
      <w:r>
        <w:t>CA_1-3-32</w:t>
      </w:r>
      <w:r>
        <w:tab/>
      </w:r>
      <w:r>
        <w:fldChar w:fldCharType="begin"/>
      </w:r>
      <w:r>
        <w:instrText xml:space="preserve"> PAGEREF _Toc133338625 \h </w:instrText>
      </w:r>
      <w:r>
        <w:fldChar w:fldCharType="separate"/>
      </w:r>
      <w:r>
        <w:t>1</w:t>
      </w:r>
      <w:r>
        <w:fldChar w:fldCharType="end"/>
      </w:r>
    </w:p>
    <w:p w14:paraId="2D86A16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lastRenderedPageBreak/>
        <w:t>5.4</w:t>
      </w:r>
      <w:r w:rsidRPr="00B5714A">
        <w:rPr>
          <w:lang w:val="en-US"/>
        </w:rPr>
        <w:t>.9</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_Toc133338626 \h </w:instrText>
      </w:r>
      <w:r>
        <w:fldChar w:fldCharType="separate"/>
      </w:r>
      <w:r>
        <w:t>1</w:t>
      </w:r>
      <w:r>
        <w:fldChar w:fldCharType="end"/>
      </w:r>
    </w:p>
    <w:p w14:paraId="20EB0A8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_Toc133338627 \h </w:instrText>
      </w:r>
      <w:r>
        <w:fldChar w:fldCharType="separate"/>
      </w:r>
      <w:r>
        <w:t>1</w:t>
      </w:r>
      <w:r>
        <w:fldChar w:fldCharType="end"/>
      </w:r>
    </w:p>
    <w:p w14:paraId="73FF595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_Toc133338628 \h </w:instrText>
      </w:r>
      <w:r>
        <w:fldChar w:fldCharType="separate"/>
      </w:r>
      <w:r>
        <w:t>1</w:t>
      </w:r>
      <w:r>
        <w:fldChar w:fldCharType="end"/>
      </w:r>
    </w:p>
    <w:p w14:paraId="2612FF3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_Toc133338629 \h </w:instrText>
      </w:r>
      <w:r>
        <w:fldChar w:fldCharType="separate"/>
      </w:r>
      <w:r>
        <w:t>1</w:t>
      </w:r>
      <w:r>
        <w:fldChar w:fldCharType="end"/>
      </w:r>
    </w:p>
    <w:p w14:paraId="41D691DD" w14:textId="77777777" w:rsidR="008E6C7C" w:rsidRDefault="008E6C7C">
      <w:pPr>
        <w:pStyle w:val="TOC4"/>
        <w:rPr>
          <w:rFonts w:asciiTheme="minorHAnsi" w:eastAsiaTheme="minorEastAsia" w:hAnsiTheme="minorHAnsi" w:cstheme="minorBidi"/>
          <w:sz w:val="22"/>
          <w:szCs w:val="22"/>
          <w:lang w:val="en-US" w:eastAsia="zh-CN"/>
        </w:rPr>
      </w:pPr>
      <w:r>
        <w:t>5.4.10</w:t>
      </w:r>
      <w:r>
        <w:rPr>
          <w:rFonts w:asciiTheme="minorHAnsi" w:eastAsiaTheme="minorEastAsia" w:hAnsiTheme="minorHAnsi" w:cstheme="minorBidi"/>
          <w:sz w:val="22"/>
          <w:szCs w:val="22"/>
          <w:lang w:val="en-US" w:eastAsia="zh-CN"/>
        </w:rPr>
        <w:tab/>
      </w:r>
      <w:r>
        <w:t>CA_1-3-7-32</w:t>
      </w:r>
      <w:r>
        <w:tab/>
      </w:r>
      <w:r>
        <w:fldChar w:fldCharType="begin"/>
      </w:r>
      <w:r>
        <w:instrText xml:space="preserve"> PAGEREF _Toc133338630 \h </w:instrText>
      </w:r>
      <w:r>
        <w:fldChar w:fldCharType="separate"/>
      </w:r>
      <w:r>
        <w:t>1</w:t>
      </w:r>
      <w:r>
        <w:fldChar w:fldCharType="end"/>
      </w:r>
    </w:p>
    <w:p w14:paraId="5FA6A8C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_Toc133338631 \h </w:instrText>
      </w:r>
      <w:r>
        <w:fldChar w:fldCharType="separate"/>
      </w:r>
      <w:r>
        <w:t>1</w:t>
      </w:r>
      <w:r>
        <w:fldChar w:fldCharType="end"/>
      </w:r>
    </w:p>
    <w:p w14:paraId="17A667F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_Toc133338632 \h </w:instrText>
      </w:r>
      <w:r>
        <w:fldChar w:fldCharType="separate"/>
      </w:r>
      <w:r>
        <w:t>1</w:t>
      </w:r>
      <w:r>
        <w:fldChar w:fldCharType="end"/>
      </w:r>
    </w:p>
    <w:p w14:paraId="65EF17A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_Toc133338633 \h </w:instrText>
      </w:r>
      <w:r>
        <w:fldChar w:fldCharType="separate"/>
      </w:r>
      <w:r>
        <w:t>1</w:t>
      </w:r>
      <w:r>
        <w:fldChar w:fldCharType="end"/>
      </w:r>
    </w:p>
    <w:p w14:paraId="206ACF2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_Toc133338634 \h </w:instrText>
      </w:r>
      <w:r>
        <w:fldChar w:fldCharType="separate"/>
      </w:r>
      <w:r>
        <w:t>1</w:t>
      </w:r>
      <w:r>
        <w:fldChar w:fldCharType="end"/>
      </w:r>
    </w:p>
    <w:p w14:paraId="3C9A36E7" w14:textId="77777777" w:rsidR="008E6C7C" w:rsidRDefault="008E6C7C">
      <w:pPr>
        <w:pStyle w:val="TOC4"/>
        <w:rPr>
          <w:rFonts w:asciiTheme="minorHAnsi" w:eastAsiaTheme="minorEastAsia" w:hAnsiTheme="minorHAnsi" w:cstheme="minorBidi"/>
          <w:sz w:val="22"/>
          <w:szCs w:val="22"/>
          <w:lang w:val="en-US" w:eastAsia="zh-CN"/>
        </w:rPr>
      </w:pPr>
      <w:r>
        <w:t>5.4.11</w:t>
      </w:r>
      <w:r>
        <w:rPr>
          <w:rFonts w:asciiTheme="minorHAnsi" w:eastAsiaTheme="minorEastAsia" w:hAnsiTheme="minorHAnsi" w:cstheme="minorBidi"/>
          <w:sz w:val="22"/>
          <w:szCs w:val="22"/>
          <w:lang w:val="en-US" w:eastAsia="zh-CN"/>
        </w:rPr>
        <w:tab/>
      </w:r>
      <w:r>
        <w:t>CA_1-3-28-32</w:t>
      </w:r>
      <w:r>
        <w:tab/>
      </w:r>
      <w:r>
        <w:fldChar w:fldCharType="begin"/>
      </w:r>
      <w:r>
        <w:instrText xml:space="preserve"> PAGEREF _Toc133338635 \h </w:instrText>
      </w:r>
      <w:r>
        <w:fldChar w:fldCharType="separate"/>
      </w:r>
      <w:r>
        <w:t>1</w:t>
      </w:r>
      <w:r>
        <w:fldChar w:fldCharType="end"/>
      </w:r>
    </w:p>
    <w:p w14:paraId="0339220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_Toc133338636 \h </w:instrText>
      </w:r>
      <w:r>
        <w:fldChar w:fldCharType="separate"/>
      </w:r>
      <w:r>
        <w:t>1</w:t>
      </w:r>
      <w:r>
        <w:fldChar w:fldCharType="end"/>
      </w:r>
    </w:p>
    <w:p w14:paraId="41DBEFF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_Toc133338637 \h </w:instrText>
      </w:r>
      <w:r>
        <w:fldChar w:fldCharType="separate"/>
      </w:r>
      <w:r>
        <w:t>1</w:t>
      </w:r>
      <w:r>
        <w:fldChar w:fldCharType="end"/>
      </w:r>
    </w:p>
    <w:p w14:paraId="2D90B24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_Toc133338638 \h </w:instrText>
      </w:r>
      <w:r>
        <w:fldChar w:fldCharType="separate"/>
      </w:r>
      <w:r>
        <w:t>1</w:t>
      </w:r>
      <w:r>
        <w:fldChar w:fldCharType="end"/>
      </w:r>
    </w:p>
    <w:p w14:paraId="2313B0A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_Toc133338639 \h </w:instrText>
      </w:r>
      <w:r>
        <w:fldChar w:fldCharType="separate"/>
      </w:r>
      <w:r>
        <w:t>1</w:t>
      </w:r>
      <w:r>
        <w:fldChar w:fldCharType="end"/>
      </w:r>
    </w:p>
    <w:p w14:paraId="456C90E5" w14:textId="77777777" w:rsidR="008E6C7C" w:rsidRDefault="008E6C7C">
      <w:pPr>
        <w:pStyle w:val="TOC4"/>
        <w:rPr>
          <w:rFonts w:asciiTheme="minorHAnsi" w:eastAsiaTheme="minorEastAsia" w:hAnsiTheme="minorHAnsi" w:cstheme="minorBidi"/>
          <w:sz w:val="22"/>
          <w:szCs w:val="22"/>
          <w:lang w:val="en-US" w:eastAsia="zh-CN"/>
        </w:rPr>
      </w:pPr>
      <w:r>
        <w:t>5.4.12</w:t>
      </w:r>
      <w:r>
        <w:rPr>
          <w:rFonts w:asciiTheme="minorHAnsi" w:eastAsiaTheme="minorEastAsia" w:hAnsiTheme="minorHAnsi" w:cstheme="minorBidi"/>
          <w:sz w:val="22"/>
          <w:szCs w:val="22"/>
          <w:lang w:val="en-US" w:eastAsia="zh-CN"/>
        </w:rPr>
        <w:tab/>
      </w:r>
      <w:r>
        <w:t>CA_1-7-28-32</w:t>
      </w:r>
      <w:r>
        <w:tab/>
      </w:r>
      <w:r>
        <w:fldChar w:fldCharType="begin"/>
      </w:r>
      <w:r>
        <w:instrText xml:space="preserve"> PAGEREF _Toc133338640 \h </w:instrText>
      </w:r>
      <w:r>
        <w:fldChar w:fldCharType="separate"/>
      </w:r>
      <w:r>
        <w:t>1</w:t>
      </w:r>
      <w:r>
        <w:fldChar w:fldCharType="end"/>
      </w:r>
    </w:p>
    <w:p w14:paraId="70FF6AB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_Toc133338641 \h </w:instrText>
      </w:r>
      <w:r>
        <w:fldChar w:fldCharType="separate"/>
      </w:r>
      <w:r>
        <w:t>1</w:t>
      </w:r>
      <w:r>
        <w:fldChar w:fldCharType="end"/>
      </w:r>
    </w:p>
    <w:p w14:paraId="11AD0F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_Toc133338642 \h </w:instrText>
      </w:r>
      <w:r>
        <w:fldChar w:fldCharType="separate"/>
      </w:r>
      <w:r>
        <w:t>1</w:t>
      </w:r>
      <w:r>
        <w:fldChar w:fldCharType="end"/>
      </w:r>
    </w:p>
    <w:p w14:paraId="3742E1F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_Toc133338643 \h </w:instrText>
      </w:r>
      <w:r>
        <w:fldChar w:fldCharType="separate"/>
      </w:r>
      <w:r>
        <w:t>1</w:t>
      </w:r>
      <w:r>
        <w:fldChar w:fldCharType="end"/>
      </w:r>
    </w:p>
    <w:p w14:paraId="1BE4968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_Toc133338644 \h </w:instrText>
      </w:r>
      <w:r>
        <w:fldChar w:fldCharType="separate"/>
      </w:r>
      <w:r>
        <w:t>1</w:t>
      </w:r>
      <w:r>
        <w:fldChar w:fldCharType="end"/>
      </w:r>
    </w:p>
    <w:p w14:paraId="2B7091CA" w14:textId="77777777" w:rsidR="008E6C7C" w:rsidRDefault="008E6C7C">
      <w:pPr>
        <w:pStyle w:val="TOC4"/>
        <w:rPr>
          <w:rFonts w:asciiTheme="minorHAnsi" w:eastAsiaTheme="minorEastAsia" w:hAnsiTheme="minorHAnsi" w:cstheme="minorBidi"/>
          <w:sz w:val="22"/>
          <w:szCs w:val="22"/>
          <w:lang w:val="en-US" w:eastAsia="zh-CN"/>
        </w:rPr>
      </w:pPr>
      <w:r>
        <w:t>5.4.13</w:t>
      </w:r>
      <w:r>
        <w:rPr>
          <w:rFonts w:asciiTheme="minorHAnsi" w:eastAsiaTheme="minorEastAsia" w:hAnsiTheme="minorHAnsi" w:cstheme="minorBidi"/>
          <w:sz w:val="22"/>
          <w:szCs w:val="22"/>
          <w:lang w:val="en-US" w:eastAsia="zh-CN"/>
        </w:rPr>
        <w:tab/>
      </w:r>
      <w:r>
        <w:t>CA_3-7-28-32</w:t>
      </w:r>
      <w:r>
        <w:tab/>
      </w:r>
      <w:r>
        <w:fldChar w:fldCharType="begin"/>
      </w:r>
      <w:r>
        <w:instrText xml:space="preserve"> PAGEREF _Toc133338645 \h </w:instrText>
      </w:r>
      <w:r>
        <w:fldChar w:fldCharType="separate"/>
      </w:r>
      <w:r>
        <w:t>1</w:t>
      </w:r>
      <w:r>
        <w:fldChar w:fldCharType="end"/>
      </w:r>
    </w:p>
    <w:p w14:paraId="1895C1CF"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_Toc133338646 \h </w:instrText>
      </w:r>
      <w:r>
        <w:fldChar w:fldCharType="separate"/>
      </w:r>
      <w:r>
        <w:t>1</w:t>
      </w:r>
      <w:r>
        <w:fldChar w:fldCharType="end"/>
      </w:r>
    </w:p>
    <w:p w14:paraId="4438EA5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_Toc133338647 \h </w:instrText>
      </w:r>
      <w:r>
        <w:fldChar w:fldCharType="separate"/>
      </w:r>
      <w:r>
        <w:t>1</w:t>
      </w:r>
      <w:r>
        <w:fldChar w:fldCharType="end"/>
      </w:r>
    </w:p>
    <w:p w14:paraId="56837BD3"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_Toc133338648 \h </w:instrText>
      </w:r>
      <w:r>
        <w:fldChar w:fldCharType="separate"/>
      </w:r>
      <w:r>
        <w:t>1</w:t>
      </w:r>
      <w:r>
        <w:fldChar w:fldCharType="end"/>
      </w:r>
    </w:p>
    <w:p w14:paraId="0D32348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_Toc133338649 \h </w:instrText>
      </w:r>
      <w:r>
        <w:fldChar w:fldCharType="separate"/>
      </w:r>
      <w:r>
        <w:t>1</w:t>
      </w:r>
      <w:r>
        <w:fldChar w:fldCharType="end"/>
      </w:r>
    </w:p>
    <w:p w14:paraId="5A1607F1" w14:textId="77777777" w:rsidR="008E6C7C" w:rsidRDefault="008E6C7C">
      <w:pPr>
        <w:pStyle w:val="TOC4"/>
        <w:rPr>
          <w:rFonts w:asciiTheme="minorHAnsi" w:eastAsiaTheme="minorEastAsia" w:hAnsiTheme="minorHAnsi" w:cstheme="minorBidi"/>
          <w:sz w:val="22"/>
          <w:szCs w:val="22"/>
          <w:lang w:val="en-US" w:eastAsia="zh-CN"/>
        </w:rPr>
      </w:pPr>
      <w:r>
        <w:t>5.4.14</w:t>
      </w:r>
      <w:r>
        <w:rPr>
          <w:rFonts w:asciiTheme="minorHAnsi" w:eastAsiaTheme="minorEastAsia" w:hAnsiTheme="minorHAnsi" w:cstheme="minorBidi"/>
          <w:sz w:val="22"/>
          <w:szCs w:val="22"/>
          <w:lang w:val="en-US" w:eastAsia="zh-CN"/>
        </w:rPr>
        <w:tab/>
      </w:r>
      <w:r>
        <w:t>CA_1-3-7-28-32</w:t>
      </w:r>
      <w:r>
        <w:tab/>
      </w:r>
      <w:r>
        <w:fldChar w:fldCharType="begin"/>
      </w:r>
      <w:r>
        <w:instrText xml:space="preserve"> PAGEREF _Toc133338650 \h </w:instrText>
      </w:r>
      <w:r>
        <w:fldChar w:fldCharType="separate"/>
      </w:r>
      <w:r>
        <w:t>1</w:t>
      </w:r>
      <w:r>
        <w:fldChar w:fldCharType="end"/>
      </w:r>
    </w:p>
    <w:p w14:paraId="1A3B8DC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_Toc133338651 \h </w:instrText>
      </w:r>
      <w:r>
        <w:fldChar w:fldCharType="separate"/>
      </w:r>
      <w:r>
        <w:t>1</w:t>
      </w:r>
      <w:r>
        <w:fldChar w:fldCharType="end"/>
      </w:r>
    </w:p>
    <w:p w14:paraId="79BAF45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_Toc133338652 \h </w:instrText>
      </w:r>
      <w:r>
        <w:fldChar w:fldCharType="separate"/>
      </w:r>
      <w:r>
        <w:t>1</w:t>
      </w:r>
      <w:r>
        <w:fldChar w:fldCharType="end"/>
      </w:r>
    </w:p>
    <w:p w14:paraId="143CA0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_Toc133338653 \h </w:instrText>
      </w:r>
      <w:r>
        <w:fldChar w:fldCharType="separate"/>
      </w:r>
      <w:r>
        <w:t>1</w:t>
      </w:r>
      <w:r>
        <w:fldChar w:fldCharType="end"/>
      </w:r>
    </w:p>
    <w:p w14:paraId="74F0867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_Toc133338654 \h </w:instrText>
      </w:r>
      <w:r>
        <w:fldChar w:fldCharType="separate"/>
      </w:r>
      <w:r>
        <w:t>1</w:t>
      </w:r>
      <w:r>
        <w:fldChar w:fldCharType="end"/>
      </w:r>
    </w:p>
    <w:p w14:paraId="4A62BE4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MS Mincho"/>
        </w:rPr>
        <w:t>5.4.1</w:t>
      </w:r>
      <w:r>
        <w:rPr>
          <w:rFonts w:asciiTheme="minorHAnsi" w:eastAsiaTheme="minorEastAsia" w:hAnsiTheme="minorHAnsi" w:cstheme="minorBidi"/>
          <w:sz w:val="22"/>
          <w:szCs w:val="22"/>
          <w:lang w:val="en-US" w:eastAsia="zh-CN"/>
        </w:rPr>
        <w:tab/>
      </w:r>
      <w:r w:rsidRPr="00B5714A">
        <w:rPr>
          <w:rFonts w:eastAsia="MS Mincho"/>
        </w:rPr>
        <w:t>CA_3-20-67</w:t>
      </w:r>
      <w:r>
        <w:tab/>
      </w:r>
      <w:r>
        <w:fldChar w:fldCharType="begin"/>
      </w:r>
      <w:r>
        <w:instrText xml:space="preserve"> PAGEREF _Toc133338655 \h </w:instrText>
      </w:r>
      <w:r>
        <w:fldChar w:fldCharType="separate"/>
      </w:r>
      <w:r>
        <w:t>1</w:t>
      </w:r>
      <w:r>
        <w:fldChar w:fldCharType="end"/>
      </w:r>
    </w:p>
    <w:p w14:paraId="492B3F41"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ko-KR"/>
        </w:rPr>
        <w:t>1</w:t>
      </w:r>
      <w:r>
        <w:rPr>
          <w:rFonts w:asciiTheme="minorHAnsi" w:eastAsiaTheme="minorEastAsia" w:hAnsiTheme="minorHAnsi" w:cstheme="minorBidi"/>
          <w:sz w:val="22"/>
          <w:szCs w:val="22"/>
          <w:lang w:val="en-US" w:eastAsia="zh-CN"/>
        </w:rPr>
        <w:tab/>
      </w:r>
      <w:r w:rsidRPr="00B5714A">
        <w:rPr>
          <w:rFonts w:eastAsia="MS Mincho"/>
          <w:lang w:val="en-US"/>
        </w:rPr>
        <w:t>Channel bandwidths per operating band for CA</w:t>
      </w:r>
      <w:r>
        <w:tab/>
      </w:r>
      <w:r>
        <w:fldChar w:fldCharType="begin"/>
      </w:r>
      <w:r>
        <w:instrText xml:space="preserve"> PAGEREF _Toc133338656 \h </w:instrText>
      </w:r>
      <w:r>
        <w:fldChar w:fldCharType="separate"/>
      </w:r>
      <w:r>
        <w:t>1</w:t>
      </w:r>
      <w:r>
        <w:fldChar w:fldCharType="end"/>
      </w:r>
    </w:p>
    <w:p w14:paraId="1B266BB2"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.2</w:t>
      </w:r>
      <w:r>
        <w:rPr>
          <w:rFonts w:asciiTheme="minorHAnsi" w:eastAsiaTheme="minorEastAsia" w:hAnsiTheme="minorHAnsi" w:cstheme="minorBidi"/>
          <w:sz w:val="22"/>
          <w:szCs w:val="22"/>
          <w:lang w:val="en-US" w:eastAsia="zh-CN"/>
        </w:rPr>
        <w:tab/>
      </w:r>
      <w:r w:rsidRPr="00B5714A">
        <w:rPr>
          <w:rFonts w:eastAsia="MS Mincho"/>
        </w:rPr>
        <w:t>Co-existence studies</w:t>
      </w:r>
      <w:r>
        <w:tab/>
      </w:r>
      <w:r>
        <w:fldChar w:fldCharType="begin"/>
      </w:r>
      <w:r>
        <w:instrText xml:space="preserve"> PAGEREF _Toc133338657 \h </w:instrText>
      </w:r>
      <w:r>
        <w:fldChar w:fldCharType="separate"/>
      </w:r>
      <w:r>
        <w:t>1</w:t>
      </w:r>
      <w:r>
        <w:fldChar w:fldCharType="end"/>
      </w:r>
    </w:p>
    <w:p w14:paraId="2BFE3F4B"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ja-JP"/>
        </w:rPr>
        <w:t>3</w:t>
      </w:r>
      <w:r>
        <w:rPr>
          <w:rFonts w:asciiTheme="minorHAnsi" w:eastAsiaTheme="minorEastAsia" w:hAnsiTheme="minorHAnsi" w:cstheme="minorBidi"/>
          <w:sz w:val="22"/>
          <w:szCs w:val="22"/>
          <w:lang w:val="en-US" w:eastAsia="zh-CN"/>
        </w:rPr>
        <w:tab/>
      </w:r>
      <w:r w:rsidRPr="00B5714A">
        <w:rPr>
          <w:rFonts w:eastAsia="MS Mincho"/>
          <w:lang w:val="en-US"/>
        </w:rPr>
        <w:t>∆TIB and ∆RIB values</w:t>
      </w:r>
      <w:r>
        <w:tab/>
      </w:r>
      <w:r>
        <w:fldChar w:fldCharType="begin"/>
      </w:r>
      <w:r>
        <w:instrText xml:space="preserve"> PAGEREF _Toc133338658 \h </w:instrText>
      </w:r>
      <w:r>
        <w:fldChar w:fldCharType="separate"/>
      </w:r>
      <w:r>
        <w:t>1</w:t>
      </w:r>
      <w:r>
        <w:fldChar w:fldCharType="end"/>
      </w:r>
    </w:p>
    <w:p w14:paraId="53CED97E"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ja-JP"/>
        </w:rPr>
        <w:t>4</w:t>
      </w:r>
      <w:r>
        <w:rPr>
          <w:rFonts w:asciiTheme="minorHAnsi" w:eastAsiaTheme="minorEastAsia" w:hAnsiTheme="minorHAnsi" w:cstheme="minorBidi"/>
          <w:sz w:val="22"/>
          <w:szCs w:val="22"/>
          <w:lang w:val="en-US" w:eastAsia="zh-CN"/>
        </w:rPr>
        <w:tab/>
      </w:r>
      <w:r w:rsidRPr="00B5714A">
        <w:rPr>
          <w:rFonts w:eastAsia="MS Mincho"/>
          <w:lang w:val="en-US"/>
        </w:rPr>
        <w:t>REFSENS Requirements</w:t>
      </w:r>
      <w:r>
        <w:tab/>
      </w:r>
      <w:r>
        <w:fldChar w:fldCharType="begin"/>
      </w:r>
      <w:r>
        <w:instrText xml:space="preserve"> PAGEREF _Toc133338659 \h </w:instrText>
      </w:r>
      <w:r>
        <w:fldChar w:fldCharType="separate"/>
      </w:r>
      <w:r>
        <w:t>1</w:t>
      </w:r>
      <w:r>
        <w:fldChar w:fldCharType="end"/>
      </w:r>
    </w:p>
    <w:p w14:paraId="417A87EC" w14:textId="77777777" w:rsidR="008E6C7C" w:rsidRDefault="008E6C7C">
      <w:pPr>
        <w:pStyle w:val="TOC1"/>
        <w:rPr>
          <w:rFonts w:asciiTheme="minorHAnsi" w:eastAsiaTheme="minorEastAsia" w:hAnsiTheme="minorHAnsi" w:cstheme="minorBidi"/>
          <w:szCs w:val="22"/>
          <w:lang w:val="en-US" w:eastAsia="zh-CN"/>
        </w:rPr>
      </w:pPr>
      <w:r w:rsidRPr="00B5714A">
        <w:rPr>
          <w:lang w:val="en-US"/>
        </w:rPr>
        <w:t>Annex A: Change history</w:t>
      </w:r>
      <w:r>
        <w:tab/>
      </w:r>
      <w:r>
        <w:fldChar w:fldCharType="begin"/>
      </w:r>
      <w:r>
        <w:instrText xml:space="preserve"> PAGEREF _Toc133338660 \h </w:instrText>
      </w:r>
      <w:r>
        <w:fldChar w:fldCharType="separate"/>
      </w:r>
      <w:r>
        <w:t>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20" w:name="foreword"/>
      <w:bookmarkStart w:id="21" w:name="_Toc133338510"/>
      <w:bookmarkEnd w:id="20"/>
      <w:r w:rsidRPr="004D3578">
        <w:lastRenderedPageBreak/>
        <w:t>Foreword</w:t>
      </w:r>
      <w:bookmarkEnd w:id="21"/>
    </w:p>
    <w:p w14:paraId="076AD1D9" w14:textId="77777777" w:rsidR="00080512" w:rsidRPr="004D3578" w:rsidRDefault="00080512">
      <w:r w:rsidRPr="004D3578">
        <w:t xml:space="preserve">This Technical </w:t>
      </w:r>
      <w:bookmarkStart w:id="22" w:name="spectype3"/>
      <w:r w:rsidR="00602AEA" w:rsidRPr="008A2344">
        <w:t>Report</w:t>
      </w:r>
      <w:bookmarkEnd w:id="22"/>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3" w:name="introduction"/>
      <w:bookmarkEnd w:id="23"/>
      <w:r w:rsidRPr="004D3578">
        <w:br w:type="page"/>
      </w:r>
      <w:bookmarkStart w:id="24" w:name="scope"/>
      <w:bookmarkStart w:id="25" w:name="_Toc133338511"/>
      <w:bookmarkEnd w:id="24"/>
      <w:r w:rsidRPr="004D3578">
        <w:lastRenderedPageBreak/>
        <w:t>1</w:t>
      </w:r>
      <w:r w:rsidRPr="004D3578">
        <w:tab/>
        <w:t>Scope</w:t>
      </w:r>
      <w:bookmarkEnd w:id="25"/>
    </w:p>
    <w:p w14:paraId="1E265CF3" w14:textId="04E4FC54" w:rsidR="008A2344" w:rsidRDefault="008A2344" w:rsidP="004772FE">
      <w:pPr>
        <w:rPr>
          <w:lang w:val="en-US"/>
        </w:rPr>
      </w:pPr>
      <w:bookmarkStart w:id="26" w:name="references"/>
      <w:bookmarkEnd w:id="26"/>
      <w:r>
        <w:t>The present document is a technical report on</w:t>
      </w:r>
      <w:r w:rsidRPr="00616096">
        <w:t xml:space="preserve"> </w:t>
      </w:r>
      <w:r w:rsidR="004772FE">
        <w:t xml:space="preserve">intra-band CA and </w:t>
      </w:r>
      <w:r>
        <w:t xml:space="preserve">inter-band CA for </w:t>
      </w:r>
      <w:r w:rsidR="004772FE">
        <w:t>x bands DL (2≤x≤6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4772FE">
        <w:t>8</w:t>
      </w:r>
      <w:r>
        <w:t xml:space="preserve"> timeframe</w:t>
      </w:r>
      <w:r>
        <w:rPr>
          <w:lang w:eastAsia="zh-CN"/>
        </w:rPr>
        <w:t>.</w:t>
      </w:r>
      <w:r>
        <w:t xml:space="preserve"> </w:t>
      </w:r>
    </w:p>
    <w:p w14:paraId="41A80B15" w14:textId="283610A9" w:rsidR="00D70EE6" w:rsidRDefault="00D70EE6" w:rsidP="002A4020">
      <w:r>
        <w:t>The purpose is to gather the relevant background information and studies</w:t>
      </w:r>
      <w:r w:rsidR="002A4020">
        <w:t>,</w:t>
      </w:r>
      <w:r>
        <w:t xml:space="preserve"> in order to address Rel-18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7" w:name="_Toc133338512"/>
      <w:r w:rsidRPr="004D3578">
        <w:t>2</w:t>
      </w:r>
      <w:r w:rsidRPr="004D3578">
        <w:tab/>
        <w:t>References</w:t>
      </w:r>
      <w:bookmarkEnd w:id="27"/>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8B33F16" w:rsidR="008A2344" w:rsidRPr="00461E39" w:rsidRDefault="008A2344" w:rsidP="004772FE">
      <w:pPr>
        <w:pStyle w:val="EX"/>
        <w:rPr>
          <w:lang w:eastAsia="zh-CN"/>
        </w:rPr>
      </w:pPr>
      <w:bookmarkStart w:id="28" w:name="definitions"/>
      <w:bookmarkEnd w:id="28"/>
      <w:r>
        <w:rPr>
          <w:rFonts w:hint="eastAsia"/>
          <w:lang w:eastAsia="zh-CN"/>
        </w:rPr>
        <w:t>[</w:t>
      </w:r>
      <w:r>
        <w:rPr>
          <w:lang w:eastAsia="zh-CN"/>
        </w:rPr>
        <w:t>2</w:t>
      </w:r>
      <w:r w:rsidR="004772FE">
        <w:rPr>
          <w:rFonts w:hint="eastAsia"/>
          <w:lang w:eastAsia="zh-CN"/>
        </w:rPr>
        <w:t>]</w:t>
      </w:r>
      <w:r w:rsidR="004772FE">
        <w:rPr>
          <w:rFonts w:hint="eastAsia"/>
          <w:lang w:eastAsia="zh-CN"/>
        </w:rPr>
        <w:tab/>
      </w:r>
      <w:r w:rsidR="004772FE" w:rsidRPr="004772FE">
        <w:rPr>
          <w:lang w:eastAsia="zh-CN"/>
        </w:rPr>
        <w:t>RP-221831</w:t>
      </w:r>
      <w:r>
        <w:rPr>
          <w:rFonts w:hint="eastAsia"/>
          <w:lang w:eastAsia="zh-CN"/>
        </w:rPr>
        <w:t xml:space="preserve">, </w:t>
      </w:r>
      <w:r>
        <w:rPr>
          <w:lang w:eastAsia="zh-CN"/>
        </w:rPr>
        <w:t>“</w:t>
      </w:r>
      <w:r w:rsidR="004772FE" w:rsidRPr="004772FE">
        <w:rPr>
          <w:lang w:eastAsia="zh-CN"/>
        </w:rPr>
        <w:t>New WID Rel-18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4772FE">
        <w:rPr>
          <w:lang w:eastAsia="zh-CN"/>
        </w:rPr>
        <w:t>96</w:t>
      </w:r>
      <w:r>
        <w:rPr>
          <w:rFonts w:hint="eastAsia"/>
          <w:lang w:eastAsia="zh-CN"/>
        </w:rPr>
        <w:t>.</w:t>
      </w:r>
    </w:p>
    <w:p w14:paraId="6A3CEDAD" w14:textId="77777777" w:rsidR="00080512" w:rsidRPr="004D3578" w:rsidRDefault="00080512">
      <w:pPr>
        <w:pStyle w:val="Heading1"/>
      </w:pPr>
      <w:bookmarkStart w:id="29" w:name="_Toc133338513"/>
      <w:r w:rsidRPr="004D3578">
        <w:t>3</w:t>
      </w:r>
      <w:r w:rsidRPr="004D3578">
        <w:tab/>
        <w:t>Definitions</w:t>
      </w:r>
      <w:r w:rsidR="00602AEA">
        <w:t xml:space="preserve"> of terms, symbols and abbreviations</w:t>
      </w:r>
      <w:bookmarkEnd w:id="29"/>
    </w:p>
    <w:p w14:paraId="3E770560" w14:textId="77777777" w:rsidR="00080512" w:rsidRPr="004D3578" w:rsidRDefault="00080512">
      <w:pPr>
        <w:pStyle w:val="Heading2"/>
      </w:pPr>
      <w:bookmarkStart w:id="30" w:name="_Toc133338514"/>
      <w:r w:rsidRPr="004D3578">
        <w:t>3.1</w:t>
      </w:r>
      <w:r w:rsidRPr="004D3578">
        <w:tab/>
      </w:r>
      <w:r w:rsidR="002B6339">
        <w:t>Terms</w:t>
      </w:r>
      <w:bookmarkEnd w:id="30"/>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1" w:name="_Toc133338515"/>
      <w:r w:rsidRPr="004D3578">
        <w:t>3.2</w:t>
      </w:r>
      <w:r w:rsidRPr="004D3578">
        <w:tab/>
        <w:t>Symbols</w:t>
      </w:r>
      <w:bookmarkEnd w:id="31"/>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2" w:name="_Toc133338516"/>
      <w:r w:rsidRPr="004D3578">
        <w:t>3.3</w:t>
      </w:r>
      <w:r w:rsidRPr="004D3578">
        <w:tab/>
        <w:t>Abbreviations</w:t>
      </w:r>
      <w:bookmarkEnd w:id="32"/>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3" w:name="clause4"/>
      <w:bookmarkStart w:id="34" w:name="_Toc133338517"/>
      <w:bookmarkEnd w:id="33"/>
      <w:r w:rsidRPr="004D3578">
        <w:lastRenderedPageBreak/>
        <w:t>4</w:t>
      </w:r>
      <w:r w:rsidRPr="004D3578">
        <w:tab/>
      </w:r>
      <w:r w:rsidR="008A2344">
        <w:t>Background</w:t>
      </w:r>
      <w:bookmarkEnd w:id="34"/>
    </w:p>
    <w:p w14:paraId="24DAA471" w14:textId="040B0F64" w:rsidR="008A2344" w:rsidRDefault="008A2344" w:rsidP="00895FDD">
      <w:r>
        <w:t>The present document is a technical report for</w:t>
      </w:r>
      <w:r w:rsidR="00895FDD">
        <w:t xml:space="preserve"> intra-band Carrier Aggregation and inter-band CA for x bands DL (2≤x≤6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Rel-18</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5" w:name="startOfAnnexes"/>
      <w:bookmarkStart w:id="36" w:name="_Toc133338518"/>
      <w:bookmarkStart w:id="37" w:name="_Toc389726260"/>
      <w:bookmarkStart w:id="38" w:name="_Toc389726498"/>
      <w:bookmarkStart w:id="39" w:name="_Toc389726706"/>
      <w:bookmarkStart w:id="40" w:name="_Toc47088269"/>
      <w:bookmarkEnd w:id="35"/>
      <w:r w:rsidRPr="004D3578">
        <w:t>4.1</w:t>
      </w:r>
      <w:r w:rsidRPr="004D3578">
        <w:tab/>
      </w:r>
      <w:r>
        <w:t>TR maintenance</w:t>
      </w:r>
      <w:bookmarkEnd w:id="36"/>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1" w:name="_Toc133338519"/>
      <w:r>
        <w:t>5</w:t>
      </w:r>
      <w:r w:rsidRPr="004D3578">
        <w:tab/>
      </w:r>
      <w:r w:rsidR="0064431F" w:rsidRPr="0064431F">
        <w:t>Specific Band Combination Part</w:t>
      </w:r>
      <w:bookmarkEnd w:id="41"/>
    </w:p>
    <w:p w14:paraId="32C69E63" w14:textId="74200CC8" w:rsidR="006E2AEE" w:rsidRDefault="00895FDD" w:rsidP="00DD2A3A">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(2≤</w:t>
      </w:r>
      <w:r w:rsidR="00DD2A3A">
        <w:t>x</w:t>
      </w:r>
      <w:r w:rsidR="002E0003">
        <w:t>≤6)</w:t>
      </w:r>
      <w:r w:rsidR="007046A6">
        <w:t xml:space="preserve"> and a single UL band within Rel-18 timeframe.</w:t>
      </w:r>
    </w:p>
    <w:p w14:paraId="7807DF6C" w14:textId="358A855C" w:rsidR="000140EA" w:rsidRPr="006F7C0C" w:rsidRDefault="000140EA" w:rsidP="0064431F">
      <w:pPr>
        <w:pStyle w:val="Heading2"/>
        <w:rPr>
          <w:lang w:val="en-US"/>
        </w:rPr>
      </w:pPr>
      <w:bookmarkStart w:id="42" w:name="_Toc133338520"/>
      <w:r>
        <w:rPr>
          <w:lang w:val="en-US"/>
        </w:rPr>
        <w:t>5.1</w:t>
      </w:r>
      <w:r w:rsidRPr="006F7C0C">
        <w:rPr>
          <w:lang w:val="en-US"/>
        </w:rPr>
        <w:tab/>
      </w:r>
      <w:r w:rsidR="0064431F" w:rsidRPr="0064431F">
        <w:rPr>
          <w:lang w:val="en-US"/>
        </w:rPr>
        <w:t>LTE-A intra-band CA</w:t>
      </w:r>
      <w:bookmarkEnd w:id="42"/>
    </w:p>
    <w:p w14:paraId="61132C24" w14:textId="2D0CD16E" w:rsidR="000140EA" w:rsidRPr="00616096" w:rsidRDefault="000140EA" w:rsidP="000140EA">
      <w:pPr>
        <w:pStyle w:val="Heading3"/>
        <w:rPr>
          <w:rFonts w:ascii="Calibri" w:hAnsi="Calibri"/>
          <w:sz w:val="22"/>
          <w:szCs w:val="22"/>
          <w:lang w:val="en-US" w:eastAsia="zh-CN"/>
        </w:rPr>
      </w:pPr>
      <w:bookmarkStart w:id="43" w:name="_Toc133338521"/>
      <w:r w:rsidRPr="00616096">
        <w:rPr>
          <w:lang w:val="en-US"/>
        </w:rPr>
        <w:t>5.</w:t>
      </w:r>
      <w:r>
        <w:rPr>
          <w:lang w:val="en-US"/>
        </w:rPr>
        <w:t>1.x</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bookmarkEnd w:id="43"/>
      <w:proofErr w:type="spellEnd"/>
    </w:p>
    <w:p w14:paraId="37914F4C" w14:textId="46D363FB" w:rsidR="000140EA" w:rsidRDefault="000140EA" w:rsidP="00352CCC">
      <w:pPr>
        <w:pStyle w:val="Heading4"/>
      </w:pPr>
      <w:bookmarkStart w:id="44" w:name="_Toc133338522"/>
      <w:r>
        <w:t>5.1.x.1</w:t>
      </w:r>
      <w:r w:rsidRPr="00F00C5E">
        <w:rPr>
          <w:rFonts w:ascii="Calibri" w:hAnsi="Calibri"/>
          <w:sz w:val="22"/>
          <w:szCs w:val="22"/>
          <w:lang w:eastAsia="sv-SE"/>
        </w:rPr>
        <w:tab/>
      </w:r>
      <w:r w:rsidRPr="00725D82">
        <w:t xml:space="preserve">Channel bandwidths </w:t>
      </w:r>
      <w:r w:rsidR="00DF257C">
        <w:t>per operating band</w:t>
      </w:r>
      <w:bookmarkEnd w:id="44"/>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proofErr w:type="spellStart"/>
            <w:r>
              <w:t>xxxx</w:t>
            </w:r>
            <w:proofErr w:type="spellEnd"/>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0140EA">
      <w:pPr>
        <w:pStyle w:val="Guidance"/>
      </w:pPr>
    </w:p>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45" w:name="_Toc133338523"/>
      <w:r>
        <w:t>5.1.x.2</w:t>
      </w:r>
      <w:r w:rsidRPr="00F00C5E">
        <w:rPr>
          <w:rFonts w:ascii="Calibri" w:hAnsi="Calibri"/>
          <w:sz w:val="22"/>
          <w:szCs w:val="22"/>
          <w:lang w:eastAsia="sv-SE"/>
        </w:rPr>
        <w:tab/>
      </w:r>
      <w:r w:rsidRPr="00052FB3">
        <w:rPr>
          <w:rFonts w:eastAsia="MS Mincho"/>
          <w:lang w:val="en-US"/>
        </w:rPr>
        <w:t>Co-existence studies</w:t>
      </w:r>
      <w:bookmarkEnd w:id="45"/>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proofErr w:type="spellStart"/>
      <w:r w:rsidR="00E64C87">
        <w:t>xx_DL</w:t>
      </w:r>
      <w:proofErr w:type="spellEnd"/>
      <w:r w:rsidR="00E64C87">
        <w:t xml:space="preserve"> High Band Edge/</w:t>
      </w:r>
      <w:proofErr w:type="spellStart"/>
      <w:r w:rsidR="00E64C87">
        <w:t>xx_</w:t>
      </w:r>
      <w:r>
        <w:t>UL</w:t>
      </w:r>
      <w:proofErr w:type="spellEnd"/>
      <w:r>
        <w:t xml:space="preserve">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46" w:name="_Toc133338524"/>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46"/>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F257C">
      <w:pPr>
        <w:pStyle w:val="Caption"/>
        <w:keepNext/>
        <w:jc w:val="center"/>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w:t>
            </w:r>
            <w:proofErr w:type="spellStart"/>
            <w:r>
              <w:rPr>
                <w:rFonts w:cs="Arial"/>
                <w:b/>
                <w:bCs/>
              </w:rPr>
              <w:t>dBm</w:t>
            </w:r>
            <w:proofErr w:type="spellEnd"/>
            <w:r>
              <w:rPr>
                <w:rFonts w:cs="Arial"/>
                <w:b/>
                <w:bCs/>
              </w:rPr>
              <w:t>)</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proofErr w:type="spellStart"/>
            <w:r w:rsidRPr="001E3F3E">
              <w:rPr>
                <w:rFonts w:cs="Arial"/>
                <w:szCs w:val="18"/>
              </w:rPr>
              <w:t>CA_xxA</w:t>
            </w:r>
            <w:proofErr w:type="spellEnd"/>
          </w:p>
          <w:p w14:paraId="48342802" w14:textId="0F5B1D69" w:rsidR="000140EA" w:rsidRDefault="000140EA" w:rsidP="004772FE">
            <w:pPr>
              <w:spacing w:after="0"/>
              <w:jc w:val="center"/>
              <w:rPr>
                <w:rFonts w:ascii="Arial" w:hAnsi="Arial" w:cs="Arial"/>
                <w:sz w:val="18"/>
                <w:szCs w:val="18"/>
              </w:rPr>
            </w:pPr>
            <w:proofErr w:type="spellStart"/>
            <w:r w:rsidRPr="001E3F3E">
              <w:rPr>
                <w:rFonts w:cs="Arial"/>
                <w:szCs w:val="18"/>
              </w:rPr>
              <w:t>CA_xxC</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17B24195" w14:textId="680A1E84" w:rsidR="007761FB" w:rsidRPr="007761FB" w:rsidRDefault="007761FB" w:rsidP="007761FB">
      <w:pPr>
        <w:pStyle w:val="Heading4"/>
        <w:rPr>
          <w:rFonts w:ascii="Calibri" w:hAnsi="Calibri"/>
          <w:szCs w:val="22"/>
          <w:lang w:val="en-US" w:eastAsia="zh-CN"/>
        </w:rPr>
      </w:pPr>
      <w:bookmarkStart w:id="47" w:name="_Toc133338525"/>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47"/>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4A94C453" w14:textId="77777777" w:rsidR="004772FE" w:rsidRDefault="004772FE" w:rsidP="007046A6"/>
    <w:p w14:paraId="2CEE9E0E" w14:textId="49604B18" w:rsidR="00C90EF0" w:rsidRPr="006F7C0C" w:rsidRDefault="00C90EF0" w:rsidP="0064431F">
      <w:pPr>
        <w:pStyle w:val="Heading2"/>
        <w:rPr>
          <w:lang w:val="en-US"/>
        </w:rPr>
      </w:pPr>
      <w:bookmarkStart w:id="48" w:name="_Toc133338526"/>
      <w:r>
        <w:rPr>
          <w:lang w:val="en-US"/>
        </w:rPr>
        <w:t>5</w:t>
      </w:r>
      <w:r w:rsidR="006E2AEE">
        <w:rPr>
          <w:lang w:val="en-US"/>
        </w:rPr>
        <w:t>.</w:t>
      </w:r>
      <w:r w:rsidR="0064431F">
        <w:rPr>
          <w:lang w:val="en-US"/>
        </w:rPr>
        <w:t>2</w:t>
      </w:r>
      <w:r w:rsidRPr="006F7C0C">
        <w:rPr>
          <w:lang w:val="en-US"/>
        </w:rPr>
        <w:tab/>
      </w:r>
      <w:bookmarkEnd w:id="37"/>
      <w:bookmarkEnd w:id="38"/>
      <w:bookmarkEnd w:id="39"/>
      <w:bookmarkEnd w:id="40"/>
      <w:r w:rsidR="0064431F" w:rsidRPr="0064431F">
        <w:rPr>
          <w:lang w:val="en-US"/>
        </w:rPr>
        <w:t>LTE-A inter-band CA for x (x&gt;1) bands DL with 1 band UL</w:t>
      </w:r>
      <w:bookmarkEnd w:id="48"/>
    </w:p>
    <w:p w14:paraId="593253E7" w14:textId="696692D1" w:rsidR="00C90EF0" w:rsidRPr="00616096" w:rsidRDefault="004772FE" w:rsidP="006E2AEE">
      <w:pPr>
        <w:pStyle w:val="Heading3"/>
        <w:rPr>
          <w:rFonts w:ascii="Calibri" w:hAnsi="Calibri"/>
          <w:sz w:val="22"/>
          <w:szCs w:val="22"/>
          <w:lang w:val="en-US" w:eastAsia="zh-CN"/>
        </w:rPr>
      </w:pPr>
      <w:bookmarkStart w:id="49" w:name="_Toc441571534"/>
      <w:bookmarkStart w:id="50" w:name="_Toc47088270"/>
      <w:bookmarkStart w:id="51" w:name="_Toc133338527"/>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proofErr w:type="spellStart"/>
      <w:r w:rsidR="00C90EF0" w:rsidRPr="00616096">
        <w:rPr>
          <w:lang w:val="en-US"/>
        </w:rPr>
        <w:t>CA_</w:t>
      </w:r>
      <w:r w:rsidR="00C90EF0" w:rsidRPr="00616096">
        <w:rPr>
          <w:rFonts w:hint="eastAsia"/>
          <w:lang w:val="en-US" w:eastAsia="zh-CN"/>
        </w:rPr>
        <w:t>a</w:t>
      </w:r>
      <w:proofErr w:type="spellEnd"/>
      <w:r w:rsidR="00C90EF0" w:rsidRPr="00616096">
        <w:rPr>
          <w:lang w:val="en-US"/>
        </w:rPr>
        <w:t>-</w:t>
      </w:r>
      <w:r w:rsidR="00C90EF0" w:rsidRPr="00616096">
        <w:rPr>
          <w:lang w:val="en-US" w:eastAsia="zh-CN"/>
        </w:rPr>
        <w:t>b</w:t>
      </w:r>
      <w:bookmarkEnd w:id="49"/>
      <w:bookmarkEnd w:id="50"/>
      <w:bookmarkEnd w:id="51"/>
    </w:p>
    <w:p w14:paraId="7AC9B66E" w14:textId="746E54E7" w:rsidR="00C90EF0" w:rsidRDefault="004772FE" w:rsidP="006E2AEE">
      <w:pPr>
        <w:pStyle w:val="Heading4"/>
      </w:pPr>
      <w:bookmarkStart w:id="52" w:name="_Toc441571535"/>
      <w:bookmarkStart w:id="53" w:name="_Toc47088271"/>
      <w:bookmarkStart w:id="54" w:name="_Toc133338528"/>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52"/>
      <w:bookmarkEnd w:id="53"/>
      <w:bookmarkEnd w:id="54"/>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77777777" w:rsidR="002C34FE" w:rsidRPr="00E26D10" w:rsidRDefault="002C34FE" w:rsidP="006E2AEE">
            <w:pPr>
              <w:pStyle w:val="TAL"/>
              <w:rPr>
                <w:rFonts w:cs="Arial"/>
              </w:rPr>
            </w:pPr>
            <w:r w:rsidRPr="00E26D10">
              <w:t>1910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7777777" w:rsidR="002C34FE" w:rsidRPr="00E26D10" w:rsidRDefault="002C34FE" w:rsidP="006E2AEE">
            <w:pPr>
              <w:pStyle w:val="TAC"/>
              <w:rPr>
                <w:rFonts w:cs="Arial"/>
              </w:rPr>
            </w:pPr>
            <w:r w:rsidRPr="00E26D10">
              <w:rPr>
                <w:rFonts w:cs="Arial"/>
              </w:rPr>
              <w:t>FDD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proofErr w:type="spellStart"/>
            <w:r w:rsidRPr="00E26D10">
              <w:rPr>
                <w:rFonts w:cs="Arial"/>
              </w:rPr>
              <w:t>yy</w:t>
            </w:r>
            <w:proofErr w:type="spellEnd"/>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77777777" w:rsidR="002C34FE" w:rsidRPr="00E26D10" w:rsidRDefault="002C34FE" w:rsidP="006E2AEE">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45E6D4D" w14:textId="77777777" w:rsidR="002C34FE" w:rsidRPr="00E26D10" w:rsidRDefault="002C34FE" w:rsidP="006E2AEE">
            <w:pPr>
              <w:pStyle w:val="TAC"/>
              <w:rPr>
                <w:rFonts w:cs="Arial"/>
              </w:rPr>
            </w:pPr>
            <w:r w:rsidRPr="00E26D10">
              <w:rPr>
                <w:rFonts w:cs="Arial"/>
                <w:lang w:eastAsia="ja-JP"/>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proofErr w:type="spellStart"/>
            <w:r w:rsidRPr="00E26D10">
              <w:rPr>
                <w:rFonts w:cs="Arial"/>
                <w:b w:val="0"/>
                <w:szCs w:val="18"/>
              </w:rPr>
              <w:t>CA_xxC</w:t>
            </w:r>
            <w:proofErr w:type="spellEnd"/>
            <w:r w:rsidRPr="00E26D10">
              <w:rPr>
                <w:rFonts w:cs="Arial"/>
                <w:b w:val="0"/>
                <w:szCs w:val="18"/>
                <w:lang w:val="en-US"/>
              </w:rPr>
              <w:t>-</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CA_xxC</w:t>
            </w:r>
            <w:proofErr w:type="spellEnd"/>
            <w:r w:rsidRPr="00E26D10">
              <w:rPr>
                <w:rFonts w:cs="Arial"/>
                <w:b w:val="0"/>
                <w:szCs w:val="18"/>
              </w:rPr>
              <w:t xml:space="preserve">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proofErr w:type="spellStart"/>
            <w:r w:rsidRPr="00E26D10">
              <w:rPr>
                <w:rFonts w:cs="Arial"/>
                <w:b w:val="0"/>
                <w:szCs w:val="18"/>
              </w:rPr>
              <w:t>CA_xxA</w:t>
            </w:r>
            <w:proofErr w:type="spellEnd"/>
            <w:r w:rsidRPr="00E26D10">
              <w:rPr>
                <w:rFonts w:cs="Arial"/>
                <w:b w:val="0"/>
                <w:szCs w:val="18"/>
                <w:lang w:val="en-US"/>
              </w:rPr>
              <w:t>-</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proofErr w:type="spellStart"/>
            <w:r w:rsidRPr="00E26D10">
              <w:rPr>
                <w:rFonts w:cs="Arial"/>
                <w:b w:val="0"/>
                <w:szCs w:val="18"/>
              </w:rPr>
              <w:t>CA_yCC</w:t>
            </w:r>
            <w:proofErr w:type="spellEnd"/>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55" w:name="_Toc133338529"/>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55"/>
    </w:p>
    <w:p w14:paraId="5E888114" w14:textId="69EECB49" w:rsidR="00BB1A36" w:rsidRPr="006B33C4" w:rsidRDefault="00BB1A36" w:rsidP="006E2AEE">
      <w:pPr>
        <w:pStyle w:val="Guidance"/>
      </w:pPr>
      <w:bookmarkStart w:id="56" w:name="_Toc441571537"/>
      <w:bookmarkStart w:id="57"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w:t>
      </w:r>
      <w:proofErr w:type="spellStart"/>
      <w:r w:rsidR="0064431F">
        <w:t>fallback</w:t>
      </w:r>
      <w:proofErr w:type="spellEnd"/>
      <w:r w:rsidR="0064431F">
        <w:t xml:space="preserve"> combinations.</w:t>
      </w:r>
      <w:r w:rsidRPr="00E26D10">
        <w:t xml:space="preserve"> </w:t>
      </w:r>
      <w:r>
        <w:t xml:space="preserve">Text will be added, the examples is given as follows. The harmonics and harmonics mixing issues </w:t>
      </w:r>
      <w:proofErr w:type="spellStart"/>
      <w:r w:rsidR="00E64C87">
        <w:t>should</w:t>
      </w:r>
      <w:r>
        <w:t>be</w:t>
      </w:r>
      <w:proofErr w:type="spellEnd"/>
      <w:r>
        <w:t xml:space="preserv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w:t>
      </w:r>
      <w:proofErr w:type="spellStart"/>
      <w:r w:rsidRPr="001E3F3E">
        <w:rPr>
          <w:rFonts w:eastAsia="MS Mincho"/>
          <w:lang w:eastAsia="zh-CN"/>
        </w:rPr>
        <w:t>yy</w:t>
      </w:r>
      <w:proofErr w:type="spellEnd"/>
      <w:r>
        <w:rPr>
          <w:rFonts w:eastAsia="MS Mincho"/>
          <w:lang w:eastAsia="zh-CN"/>
        </w:rPr>
        <w:t>.</w:t>
      </w:r>
    </w:p>
    <w:p w14:paraId="7586DF4B" w14:textId="2491D16B" w:rsidR="00A73DA7" w:rsidRDefault="00A73DA7"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w:t>
      </w:r>
      <w:proofErr w:type="spellStart"/>
      <w:r>
        <w:t>yy</w:t>
      </w:r>
      <w:proofErr w:type="spellEnd"/>
      <w:r>
        <w:t xml:space="preserve"> or </w:t>
      </w:r>
      <w:proofErr w:type="spellStart"/>
      <w:r>
        <w:t>xx_DL</w:t>
      </w:r>
      <w:proofErr w:type="spellEnd"/>
      <w:r>
        <w:t xml:space="preserve"> High Band Edge/xx or </w:t>
      </w:r>
      <w:proofErr w:type="spellStart"/>
      <w:r>
        <w:t>yy_UL</w:t>
      </w:r>
      <w:proofErr w:type="spellEnd"/>
      <w:r>
        <w:t xml:space="preserve"> Low Band Edge). &gt;</w:t>
      </w:r>
    </w:p>
    <w:p w14:paraId="08DD552B" w14:textId="073C35FD" w:rsidR="00FD767C" w:rsidRDefault="00FD767C"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6E2AEE">
      <w:pPr>
        <w:pStyle w:val="Guidance"/>
      </w:pPr>
    </w:p>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w:t>
      </w:r>
      <w:proofErr w:type="spellStart"/>
      <w:r>
        <w:t>yy</w:t>
      </w:r>
      <w:proofErr w:type="spellEnd"/>
      <w:r>
        <w:t xml:space="preserve"> or </w:t>
      </w:r>
      <w:proofErr w:type="spellStart"/>
      <w:r>
        <w:t>xx_UL</w:t>
      </w:r>
      <w:proofErr w:type="spellEnd"/>
      <w:r>
        <w:t xml:space="preserve"> High Band Edge/xx or </w:t>
      </w:r>
      <w:proofErr w:type="spellStart"/>
      <w:r>
        <w:t>yy_DL</w:t>
      </w:r>
      <w:proofErr w:type="spellEnd"/>
      <w:r>
        <w:t xml:space="preserve">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58" w:name="_Toc133338530"/>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56"/>
      <w:bookmarkEnd w:id="57"/>
      <w:bookmarkEnd w:id="58"/>
    </w:p>
    <w:p w14:paraId="2EC69294" w14:textId="77777777" w:rsidR="00FD767C" w:rsidRPr="006B33C4" w:rsidRDefault="00FD767C" w:rsidP="006E2AEE">
      <w:pPr>
        <w:pStyle w:val="Guidance"/>
      </w:pPr>
      <w:bookmarkStart w:id="59" w:name="_Toc441571538"/>
      <w:bookmarkStart w:id="60"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proofErr w:type="spellStart"/>
      <w:r>
        <w:rPr>
          <w:vertAlign w:val="subscript"/>
        </w:rPr>
        <w:t>IB,c</w:t>
      </w:r>
      <w:proofErr w:type="spellEnd"/>
      <w:r>
        <w:t xml:space="preserve"> and </w:t>
      </w:r>
      <w:r>
        <w:rPr>
          <w:rFonts w:ascii="Symbol" w:hAnsi="Symbol"/>
        </w:rPr>
        <w:t></w:t>
      </w:r>
      <w:r>
        <w:rPr>
          <w:rFonts w:cs="Arial"/>
        </w:rPr>
        <w:t>R</w:t>
      </w:r>
      <w:r>
        <w:rPr>
          <w:vertAlign w:val="subscript"/>
        </w:rPr>
        <w:t xml:space="preserve"> </w:t>
      </w:r>
      <w:proofErr w:type="spellStart"/>
      <w:r>
        <w:rPr>
          <w:vertAlign w:val="subscript"/>
        </w:rPr>
        <w:t>IB,c</w:t>
      </w:r>
      <w:proofErr w:type="spellEnd"/>
      <w:r>
        <w:t xml:space="preserve"> can be added based on band&gt;</w:t>
      </w:r>
    </w:p>
    <w:p w14:paraId="12F20C70" w14:textId="26ED9DBF" w:rsidR="00FD767C" w:rsidRDefault="00FD767C" w:rsidP="006E2AEE">
      <w:pPr>
        <w:pStyle w:val="Caption"/>
        <w:keepNext/>
        <w:jc w:val="center"/>
      </w:pPr>
      <w:r>
        <w:t xml:space="preserve">Table </w:t>
      </w:r>
      <w:r w:rsidR="004772FE">
        <w:t>5.2</w:t>
      </w:r>
      <w:r w:rsidR="006E2AEE">
        <w:t>.</w:t>
      </w:r>
      <w:r>
        <w:t xml:space="preserve">x.3-1: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776FD88E" w14:textId="40DDC505" w:rsidR="00FD767C" w:rsidRDefault="00FD767C" w:rsidP="006E2AEE">
      <w:pPr>
        <w:pStyle w:val="Caption"/>
        <w:keepNext/>
        <w:jc w:val="center"/>
      </w:pPr>
      <w:r>
        <w:t xml:space="preserve">Table </w:t>
      </w:r>
      <w:r w:rsidR="004772FE">
        <w:t>5.2</w:t>
      </w:r>
      <w:r w:rsidR="006E2AEE">
        <w:t>.</w:t>
      </w:r>
      <w:r>
        <w:t xml:space="preserve">x.3-2: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61" w:name="_Toc133338531"/>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59"/>
      <w:bookmarkEnd w:id="60"/>
      <w:bookmarkEnd w:id="61"/>
    </w:p>
    <w:p w14:paraId="1BE93B89" w14:textId="77777777" w:rsidR="00FD767C" w:rsidRPr="006B33C4" w:rsidRDefault="00FD767C" w:rsidP="00FD767C">
      <w:pPr>
        <w:pStyle w:val="Guidance"/>
      </w:pPr>
      <w:bookmarkStart w:id="62"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FD767C">
      <w:pPr>
        <w:pStyle w:val="Caption"/>
        <w:keepNext/>
        <w:jc w:val="center"/>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w:t>
            </w:r>
            <w:proofErr w:type="spellStart"/>
            <w:r>
              <w:rPr>
                <w:rFonts w:cs="Arial"/>
                <w:b/>
                <w:bCs/>
              </w:rPr>
              <w:t>dBm</w:t>
            </w:r>
            <w:proofErr w:type="spellEnd"/>
            <w:r>
              <w:rPr>
                <w:rFonts w:cs="Arial"/>
                <w:b/>
                <w:bCs/>
              </w:rPr>
              <w:t>)</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proofErr w:type="spellStart"/>
            <w:r w:rsidRPr="001E3F3E">
              <w:rPr>
                <w:rFonts w:cs="Arial"/>
                <w:szCs w:val="18"/>
              </w:rPr>
              <w:t>CA_xxA-yyA</w:t>
            </w:r>
            <w:proofErr w:type="spellEnd"/>
          </w:p>
          <w:p w14:paraId="2357A790" w14:textId="77777777" w:rsidR="00FD767C" w:rsidRPr="001E3F3E" w:rsidRDefault="00FD767C" w:rsidP="0037434E">
            <w:pPr>
              <w:pStyle w:val="TAC"/>
              <w:rPr>
                <w:rFonts w:cs="Arial"/>
                <w:szCs w:val="18"/>
              </w:rPr>
            </w:pPr>
            <w:proofErr w:type="spellStart"/>
            <w:r w:rsidRPr="001E3F3E">
              <w:rPr>
                <w:rFonts w:cs="Arial"/>
                <w:szCs w:val="18"/>
              </w:rPr>
              <w:t>CA_xxA-yyC</w:t>
            </w:r>
            <w:proofErr w:type="spellEnd"/>
          </w:p>
          <w:p w14:paraId="74C4012C" w14:textId="77777777" w:rsidR="00FD767C" w:rsidRDefault="00FD767C" w:rsidP="0037434E">
            <w:pPr>
              <w:spacing w:after="0"/>
              <w:jc w:val="center"/>
              <w:rPr>
                <w:rFonts w:ascii="Arial" w:hAnsi="Arial" w:cs="Arial"/>
                <w:sz w:val="18"/>
                <w:szCs w:val="18"/>
              </w:rPr>
            </w:pPr>
            <w:proofErr w:type="spellStart"/>
            <w:r w:rsidRPr="001E3F3E">
              <w:rPr>
                <w:rFonts w:cs="Arial"/>
                <w:szCs w:val="18"/>
              </w:rPr>
              <w:t>CA_xxC-yyA</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proofErr w:type="spellStart"/>
            <w:r>
              <w:t>yy</w:t>
            </w:r>
            <w:proofErr w:type="spellEnd"/>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64560FBF" w14:textId="4C002034" w:rsidR="007A7757" w:rsidRDefault="007A7757" w:rsidP="00E83C62">
      <w:pPr>
        <w:pStyle w:val="Heading3"/>
        <w:rPr>
          <w:rFonts w:ascii="Calibri" w:hAnsi="Calibri"/>
          <w:sz w:val="22"/>
          <w:szCs w:val="22"/>
          <w:lang w:eastAsia="sv-SE"/>
        </w:rPr>
      </w:pPr>
      <w:bookmarkStart w:id="63" w:name="_Toc133338532"/>
      <w:bookmarkEnd w:id="62"/>
      <w:r>
        <w:t>5.2.1</w:t>
      </w:r>
      <w:r>
        <w:rPr>
          <w:rFonts w:ascii="Calibri" w:hAnsi="Calibri"/>
          <w:sz w:val="22"/>
          <w:szCs w:val="22"/>
          <w:lang w:eastAsia="sv-SE"/>
        </w:rPr>
        <w:tab/>
      </w:r>
      <w:r>
        <w:t>CA_7-32</w:t>
      </w:r>
      <w:bookmarkEnd w:id="63"/>
      <w:r>
        <w:tab/>
      </w:r>
    </w:p>
    <w:p w14:paraId="54A6FE6F" w14:textId="31BD8148" w:rsidR="007A7757" w:rsidRDefault="007A7757" w:rsidP="007A7757">
      <w:pPr>
        <w:pStyle w:val="Heading4"/>
        <w:ind w:left="864" w:hanging="864"/>
        <w:rPr>
          <w:lang w:val="en-US" w:eastAsia="ko-KR"/>
        </w:rPr>
      </w:pPr>
      <w:bookmarkStart w:id="64" w:name="_Toc133338533"/>
      <w:r>
        <w:rPr>
          <w:lang w:val="en-US" w:eastAsia="ja-JP"/>
        </w:rPr>
        <w:t>5.2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4"/>
    </w:p>
    <w:p w14:paraId="257BBF51" w14:textId="2E9FA042" w:rsidR="007A7757" w:rsidRPr="008B3FEA" w:rsidRDefault="007A7757" w:rsidP="007A7757">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A7757" w:rsidRPr="00E26D10" w14:paraId="56E95F2F"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7675BD9" w14:textId="77777777" w:rsidR="007A7757" w:rsidRPr="006B33C4" w:rsidRDefault="007A7757"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33B4A01" w14:textId="77777777" w:rsidR="007A7757" w:rsidRPr="000867A6" w:rsidRDefault="007A7757"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492EEB7" w14:textId="77777777" w:rsidR="007A7757" w:rsidRPr="00950EF5" w:rsidRDefault="007A7757"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3DCC11D" w14:textId="77777777" w:rsidR="007A7757" w:rsidRPr="00783239" w:rsidRDefault="007A7757" w:rsidP="006C0984">
            <w:pPr>
              <w:pStyle w:val="TAH"/>
              <w:rPr>
                <w:rFonts w:cs="Arial"/>
              </w:rPr>
            </w:pPr>
            <w:r w:rsidRPr="00783239">
              <w:rPr>
                <w:rFonts w:cs="Arial"/>
              </w:rPr>
              <w:t>Duplex Mode</w:t>
            </w:r>
          </w:p>
        </w:tc>
      </w:tr>
      <w:tr w:rsidR="007A7757" w:rsidRPr="00E26D10" w14:paraId="292E164A"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1F56C42" w14:textId="77777777" w:rsidR="007A7757" w:rsidRPr="00E26D10" w:rsidRDefault="007A7757"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47062E" w14:textId="77777777" w:rsidR="007A7757" w:rsidRPr="00E26D10" w:rsidRDefault="007A7757" w:rsidP="006C0984">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72C4E342" w14:textId="77777777" w:rsidR="007A7757" w:rsidRPr="00E26D10" w:rsidRDefault="007A7757" w:rsidP="006C0984">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64F3EEF" w14:textId="77777777" w:rsidR="007A7757" w:rsidRPr="00E26D10" w:rsidRDefault="007A7757" w:rsidP="006C0984">
            <w:pPr>
              <w:pStyle w:val="TAC"/>
              <w:rPr>
                <w:rFonts w:cs="Arial"/>
              </w:rPr>
            </w:pPr>
          </w:p>
        </w:tc>
      </w:tr>
      <w:tr w:rsidR="007A7757" w:rsidRPr="00E26D10" w14:paraId="5925E05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19E8F3" w14:textId="77777777" w:rsidR="007A7757" w:rsidRPr="00505EB3" w:rsidRDefault="007A7757"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50AAAD6" w14:textId="77777777" w:rsidR="007A7757" w:rsidRPr="00E26D10" w:rsidRDefault="007A7757"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548B78C" w14:textId="77777777" w:rsidR="007A7757" w:rsidRPr="00E26D10" w:rsidRDefault="007A7757"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1B64D9B" w14:textId="77777777" w:rsidR="007A7757" w:rsidRPr="00E26D10" w:rsidRDefault="007A7757"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19CBDB53" w14:textId="77777777" w:rsidR="007A7757" w:rsidRPr="00E26D10" w:rsidRDefault="007A7757"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CA9B27B"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530DC6B" w14:textId="77777777" w:rsidR="007A7757" w:rsidRPr="00E26D10" w:rsidRDefault="007A7757"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E84D681" w14:textId="77777777" w:rsidR="007A7757" w:rsidRPr="00E26D10" w:rsidRDefault="007A7757" w:rsidP="006C0984">
            <w:pPr>
              <w:pStyle w:val="TAC"/>
              <w:rPr>
                <w:rFonts w:cs="Arial"/>
              </w:rPr>
            </w:pPr>
            <w:r>
              <w:rPr>
                <w:rFonts w:cs="Arial"/>
              </w:rPr>
              <w:t>FDD</w:t>
            </w:r>
          </w:p>
        </w:tc>
      </w:tr>
      <w:tr w:rsidR="007A7757" w:rsidRPr="00E26D10" w14:paraId="643EFE1F"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1C3C67" w14:textId="77777777" w:rsidR="007A7757" w:rsidRPr="00505EB3" w:rsidRDefault="007A7757" w:rsidP="006C0984">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460A3E" w14:textId="77777777" w:rsidR="007A7757" w:rsidRPr="00E26D10" w:rsidRDefault="007A7757" w:rsidP="006C0984">
            <w:pPr>
              <w:pStyle w:val="TAR"/>
              <w:rPr>
                <w:rFonts w:cs="Arial"/>
                <w:lang w:eastAsia="zh-CN"/>
              </w:rPr>
            </w:pPr>
          </w:p>
        </w:tc>
        <w:tc>
          <w:tcPr>
            <w:tcW w:w="576" w:type="dxa"/>
            <w:tcBorders>
              <w:top w:val="single" w:sz="4" w:space="0" w:color="auto"/>
              <w:left w:val="nil"/>
              <w:bottom w:val="single" w:sz="4" w:space="0" w:color="auto"/>
              <w:right w:val="nil"/>
            </w:tcBorders>
          </w:tcPr>
          <w:p w14:paraId="1D03C9A9" w14:textId="77777777" w:rsidR="007A7757" w:rsidRPr="00E26D10" w:rsidRDefault="007A7757" w:rsidP="006C0984">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55C29C5" w14:textId="77777777" w:rsidR="007A7757" w:rsidRPr="00E26D10" w:rsidRDefault="007A7757" w:rsidP="006C0984">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BBB2816" w14:textId="77777777" w:rsidR="007A7757" w:rsidRPr="00E26D10" w:rsidRDefault="007A7757" w:rsidP="006C0984">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5FD8C57"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AFDAFDC" w14:textId="77777777" w:rsidR="007A7757" w:rsidRPr="00E26D10" w:rsidRDefault="007A7757" w:rsidP="006C0984">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15064FC" w14:textId="77777777" w:rsidR="007A7757" w:rsidRPr="00505EB3" w:rsidRDefault="007A7757" w:rsidP="006C0984">
            <w:pPr>
              <w:pStyle w:val="TAC"/>
              <w:rPr>
                <w:rFonts w:cs="Arial"/>
              </w:rPr>
            </w:pPr>
            <w:r>
              <w:rPr>
                <w:rFonts w:cs="Arial"/>
              </w:rPr>
              <w:t>FDD</w:t>
            </w:r>
            <w:r>
              <w:rPr>
                <w:rFonts w:cs="Arial"/>
                <w:vertAlign w:val="superscript"/>
              </w:rPr>
              <w:t>2</w:t>
            </w:r>
          </w:p>
        </w:tc>
      </w:tr>
      <w:tr w:rsidR="007A7757" w:rsidRPr="00E26D10" w14:paraId="46157C04" w14:textId="77777777" w:rsidTr="006C0984">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FA7DEA6" w14:textId="77777777" w:rsidR="007A7757" w:rsidRPr="00137C8C" w:rsidRDefault="007A7757" w:rsidP="006C0984">
            <w:pPr>
              <w:pStyle w:val="TAN"/>
            </w:pPr>
            <w:r>
              <w:t>NOTE 2:</w:t>
            </w:r>
            <w: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t>Pcell</w:t>
            </w:r>
            <w:proofErr w:type="spellEnd"/>
            <w:r>
              <w:t>.</w:t>
            </w:r>
          </w:p>
        </w:tc>
      </w:tr>
    </w:tbl>
    <w:p w14:paraId="41438D01" w14:textId="77777777" w:rsidR="007A7757" w:rsidRDefault="007A7757" w:rsidP="007A7757">
      <w:pPr>
        <w:pStyle w:val="Caption"/>
        <w:jc w:val="center"/>
        <w:rPr>
          <w:rFonts w:ascii="Arial" w:hAnsi="Arial" w:cs="Arial"/>
        </w:rPr>
      </w:pPr>
    </w:p>
    <w:p w14:paraId="57853A40" w14:textId="25BAFA91" w:rsidR="007A7757" w:rsidRDefault="007A7757" w:rsidP="007A775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5.2</w:t>
      </w:r>
      <w:r>
        <w:rPr>
          <w:rFonts w:ascii="Arial" w:hAnsi="Arial" w:cs="Arial"/>
          <w:lang w:val="en-US" w:eastAsia="ja-JP"/>
        </w:rPr>
        <w:t>.1.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7A7757" w14:paraId="224FA5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D188FC1" w14:textId="77777777" w:rsidR="007A7757" w:rsidRDefault="007A7757" w:rsidP="006C0984">
            <w:pPr>
              <w:pStyle w:val="Caption"/>
              <w:jc w:val="center"/>
              <w:rPr>
                <w:rFonts w:ascii="Arial" w:hAnsi="Arial" w:cs="Arial"/>
              </w:rPr>
            </w:pPr>
            <w:r>
              <w:rPr>
                <w:rFonts w:ascii="Arial" w:hAnsi="Arial" w:cs="Arial"/>
              </w:rPr>
              <w:t>E-UTRA CA configuration / Bandwidth combination set</w:t>
            </w:r>
          </w:p>
        </w:tc>
      </w:tr>
      <w:tr w:rsidR="007A7757" w14:paraId="63A17652"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4805C74" w14:textId="77777777" w:rsidR="007A7757" w:rsidRDefault="007A7757" w:rsidP="006C0984">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B67B552" w14:textId="77777777" w:rsidR="007A7757" w:rsidRDefault="007A7757"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A3C2D6" w14:textId="77777777" w:rsidR="007A7757" w:rsidRDefault="007A7757"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76607C" w14:textId="77777777" w:rsidR="007A7757" w:rsidRDefault="007A7757"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605F99" w14:textId="77777777" w:rsidR="007A7757" w:rsidRDefault="007A7757"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402F4C" w14:textId="77777777" w:rsidR="007A7757" w:rsidRDefault="007A7757"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6351B8" w14:textId="77777777" w:rsidR="007A7757" w:rsidRDefault="007A7757"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42FB3F" w14:textId="77777777" w:rsidR="007A7757" w:rsidRDefault="007A7757" w:rsidP="006C0984">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DA64F" w14:textId="77777777" w:rsidR="007A7757" w:rsidRDefault="007A7757"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BD1F971" w14:textId="77777777" w:rsidR="007A7757" w:rsidRDefault="007A7757" w:rsidP="006C0984">
            <w:pPr>
              <w:pStyle w:val="TAH"/>
              <w:rPr>
                <w:rFonts w:cs="Arial"/>
              </w:rPr>
            </w:pPr>
            <w:r>
              <w:rPr>
                <w:rFonts w:cs="Arial"/>
              </w:rPr>
              <w:t>Maximum aggregated bandwidth</w:t>
            </w:r>
          </w:p>
          <w:p w14:paraId="715B4E99" w14:textId="77777777" w:rsidR="007A7757" w:rsidRDefault="007A7757" w:rsidP="006C0984">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6E328CF" w14:textId="77777777" w:rsidR="007A7757" w:rsidRDefault="007A7757" w:rsidP="006C0984">
            <w:pPr>
              <w:pStyle w:val="TAH"/>
              <w:rPr>
                <w:rFonts w:cs="Arial"/>
              </w:rPr>
            </w:pPr>
            <w:r>
              <w:rPr>
                <w:rFonts w:cs="Arial"/>
              </w:rPr>
              <w:t>Bandwidth combination set</w:t>
            </w:r>
          </w:p>
        </w:tc>
      </w:tr>
      <w:tr w:rsidR="007A7757" w14:paraId="4477838A"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44521EC" w14:textId="77777777" w:rsidR="007A7757" w:rsidRDefault="007A7757" w:rsidP="006C0984">
            <w:pPr>
              <w:pStyle w:val="Caption"/>
              <w:rPr>
                <w:rFonts w:ascii="Arial" w:hAnsi="Arial" w:cs="Arial"/>
                <w:b w:val="0"/>
                <w:lang w:eastAsia="ko-KR"/>
              </w:rPr>
            </w:pPr>
            <w:r>
              <w:rPr>
                <w:rFonts w:ascii="Arial" w:hAnsi="Arial" w:cs="Arial"/>
                <w:b w:val="0"/>
                <w:sz w:val="18"/>
                <w:lang w:eastAsia="ja-JP"/>
              </w:rPr>
              <w:t>CA_7C-32A</w:t>
            </w:r>
          </w:p>
        </w:tc>
        <w:tc>
          <w:tcPr>
            <w:tcW w:w="739" w:type="pct"/>
            <w:vMerge w:val="restart"/>
            <w:tcBorders>
              <w:top w:val="single" w:sz="4" w:space="0" w:color="auto"/>
              <w:left w:val="single" w:sz="4" w:space="0" w:color="auto"/>
              <w:right w:val="single" w:sz="4" w:space="0" w:color="auto"/>
            </w:tcBorders>
            <w:vAlign w:val="center"/>
            <w:hideMark/>
          </w:tcPr>
          <w:p w14:paraId="2B33376C" w14:textId="77777777" w:rsidR="007A7757" w:rsidRPr="00505EB3" w:rsidRDefault="007A7757" w:rsidP="006C0984">
            <w:pPr>
              <w:pStyle w:val="TAC"/>
              <w:rPr>
                <w:rFonts w:cs="Arial"/>
                <w:color w:val="000000"/>
                <w:lang w:eastAsia="ja-JP"/>
              </w:rPr>
            </w:pPr>
            <w:r>
              <w:rPr>
                <w:rFonts w:cs="Arial"/>
                <w:color w:val="000000"/>
                <w:lang w:eastAsia="ja-JP"/>
              </w:rPr>
              <w:t>CA_7C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E1F828" w14:textId="77777777" w:rsidR="007A7757" w:rsidRPr="00173952" w:rsidRDefault="007A7757" w:rsidP="006C0984">
            <w:pPr>
              <w:pStyle w:val="TAC"/>
              <w:rPr>
                <w:rFonts w:cs="Arial"/>
                <w:lang w:eastAsia="ja-JP"/>
              </w:rPr>
            </w:pPr>
            <w:r>
              <w:rPr>
                <w:rFonts w:cs="Arial"/>
                <w:lang w:eastAsia="ja-JP"/>
              </w:rPr>
              <w:t>7</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05FA1324" w14:textId="77777777" w:rsidR="007A7757" w:rsidRPr="001F19E5" w:rsidRDefault="007A7757"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5BD022D" w14:textId="77777777" w:rsidR="007A7757" w:rsidRPr="008D5C8B" w:rsidRDefault="007A7757" w:rsidP="006C0984">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F0957BC" w14:textId="77777777" w:rsidR="007A7757" w:rsidRDefault="007A7757" w:rsidP="006C0984">
            <w:pPr>
              <w:pStyle w:val="TAC"/>
              <w:rPr>
                <w:rFonts w:cs="Arial"/>
                <w:lang w:eastAsia="ko-KR"/>
              </w:rPr>
            </w:pPr>
            <w:r>
              <w:rPr>
                <w:rFonts w:cs="Arial"/>
                <w:lang w:eastAsia="ko-KR"/>
              </w:rPr>
              <w:t>0</w:t>
            </w:r>
          </w:p>
        </w:tc>
      </w:tr>
      <w:tr w:rsidR="007A7757" w14:paraId="0D1852D8" w14:textId="77777777" w:rsidTr="006C0984">
        <w:trPr>
          <w:trHeight w:val="283"/>
          <w:jc w:val="center"/>
        </w:trPr>
        <w:tc>
          <w:tcPr>
            <w:tcW w:w="0" w:type="auto"/>
            <w:vMerge/>
            <w:tcBorders>
              <w:left w:val="single" w:sz="4" w:space="0" w:color="auto"/>
              <w:right w:val="single" w:sz="4" w:space="0" w:color="auto"/>
            </w:tcBorders>
            <w:vAlign w:val="center"/>
            <w:hideMark/>
          </w:tcPr>
          <w:p w14:paraId="37FE2079" w14:textId="77777777" w:rsidR="007A7757" w:rsidRDefault="007A7757"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B30858B" w14:textId="77777777" w:rsidR="007A7757" w:rsidRDefault="007A7757"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F7FF930" w14:textId="77777777" w:rsidR="007A7757" w:rsidRPr="00505EB3" w:rsidRDefault="007A7757" w:rsidP="006C0984">
            <w:pPr>
              <w:pStyle w:val="TAC"/>
              <w:rPr>
                <w:rFonts w:cs="Arial"/>
                <w:lang w:eastAsia="ko-KR"/>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6B87A284" w14:textId="77777777" w:rsidR="007A7757" w:rsidRDefault="007A7757"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729A5D" w14:textId="77777777" w:rsidR="007A7757" w:rsidRDefault="007A7757"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98B7BA"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CD4186"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6577B30" w14:textId="77777777" w:rsidR="007A7757" w:rsidRPr="008D5C8B" w:rsidRDefault="007A7757"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51D9B2E" w14:textId="77777777" w:rsidR="007A7757" w:rsidRPr="008D5C8B" w:rsidRDefault="007A7757"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1D23" w14:textId="77777777" w:rsidR="007A7757" w:rsidRDefault="007A7757"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90FF" w14:textId="77777777" w:rsidR="007A7757" w:rsidRDefault="007A7757" w:rsidP="006C0984">
            <w:pPr>
              <w:spacing w:after="0"/>
              <w:rPr>
                <w:rFonts w:ascii="Arial" w:hAnsi="Arial" w:cs="Arial"/>
                <w:sz w:val="18"/>
                <w:lang w:eastAsia="ko-KR"/>
              </w:rPr>
            </w:pPr>
          </w:p>
        </w:tc>
      </w:tr>
    </w:tbl>
    <w:p w14:paraId="792ED187" w14:textId="77777777" w:rsidR="007A7757" w:rsidRDefault="007A7757" w:rsidP="007A7757">
      <w:pPr>
        <w:rPr>
          <w:lang w:val="en-US"/>
        </w:rPr>
      </w:pPr>
    </w:p>
    <w:p w14:paraId="14291691" w14:textId="0E4F919A" w:rsidR="007A7757" w:rsidRDefault="007A7757" w:rsidP="007A7757">
      <w:pPr>
        <w:pStyle w:val="Heading4"/>
        <w:ind w:left="864" w:hanging="864"/>
        <w:rPr>
          <w:lang w:val="en-US" w:eastAsia="ko-KR"/>
        </w:rPr>
      </w:pPr>
      <w:bookmarkStart w:id="65" w:name="_Toc133338534"/>
      <w:r>
        <w:rPr>
          <w:lang w:val="en-US" w:eastAsia="ja-JP"/>
        </w:rPr>
        <w:lastRenderedPageBreak/>
        <w:t>5.2</w:t>
      </w:r>
      <w:r>
        <w:rPr>
          <w:lang w:val="en-US"/>
        </w:rPr>
        <w:t>.1.2</w:t>
      </w:r>
      <w:r>
        <w:rPr>
          <w:rFonts w:ascii="Calibri" w:hAnsi="Calibri"/>
          <w:sz w:val="21"/>
          <w:szCs w:val="22"/>
          <w:lang w:val="en-US" w:eastAsia="sv-SE"/>
        </w:rPr>
        <w:tab/>
      </w:r>
      <w:r>
        <w:t>Co-existence studies</w:t>
      </w:r>
      <w:bookmarkEnd w:id="65"/>
    </w:p>
    <w:p w14:paraId="07536928" w14:textId="6FADAA98"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5.2.1.2-1: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2518D100"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5F5EB04"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45B6DE"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54841"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1A4C7"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28B44DB"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DD41E0"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3510AF"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CDE00A" w14:textId="77777777" w:rsidR="007A7757" w:rsidRPr="00E26D10" w:rsidRDefault="007A7757" w:rsidP="006C0984">
            <w:pPr>
              <w:keepNext/>
              <w:keepLines/>
              <w:spacing w:after="0"/>
              <w:jc w:val="center"/>
              <w:rPr>
                <w:rFonts w:ascii="Arial" w:eastAsia="MS Mincho" w:hAnsi="Arial"/>
                <w:b/>
                <w:sz w:val="18"/>
                <w:lang w:val="en-US" w:eastAsia="ja-JP"/>
              </w:rPr>
            </w:pPr>
            <w:r>
              <w:rPr>
                <w:rFonts w:ascii="Arial" w:hAnsi="Arial"/>
                <w:b/>
                <w:sz w:val="18"/>
                <w:lang w:val="en-US" w:eastAsia="ja-JP"/>
              </w:rPr>
              <w:t>4th Harmonic</w:t>
            </w:r>
          </w:p>
        </w:tc>
      </w:tr>
      <w:tr w:rsidR="007A7757" w14:paraId="4EF968C3"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416C018"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4436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2B2C85"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457E38D"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16E03"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A66877" w14:textId="77777777" w:rsidR="007A7757" w:rsidRDefault="007A7757" w:rsidP="006C0984">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029558" w14:textId="77777777" w:rsidR="007A7757" w:rsidRDefault="007A7757" w:rsidP="006C0984">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80AF6" w14:textId="77777777" w:rsidR="007A7757" w:rsidRDefault="007A7757" w:rsidP="006C0984">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396FD6" w14:textId="77777777" w:rsidR="007A7757" w:rsidRDefault="007A7757" w:rsidP="006C0984">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38430F1" w14:textId="77777777" w:rsidR="007A7757" w:rsidRDefault="007A7757" w:rsidP="006C0984">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1568356" w14:textId="77777777" w:rsidR="007A7757" w:rsidRDefault="007A7757" w:rsidP="006C0984">
            <w:pPr>
              <w:pStyle w:val="TAH"/>
              <w:rPr>
                <w:lang w:eastAsia="ja-JP"/>
              </w:rPr>
            </w:pPr>
            <w:r>
              <w:rPr>
                <w:lang w:eastAsia="ja-JP"/>
              </w:rPr>
              <w:t>UL High Band Edge</w:t>
            </w:r>
          </w:p>
        </w:tc>
      </w:tr>
      <w:tr w:rsidR="007A7757" w14:paraId="7610A1E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134D79B"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3403C2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0251BFF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53E98B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1D745AA1"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13C58FE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1D2F753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B01A4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3EEC7C6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116CF26E" w14:textId="77777777" w:rsidR="007A7757" w:rsidRPr="00742D32" w:rsidRDefault="007A7757" w:rsidP="006C0984">
            <w:pPr>
              <w:keepNext/>
              <w:keepLines/>
              <w:spacing w:after="0"/>
              <w:jc w:val="center"/>
              <w:rPr>
                <w:rFonts w:ascii="Arial" w:hAnsi="Arial"/>
                <w:sz w:val="18"/>
              </w:rPr>
            </w:pPr>
            <w:r>
              <w:rPr>
                <w:rFonts w:ascii="Arial" w:hAnsi="Arial"/>
                <w:sz w:val="18"/>
              </w:rPr>
              <w:t>10000</w:t>
            </w:r>
          </w:p>
        </w:tc>
        <w:tc>
          <w:tcPr>
            <w:tcW w:w="819" w:type="dxa"/>
            <w:tcBorders>
              <w:top w:val="single" w:sz="4" w:space="0" w:color="auto"/>
              <w:left w:val="single" w:sz="4" w:space="0" w:color="auto"/>
              <w:bottom w:val="single" w:sz="4" w:space="0" w:color="auto"/>
              <w:right w:val="single" w:sz="4" w:space="0" w:color="auto"/>
            </w:tcBorders>
          </w:tcPr>
          <w:p w14:paraId="1B9D213B" w14:textId="77777777" w:rsidR="007A7757" w:rsidRPr="00742D32" w:rsidRDefault="007A7757" w:rsidP="006C0984">
            <w:pPr>
              <w:keepNext/>
              <w:keepLines/>
              <w:spacing w:after="0"/>
              <w:jc w:val="center"/>
              <w:rPr>
                <w:rFonts w:ascii="Arial" w:hAnsi="Arial"/>
                <w:sz w:val="18"/>
              </w:rPr>
            </w:pPr>
            <w:r>
              <w:rPr>
                <w:rFonts w:ascii="Arial" w:hAnsi="Arial"/>
                <w:sz w:val="18"/>
              </w:rPr>
              <w:t>10280</w:t>
            </w:r>
          </w:p>
        </w:tc>
      </w:tr>
      <w:tr w:rsidR="007A7757" w14:paraId="5139AE26"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7203A70"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A6ECFF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782C817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5E6F39B9"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C064E56"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48F83B2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602B942"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18A149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945736D"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4869CC67"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DD360EA"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r>
    </w:tbl>
    <w:p w14:paraId="2CDACA0A" w14:textId="77777777" w:rsidR="007A7757" w:rsidRDefault="007A7757" w:rsidP="007A7757">
      <w:pPr>
        <w:pStyle w:val="Guidance"/>
      </w:pPr>
    </w:p>
    <w:p w14:paraId="60859A21" w14:textId="00DF18DE"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5.2.1.2-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40B943E3"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076BC2F"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1E0288"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5402BC"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F9B7BF"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C0ADEDF"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14EB9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59F3D93"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0A06F1" w14:textId="77777777" w:rsidR="007A7757" w:rsidRPr="00754339" w:rsidRDefault="007A7757" w:rsidP="006C0984">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7A7757" w14:paraId="7406EB25"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E6E2A5E"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5C15E5"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C09913"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BD7885"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C561A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02D9E" w14:textId="77777777" w:rsidR="007A7757" w:rsidRDefault="007A7757" w:rsidP="006C0984">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22DA1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5A070" w14:textId="77777777" w:rsidR="007A7757" w:rsidRDefault="007A7757" w:rsidP="006C0984">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B8BABC" w14:textId="77777777" w:rsidR="007A7757" w:rsidRDefault="007A7757" w:rsidP="006C0984">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E0942A" w14:textId="77777777" w:rsidR="007A7757" w:rsidRDefault="007A7757" w:rsidP="006C0984">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7A0EF3D" w14:textId="77777777" w:rsidR="007A7757" w:rsidRDefault="007A7757" w:rsidP="006C0984">
            <w:pPr>
              <w:pStyle w:val="TAH"/>
              <w:rPr>
                <w:lang w:eastAsia="ja-JP"/>
              </w:rPr>
            </w:pPr>
            <w:r>
              <w:rPr>
                <w:lang w:eastAsia="ja-JP"/>
              </w:rPr>
              <w:t>DL High Band Edge</w:t>
            </w:r>
          </w:p>
        </w:tc>
      </w:tr>
      <w:tr w:rsidR="007A7757" w14:paraId="5B16B95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877F189"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3C7A01C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FA3873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2F87F55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DDCF88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383E8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5C3537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01663D2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4A459042"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69BC148F" w14:textId="77777777" w:rsidR="007A7757" w:rsidRPr="00742D32" w:rsidRDefault="007A7757" w:rsidP="006C0984">
            <w:pPr>
              <w:keepNext/>
              <w:keepLines/>
              <w:spacing w:after="0"/>
              <w:jc w:val="center"/>
              <w:rPr>
                <w:rFonts w:ascii="Arial" w:hAnsi="Arial"/>
                <w:sz w:val="18"/>
              </w:rPr>
            </w:pPr>
            <w:r>
              <w:rPr>
                <w:rFonts w:ascii="Arial" w:hAnsi="Arial"/>
                <w:sz w:val="18"/>
              </w:rPr>
              <w:t>10480</w:t>
            </w:r>
          </w:p>
        </w:tc>
        <w:tc>
          <w:tcPr>
            <w:tcW w:w="819" w:type="dxa"/>
            <w:tcBorders>
              <w:top w:val="single" w:sz="4" w:space="0" w:color="auto"/>
              <w:left w:val="single" w:sz="4" w:space="0" w:color="auto"/>
              <w:bottom w:val="single" w:sz="4" w:space="0" w:color="auto"/>
              <w:right w:val="single" w:sz="4" w:space="0" w:color="auto"/>
            </w:tcBorders>
          </w:tcPr>
          <w:p w14:paraId="6F6D9C6B" w14:textId="77777777" w:rsidR="007A7757" w:rsidRPr="00742D32" w:rsidRDefault="007A7757" w:rsidP="006C0984">
            <w:pPr>
              <w:keepNext/>
              <w:keepLines/>
              <w:spacing w:after="0"/>
              <w:jc w:val="center"/>
              <w:rPr>
                <w:rFonts w:ascii="Arial" w:hAnsi="Arial"/>
                <w:sz w:val="18"/>
              </w:rPr>
            </w:pPr>
            <w:r>
              <w:rPr>
                <w:rFonts w:ascii="Arial" w:hAnsi="Arial"/>
                <w:sz w:val="18"/>
              </w:rPr>
              <w:t>10760</w:t>
            </w:r>
          </w:p>
        </w:tc>
      </w:tr>
      <w:tr w:rsidR="007A7757" w14:paraId="4AB9F2DA"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D14435"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432539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39BC788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E68BC3F"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30A7143"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22A7EFE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2904</w:t>
            </w:r>
          </w:p>
        </w:tc>
        <w:tc>
          <w:tcPr>
            <w:tcW w:w="900" w:type="dxa"/>
            <w:tcBorders>
              <w:top w:val="single" w:sz="4" w:space="0" w:color="auto"/>
              <w:left w:val="single" w:sz="4" w:space="0" w:color="auto"/>
              <w:bottom w:val="single" w:sz="4" w:space="0" w:color="auto"/>
              <w:right w:val="single" w:sz="4" w:space="0" w:color="auto"/>
            </w:tcBorders>
            <w:noWrap/>
            <w:hideMark/>
          </w:tcPr>
          <w:p w14:paraId="1FAB659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2992</w:t>
            </w:r>
          </w:p>
        </w:tc>
        <w:tc>
          <w:tcPr>
            <w:tcW w:w="900" w:type="dxa"/>
            <w:tcBorders>
              <w:top w:val="single" w:sz="4" w:space="0" w:color="auto"/>
              <w:left w:val="single" w:sz="4" w:space="0" w:color="auto"/>
              <w:bottom w:val="single" w:sz="4" w:space="0" w:color="auto"/>
              <w:right w:val="single" w:sz="4" w:space="0" w:color="auto"/>
            </w:tcBorders>
            <w:noWrap/>
            <w:hideMark/>
          </w:tcPr>
          <w:p w14:paraId="0D64D7D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4356</w:t>
            </w:r>
          </w:p>
        </w:tc>
        <w:tc>
          <w:tcPr>
            <w:tcW w:w="818" w:type="dxa"/>
            <w:tcBorders>
              <w:top w:val="single" w:sz="4" w:space="0" w:color="auto"/>
              <w:left w:val="single" w:sz="4" w:space="0" w:color="auto"/>
              <w:bottom w:val="single" w:sz="4" w:space="0" w:color="auto"/>
              <w:right w:val="single" w:sz="4" w:space="0" w:color="auto"/>
            </w:tcBorders>
            <w:noWrap/>
            <w:hideMark/>
          </w:tcPr>
          <w:p w14:paraId="70B98E0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4488</w:t>
            </w:r>
          </w:p>
        </w:tc>
        <w:tc>
          <w:tcPr>
            <w:tcW w:w="736" w:type="dxa"/>
            <w:tcBorders>
              <w:top w:val="single" w:sz="4" w:space="0" w:color="auto"/>
              <w:left w:val="single" w:sz="4" w:space="0" w:color="auto"/>
              <w:bottom w:val="single" w:sz="4" w:space="0" w:color="auto"/>
              <w:right w:val="single" w:sz="4" w:space="0" w:color="auto"/>
            </w:tcBorders>
          </w:tcPr>
          <w:p w14:paraId="198B69FB" w14:textId="77777777" w:rsidR="007A7757" w:rsidRPr="00742D32" w:rsidRDefault="007A7757" w:rsidP="006C0984">
            <w:pPr>
              <w:keepNext/>
              <w:keepLines/>
              <w:spacing w:after="0"/>
              <w:jc w:val="center"/>
              <w:rPr>
                <w:rFonts w:ascii="Arial" w:hAnsi="Arial"/>
                <w:sz w:val="18"/>
              </w:rPr>
            </w:pPr>
            <w:r>
              <w:rPr>
                <w:rFonts w:ascii="Arial" w:hAnsi="Arial"/>
                <w:sz w:val="18"/>
              </w:rPr>
              <w:t>5808</w:t>
            </w:r>
          </w:p>
        </w:tc>
        <w:tc>
          <w:tcPr>
            <w:tcW w:w="819" w:type="dxa"/>
            <w:tcBorders>
              <w:top w:val="single" w:sz="4" w:space="0" w:color="auto"/>
              <w:left w:val="single" w:sz="4" w:space="0" w:color="auto"/>
              <w:bottom w:val="single" w:sz="4" w:space="0" w:color="auto"/>
              <w:right w:val="single" w:sz="4" w:space="0" w:color="auto"/>
            </w:tcBorders>
          </w:tcPr>
          <w:p w14:paraId="146D9355" w14:textId="77777777" w:rsidR="007A7757" w:rsidRPr="00742D32" w:rsidRDefault="007A7757" w:rsidP="006C0984">
            <w:pPr>
              <w:keepNext/>
              <w:keepLines/>
              <w:spacing w:after="0"/>
              <w:jc w:val="center"/>
              <w:rPr>
                <w:rFonts w:ascii="Arial" w:hAnsi="Arial"/>
                <w:sz w:val="18"/>
              </w:rPr>
            </w:pPr>
            <w:r>
              <w:rPr>
                <w:rFonts w:ascii="Arial" w:hAnsi="Arial"/>
                <w:sz w:val="18"/>
              </w:rPr>
              <w:t>5984</w:t>
            </w:r>
          </w:p>
        </w:tc>
      </w:tr>
    </w:tbl>
    <w:p w14:paraId="5AA68044" w14:textId="77777777" w:rsidR="007A7757" w:rsidRPr="00651DCD" w:rsidRDefault="007A7757" w:rsidP="00651DCD"/>
    <w:p w14:paraId="4093A032" w14:textId="50C0B95E" w:rsidR="007A7757" w:rsidRDefault="007A7757" w:rsidP="007A7757">
      <w:pPr>
        <w:pStyle w:val="Heading4"/>
        <w:ind w:left="864" w:hanging="864"/>
        <w:rPr>
          <w:lang w:val="en-US"/>
        </w:rPr>
      </w:pPr>
      <w:bookmarkStart w:id="66" w:name="_Toc133338535"/>
      <w:r>
        <w:rPr>
          <w:lang w:val="en-US" w:eastAsia="ja-JP"/>
        </w:rPr>
        <w:t>5.3</w:t>
      </w:r>
      <w:r>
        <w:rPr>
          <w:lang w:val="en-US"/>
        </w:rPr>
        <w:t>.1.</w:t>
      </w:r>
      <w:r>
        <w:rPr>
          <w:lang w:val="en-US" w:eastAsia="ja-JP"/>
        </w:rPr>
        <w:t>3</w:t>
      </w:r>
      <w:r>
        <w:rPr>
          <w:lang w:val="en-US"/>
        </w:rPr>
        <w:tab/>
        <w:t>∆TIB and ∆RIB values</w:t>
      </w:r>
      <w:bookmarkEnd w:id="66"/>
    </w:p>
    <w:p w14:paraId="7A7582CA" w14:textId="77777777" w:rsidR="007A7757" w:rsidRDefault="007A7757" w:rsidP="007A7757">
      <w:pPr>
        <w:jc w:val="both"/>
        <w:rPr>
          <w:lang w:eastAsia="zh-CN"/>
        </w:rPr>
      </w:pPr>
      <w:bookmarkStart w:id="67" w:name="_Hlk115249706"/>
      <w:r>
        <w:rPr>
          <w:lang w:eastAsia="zh-CN"/>
        </w:rPr>
        <w:t xml:space="preserve">Relaxation values for </w:t>
      </w:r>
      <w:bookmarkEnd w:id="67"/>
      <w:r>
        <w:rPr>
          <w:lang w:eastAsia="zh-CN"/>
        </w:rPr>
        <w:t>CA_7-32 already specified.</w:t>
      </w:r>
    </w:p>
    <w:p w14:paraId="09277D6A" w14:textId="02C1D6CF" w:rsidR="007A7757" w:rsidRDefault="007A7757" w:rsidP="007A7757">
      <w:pPr>
        <w:pStyle w:val="Heading4"/>
        <w:ind w:left="864" w:hanging="864"/>
        <w:rPr>
          <w:lang w:val="en-US"/>
        </w:rPr>
      </w:pPr>
      <w:bookmarkStart w:id="68" w:name="_Toc133338536"/>
      <w:r>
        <w:rPr>
          <w:lang w:val="en-US" w:eastAsia="ja-JP"/>
        </w:rPr>
        <w:t>5.3</w:t>
      </w:r>
      <w:r>
        <w:rPr>
          <w:lang w:val="en-US"/>
        </w:rPr>
        <w:t>.1.</w:t>
      </w:r>
      <w:r>
        <w:rPr>
          <w:lang w:val="en-US" w:eastAsia="ja-JP"/>
        </w:rPr>
        <w:t>4</w:t>
      </w:r>
      <w:r>
        <w:rPr>
          <w:rFonts w:ascii="Calibri" w:hAnsi="Calibri"/>
          <w:sz w:val="21"/>
          <w:szCs w:val="22"/>
          <w:lang w:val="en-US" w:eastAsia="sv-SE"/>
        </w:rPr>
        <w:tab/>
      </w:r>
      <w:r>
        <w:rPr>
          <w:lang w:val="en-US"/>
        </w:rPr>
        <w:t>REFSENS Requirements</w:t>
      </w:r>
      <w:bookmarkEnd w:id="68"/>
    </w:p>
    <w:p w14:paraId="4B031310" w14:textId="77777777" w:rsidR="007A7757" w:rsidRPr="006543FD" w:rsidRDefault="007A7757" w:rsidP="007A7757">
      <w:pPr>
        <w:pStyle w:val="TH"/>
        <w:jc w:val="left"/>
        <w:rPr>
          <w:rFonts w:ascii="Times New Roman" w:hAnsi="Times New Roman"/>
          <w:b w:val="0"/>
          <w:bCs/>
        </w:rPr>
      </w:pPr>
      <w:r>
        <w:rPr>
          <w:rFonts w:ascii="Times New Roman" w:hAnsi="Times New Roman"/>
          <w:b w:val="0"/>
          <w:bCs/>
          <w:lang w:eastAsia="zh-CN"/>
        </w:rPr>
        <w:t>The following REFSENS requirement for CA with an SDL band has already been specified for CA_7A-32A and can be reused for CA_7C-32A:</w:t>
      </w:r>
    </w:p>
    <w:p w14:paraId="4FFF388F" w14:textId="262D99D9" w:rsidR="007A7757" w:rsidRDefault="007A7757" w:rsidP="007A7757">
      <w:pPr>
        <w:pStyle w:val="TH"/>
      </w:pPr>
      <w:r>
        <w:t>Table 5.3.1.4-1: Reference sensitivity QPSK P</w:t>
      </w:r>
      <w:r>
        <w:rPr>
          <w:vertAlign w:val="subscript"/>
        </w:rPr>
        <w:t xml:space="preserve">REFSENS </w:t>
      </w:r>
      <w:r>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7A7757" w14:paraId="12090CDE" w14:textId="77777777" w:rsidTr="006C0984">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D29A76F" w14:textId="77777777" w:rsidR="007A7757" w:rsidRDefault="007A7757" w:rsidP="006C0984">
            <w:pPr>
              <w:pStyle w:val="TAH"/>
              <w:rPr>
                <w:rFonts w:cs="Arial"/>
              </w:rPr>
            </w:pPr>
            <w:r>
              <w:rPr>
                <w:rFonts w:cs="Arial"/>
              </w:rPr>
              <w:t>Channel bandwidth</w:t>
            </w:r>
          </w:p>
        </w:tc>
      </w:tr>
      <w:tr w:rsidR="007A7757" w14:paraId="318C119E" w14:textId="77777777" w:rsidTr="006C0984">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003F5554" w14:textId="77777777" w:rsidR="007A7757" w:rsidRDefault="007A7757" w:rsidP="006C0984">
            <w:pPr>
              <w:pStyle w:val="TAH"/>
              <w:rPr>
                <w:rFonts w:eastAsia="MS Mincho"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8B91F3B" w14:textId="77777777" w:rsidR="007A7757" w:rsidRDefault="007A7757" w:rsidP="006C0984">
            <w:pPr>
              <w:pStyle w:val="TAH"/>
              <w:rPr>
                <w:rFonts w:eastAsia="MS Mincho"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FD841" w14:textId="77777777" w:rsidR="007A7757" w:rsidRDefault="007A7757" w:rsidP="006C0984">
            <w:pPr>
              <w:pStyle w:val="TAH"/>
              <w:rPr>
                <w:rFonts w:eastAsiaTheme="minorHAnsi" w:cs="Arial"/>
              </w:rPr>
            </w:pPr>
            <w:r>
              <w:rPr>
                <w:rFonts w:cs="Arial"/>
              </w:rPr>
              <w:t>1.4 MHz</w:t>
            </w:r>
          </w:p>
          <w:p w14:paraId="5C47F1D6"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1581EE" w14:textId="77777777" w:rsidR="007A7757" w:rsidRDefault="007A7757" w:rsidP="006C0984">
            <w:pPr>
              <w:pStyle w:val="TAH"/>
              <w:rPr>
                <w:rFonts w:eastAsiaTheme="minorHAnsi" w:cs="Arial"/>
              </w:rPr>
            </w:pPr>
            <w:r>
              <w:rPr>
                <w:rFonts w:cs="Arial"/>
              </w:rPr>
              <w:t>3 MHz</w:t>
            </w:r>
          </w:p>
          <w:p w14:paraId="072655B1"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B20CB0" w14:textId="77777777" w:rsidR="007A7757" w:rsidRDefault="007A7757" w:rsidP="006C0984">
            <w:pPr>
              <w:pStyle w:val="TAH"/>
              <w:rPr>
                <w:rFonts w:eastAsiaTheme="minorHAnsi" w:cs="Arial"/>
              </w:rPr>
            </w:pPr>
            <w:r>
              <w:rPr>
                <w:rFonts w:cs="Arial"/>
              </w:rPr>
              <w:t>5 MHz</w:t>
            </w:r>
          </w:p>
          <w:p w14:paraId="1D9DAE48"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33BAAD" w14:textId="77777777" w:rsidR="007A7757" w:rsidRDefault="007A7757" w:rsidP="006C0984">
            <w:pPr>
              <w:pStyle w:val="TAH"/>
              <w:rPr>
                <w:rFonts w:eastAsiaTheme="minorHAnsi" w:cs="Arial"/>
              </w:rPr>
            </w:pPr>
            <w:r>
              <w:rPr>
                <w:rFonts w:cs="Arial"/>
              </w:rPr>
              <w:t>10 MHz</w:t>
            </w:r>
          </w:p>
          <w:p w14:paraId="6C8D535D"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C412CC" w14:textId="77777777" w:rsidR="007A7757" w:rsidRDefault="007A7757" w:rsidP="006C0984">
            <w:pPr>
              <w:pStyle w:val="TAH"/>
              <w:rPr>
                <w:rFonts w:eastAsiaTheme="minorHAnsi" w:cs="Arial"/>
              </w:rPr>
            </w:pPr>
            <w:r>
              <w:rPr>
                <w:rFonts w:cs="Arial"/>
              </w:rPr>
              <w:t>15 MHz</w:t>
            </w:r>
          </w:p>
          <w:p w14:paraId="7111C0E6"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221883" w14:textId="77777777" w:rsidR="007A7757" w:rsidRDefault="007A7757" w:rsidP="006C0984">
            <w:pPr>
              <w:pStyle w:val="TAH"/>
              <w:rPr>
                <w:rFonts w:eastAsiaTheme="minorHAnsi" w:cs="Arial"/>
              </w:rPr>
            </w:pPr>
            <w:r>
              <w:rPr>
                <w:rFonts w:cs="Arial"/>
              </w:rPr>
              <w:t>20 MHz</w:t>
            </w:r>
          </w:p>
          <w:p w14:paraId="2413353B" w14:textId="77777777" w:rsidR="007A7757" w:rsidRDefault="007A7757" w:rsidP="006C0984">
            <w:pPr>
              <w:pStyle w:val="TAH"/>
              <w:rPr>
                <w:rFonts w:eastAsia="MS Mincho" w:cs="Arial"/>
              </w:rPr>
            </w:pPr>
            <w:r>
              <w:rPr>
                <w:rFonts w:cs="Arial"/>
              </w:rPr>
              <w:t>(</w:t>
            </w:r>
            <w:proofErr w:type="spellStart"/>
            <w:r>
              <w:rPr>
                <w:rFonts w:cs="Arial"/>
              </w:rPr>
              <w:t>dBm</w:t>
            </w:r>
            <w:proofErr w:type="spellEnd"/>
            <w:r>
              <w:rPr>
                <w:rFonts w:cs="Arial"/>
              </w:rPr>
              <w:t>)</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EDD188" w14:textId="77777777" w:rsidR="007A7757" w:rsidRDefault="007A7757" w:rsidP="006C0984">
            <w:pPr>
              <w:pStyle w:val="TAH"/>
              <w:rPr>
                <w:rFonts w:eastAsia="MS Mincho" w:cs="Arial"/>
              </w:rPr>
            </w:pPr>
            <w:r>
              <w:rPr>
                <w:rFonts w:cs="Arial"/>
              </w:rPr>
              <w:t>Duplex mode</w:t>
            </w:r>
          </w:p>
        </w:tc>
      </w:tr>
      <w:tr w:rsidR="007A7757" w14:paraId="692899D2" w14:textId="77777777" w:rsidTr="006C0984">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8CB19D" w14:textId="77777777" w:rsidR="007A7757" w:rsidRDefault="007A7757" w:rsidP="006C0984">
            <w:pPr>
              <w:pStyle w:val="TAC"/>
              <w:rPr>
                <w:rFonts w:eastAsiaTheme="minorHAnsi" w:cstheme="minorBidi"/>
              </w:rPr>
            </w:pPr>
            <w:r>
              <w:rPr>
                <w:lang w:eastAsia="zh-CN"/>
              </w:rPr>
              <w:t>CA_7C-32A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186BE5B" w14:textId="77777777" w:rsidR="007A7757" w:rsidRPr="005F27A4" w:rsidRDefault="007A7757" w:rsidP="006C0984">
            <w:pPr>
              <w:pStyle w:val="TAC"/>
              <w:rPr>
                <w:rFonts w:cs="Arial"/>
                <w:lang w:eastAsia="zh-CN"/>
              </w:rPr>
            </w:pPr>
            <w:r>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9419F99"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59471B2"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A8D96" w14:textId="77777777" w:rsidR="007A7757" w:rsidRDefault="007A7757" w:rsidP="006C0984">
            <w:pPr>
              <w:pStyle w:val="TAC"/>
              <w:rPr>
                <w:rFonts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D7677C0" w14:textId="77777777" w:rsidR="007A7757" w:rsidRDefault="007A7757" w:rsidP="006C0984">
            <w:pPr>
              <w:pStyle w:val="TAC"/>
              <w:rPr>
                <w:rFonts w:cs="Arial"/>
                <w:lang w:eastAsia="zh-CN"/>
              </w:rPr>
            </w:pPr>
            <w:r>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DCECCC" w14:textId="77777777" w:rsidR="007A7757" w:rsidRDefault="007A7757" w:rsidP="006C0984">
            <w:pPr>
              <w:pStyle w:val="TAC"/>
              <w:rPr>
                <w:rFonts w:cs="Arial"/>
                <w:lang w:eastAsia="zh-CN"/>
              </w:rPr>
            </w:pPr>
            <w:r>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5251A" w14:textId="77777777" w:rsidR="007A7757" w:rsidRDefault="007A7757" w:rsidP="006C0984">
            <w:pPr>
              <w:pStyle w:val="TAC"/>
              <w:rPr>
                <w:rFonts w:cs="Arial"/>
                <w:lang w:eastAsia="zh-CN"/>
              </w:rPr>
            </w:pPr>
            <w:r>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1D2BDD" w14:textId="77777777" w:rsidR="007A7757" w:rsidRDefault="007A7757" w:rsidP="006C0984">
            <w:pPr>
              <w:pStyle w:val="TAC"/>
              <w:rPr>
                <w:rFonts w:cstheme="minorBidi"/>
              </w:rPr>
            </w:pPr>
            <w:r>
              <w:t>FDD</w:t>
            </w:r>
          </w:p>
        </w:tc>
      </w:tr>
      <w:tr w:rsidR="007A7757" w14:paraId="23F52B2F" w14:textId="77777777" w:rsidTr="006C0984">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A1F3A4" w14:textId="77777777" w:rsidR="007A7757" w:rsidRDefault="007A7757" w:rsidP="006C0984">
            <w:pPr>
              <w:spacing w:after="0"/>
              <w:rPr>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10CB910" w14:textId="77777777" w:rsidR="007A7757" w:rsidRDefault="007A7757" w:rsidP="006C0984">
            <w:pPr>
              <w:pStyle w:val="TAC"/>
              <w:rPr>
                <w:rFonts w:cs="Arial"/>
                <w:lang w:eastAsia="zh-CN"/>
              </w:rPr>
            </w:pPr>
            <w:r>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0247687"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1E3D91C"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0CC644" w14:textId="77777777" w:rsidR="007A7757" w:rsidRDefault="007A7757" w:rsidP="006C0984">
            <w:pPr>
              <w:pStyle w:val="TAC"/>
              <w:rPr>
                <w:rFonts w:cs="Arial"/>
                <w:lang w:eastAsia="zh-CN"/>
              </w:rPr>
            </w:pPr>
            <w:r>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E1ECFEE" w14:textId="77777777" w:rsidR="007A7757" w:rsidRDefault="007A7757" w:rsidP="006C0984">
            <w:pPr>
              <w:pStyle w:val="TAC"/>
              <w:rPr>
                <w:rFonts w:cs="Arial"/>
                <w:lang w:eastAsia="zh-CN"/>
              </w:rPr>
            </w:pPr>
            <w:r>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BC443" w14:textId="77777777" w:rsidR="007A7757" w:rsidRDefault="007A7757" w:rsidP="006C0984">
            <w:pPr>
              <w:pStyle w:val="TAC"/>
              <w:rPr>
                <w:rFonts w:cs="Arial"/>
                <w:lang w:eastAsia="zh-CN"/>
              </w:rPr>
            </w:pPr>
            <w:r>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452046" w14:textId="77777777" w:rsidR="007A7757" w:rsidRDefault="007A7757" w:rsidP="006C0984">
            <w:pPr>
              <w:pStyle w:val="TAC"/>
              <w:rPr>
                <w:rFonts w:cs="Arial"/>
                <w:lang w:eastAsia="zh-CN"/>
              </w:rPr>
            </w:pPr>
            <w:r>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F3E06B" w14:textId="77777777" w:rsidR="007A7757" w:rsidRDefault="007A7757" w:rsidP="006C0984">
            <w:pPr>
              <w:spacing w:after="0"/>
              <w:rPr>
                <w:rFonts w:ascii="Arial" w:eastAsiaTheme="minorHAnsi" w:hAnsi="Arial" w:cstheme="minorBidi"/>
                <w:sz w:val="18"/>
                <w:szCs w:val="22"/>
              </w:rPr>
            </w:pPr>
          </w:p>
        </w:tc>
      </w:tr>
    </w:tbl>
    <w:p w14:paraId="699F526A" w14:textId="3E7EC68C" w:rsidR="00260AEF" w:rsidRDefault="00260AEF" w:rsidP="001B5B0A">
      <w:pPr>
        <w:pStyle w:val="Heading3"/>
        <w:rPr>
          <w:rFonts w:ascii="Calibri" w:hAnsi="Calibri"/>
          <w:sz w:val="22"/>
          <w:szCs w:val="22"/>
          <w:lang w:eastAsia="sv-SE"/>
        </w:rPr>
      </w:pPr>
      <w:bookmarkStart w:id="69" w:name="_Toc133338537"/>
      <w:r>
        <w:t>5.</w:t>
      </w:r>
      <w:r w:rsidR="001B5B0A">
        <w:t>2</w:t>
      </w:r>
      <w:r>
        <w:t>.</w:t>
      </w:r>
      <w:r w:rsidR="001B5B0A">
        <w:t>2</w:t>
      </w:r>
      <w:r>
        <w:rPr>
          <w:rFonts w:ascii="Calibri" w:hAnsi="Calibri"/>
          <w:sz w:val="22"/>
          <w:szCs w:val="22"/>
          <w:lang w:eastAsia="sv-SE"/>
        </w:rPr>
        <w:tab/>
      </w:r>
      <w:r>
        <w:t>CA_7-20</w:t>
      </w:r>
      <w:bookmarkEnd w:id="69"/>
      <w:r>
        <w:tab/>
      </w:r>
    </w:p>
    <w:p w14:paraId="20299CC1" w14:textId="2093D07D" w:rsidR="00260AEF" w:rsidRDefault="00260AEF" w:rsidP="001B5B0A">
      <w:pPr>
        <w:pStyle w:val="Heading4"/>
        <w:ind w:left="864" w:hanging="864"/>
        <w:rPr>
          <w:lang w:val="en-US" w:eastAsia="ko-KR"/>
        </w:rPr>
      </w:pPr>
      <w:bookmarkStart w:id="70" w:name="_Toc133338538"/>
      <w:r>
        <w:rPr>
          <w:lang w:val="en-US" w:eastAsia="ja-JP"/>
        </w:rPr>
        <w:t>5.</w:t>
      </w:r>
      <w:r w:rsidR="001B5B0A">
        <w:rPr>
          <w:lang w:val="en-US" w:eastAsia="ja-JP"/>
        </w:rPr>
        <w:t>2</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bookmarkEnd w:id="70"/>
    </w:p>
    <w:p w14:paraId="776F4F55" w14:textId="61B206E7" w:rsidR="00260AEF" w:rsidRPr="008B3FEA" w:rsidRDefault="00260AEF" w:rsidP="00D340D5">
      <w:pPr>
        <w:pStyle w:val="TH"/>
        <w:rPr>
          <w:lang w:val="en-US"/>
        </w:rPr>
      </w:pPr>
      <w:r w:rsidRPr="008B3FEA">
        <w:rPr>
          <w:lang w:val="en-US"/>
        </w:rPr>
        <w:t xml:space="preserve">Table </w:t>
      </w:r>
      <w:r>
        <w:rPr>
          <w:lang w:val="en-US" w:eastAsia="zh-CN"/>
        </w:rPr>
        <w:t>5.</w:t>
      </w:r>
      <w:r w:rsidR="00D340D5">
        <w:rPr>
          <w:lang w:val="en-US" w:eastAsia="zh-CN"/>
        </w:rPr>
        <w:t>2</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0682E52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04436B11" w14:textId="77777777" w:rsidR="00260AEF" w:rsidRPr="006B33C4" w:rsidRDefault="00260AEF"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96F0FF8" w14:textId="77777777" w:rsidR="00260AEF" w:rsidRPr="000867A6" w:rsidRDefault="00260AEF"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4C457B1" w14:textId="77777777" w:rsidR="00260AEF" w:rsidRPr="00950EF5" w:rsidRDefault="00260AEF"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B64D66D" w14:textId="77777777" w:rsidR="00260AEF" w:rsidRPr="00783239" w:rsidRDefault="00260AEF" w:rsidP="006C0984">
            <w:pPr>
              <w:pStyle w:val="TAH"/>
              <w:rPr>
                <w:rFonts w:cs="Arial"/>
              </w:rPr>
            </w:pPr>
            <w:r w:rsidRPr="00783239">
              <w:rPr>
                <w:rFonts w:cs="Arial"/>
              </w:rPr>
              <w:t>Duplex Mode</w:t>
            </w:r>
          </w:p>
        </w:tc>
      </w:tr>
      <w:tr w:rsidR="00260AEF" w:rsidRPr="00E26D10" w14:paraId="78B90313"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69CA1B6" w14:textId="77777777" w:rsidR="00260AEF" w:rsidRPr="00E26D10" w:rsidRDefault="00260AEF"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F4BFF3" w14:textId="77777777" w:rsidR="00260AEF" w:rsidRPr="00E26D10" w:rsidRDefault="00260AEF" w:rsidP="006C0984">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45749848" w14:textId="77777777" w:rsidR="00260AEF" w:rsidRPr="00E26D10" w:rsidRDefault="00260AEF" w:rsidP="006C0984">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502D52E" w14:textId="77777777" w:rsidR="00260AEF" w:rsidRPr="00E26D10" w:rsidRDefault="00260AEF" w:rsidP="006C0984">
            <w:pPr>
              <w:pStyle w:val="TAC"/>
              <w:rPr>
                <w:rFonts w:cs="Arial"/>
              </w:rPr>
            </w:pPr>
          </w:p>
        </w:tc>
      </w:tr>
      <w:tr w:rsidR="00260AEF" w:rsidRPr="00E26D10" w14:paraId="4C00E9BD"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CB7E709" w14:textId="77777777" w:rsidR="00260AEF" w:rsidRPr="00505EB3" w:rsidRDefault="00260AEF"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66273D47" w14:textId="77777777" w:rsidR="00260AEF" w:rsidRPr="00E26D10" w:rsidRDefault="00260AEF"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A66B41F"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118CF3F" w14:textId="77777777" w:rsidR="00260AEF" w:rsidRPr="00E26D10" w:rsidRDefault="00260AEF"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FD37063" w14:textId="77777777" w:rsidR="00260AEF" w:rsidRPr="00E26D10" w:rsidRDefault="00260AEF"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7D8B7142"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984F55F" w14:textId="77777777" w:rsidR="00260AEF" w:rsidRPr="00E26D10" w:rsidRDefault="00260AEF"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CC63C38" w14:textId="77777777" w:rsidR="00260AEF" w:rsidRPr="00E26D10" w:rsidRDefault="00260AEF" w:rsidP="006C0984">
            <w:pPr>
              <w:pStyle w:val="TAC"/>
              <w:rPr>
                <w:rFonts w:cs="Arial"/>
              </w:rPr>
            </w:pPr>
            <w:r>
              <w:rPr>
                <w:rFonts w:cs="Arial"/>
              </w:rPr>
              <w:t>FDD</w:t>
            </w:r>
          </w:p>
        </w:tc>
      </w:tr>
      <w:tr w:rsidR="00260AEF" w:rsidRPr="00E26D10" w14:paraId="4C2C674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13D6BE" w14:textId="77777777" w:rsidR="00260AEF" w:rsidRPr="00505EB3" w:rsidRDefault="00260AEF" w:rsidP="006C0984">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4622241E" w14:textId="77777777" w:rsidR="00260AEF" w:rsidRPr="00E26D10" w:rsidRDefault="00260AEF" w:rsidP="006C0984">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tcPr>
          <w:p w14:paraId="26D07EB9"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279A414C" w14:textId="77777777" w:rsidR="00260AEF" w:rsidRPr="00E26D10" w:rsidRDefault="00260AEF" w:rsidP="006C0984">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tcPr>
          <w:p w14:paraId="63C7BC07" w14:textId="77777777" w:rsidR="00260AEF" w:rsidRPr="00E26D10" w:rsidRDefault="00260AEF" w:rsidP="006C0984">
            <w:pPr>
              <w:pStyle w:val="TAR"/>
              <w:rPr>
                <w:rFonts w:cs="Arial"/>
                <w:lang w:eastAsia="zh-CN"/>
              </w:rPr>
            </w:pPr>
            <w:r>
              <w:rPr>
                <w:rFonts w:cs="Arial"/>
              </w:rPr>
              <w:t>791 MHz</w:t>
            </w:r>
          </w:p>
        </w:tc>
        <w:tc>
          <w:tcPr>
            <w:tcW w:w="353" w:type="dxa"/>
            <w:tcBorders>
              <w:top w:val="single" w:sz="4" w:space="0" w:color="auto"/>
              <w:left w:val="nil"/>
              <w:bottom w:val="single" w:sz="4" w:space="0" w:color="auto"/>
              <w:right w:val="nil"/>
            </w:tcBorders>
          </w:tcPr>
          <w:p w14:paraId="008533F6"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1270890" w14:textId="77777777" w:rsidR="00260AEF" w:rsidRPr="00E26D10" w:rsidRDefault="00260AEF" w:rsidP="006C0984">
            <w:pPr>
              <w:pStyle w:val="TAL"/>
              <w:rPr>
                <w:rFonts w:cs="Arial"/>
                <w:lang w:eastAsia="zh-CN"/>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21802587" w14:textId="77777777" w:rsidR="00260AEF" w:rsidRPr="00505EB3" w:rsidRDefault="00260AEF" w:rsidP="006C0984">
            <w:pPr>
              <w:pStyle w:val="TAC"/>
              <w:rPr>
                <w:rFonts w:cs="Arial"/>
              </w:rPr>
            </w:pPr>
            <w:r>
              <w:rPr>
                <w:rFonts w:cs="Arial"/>
              </w:rPr>
              <w:t>FDD</w:t>
            </w:r>
          </w:p>
        </w:tc>
      </w:tr>
    </w:tbl>
    <w:p w14:paraId="5E82C59A" w14:textId="77777777" w:rsidR="00260AEF" w:rsidRDefault="00260AEF" w:rsidP="00260AEF">
      <w:pPr>
        <w:pStyle w:val="Caption"/>
        <w:jc w:val="center"/>
        <w:rPr>
          <w:rFonts w:ascii="Arial" w:hAnsi="Arial" w:cs="Arial"/>
        </w:rPr>
      </w:pPr>
    </w:p>
    <w:p w14:paraId="59E38CF2" w14:textId="05BFAE4D" w:rsidR="00260AEF" w:rsidRDefault="00260AEF" w:rsidP="00D340D5">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sidR="00D340D5">
        <w:rPr>
          <w:rFonts w:ascii="Arial" w:hAnsi="Arial" w:cs="Arial"/>
          <w:lang w:val="en-US" w:eastAsia="ja-JP"/>
        </w:rPr>
        <w:t>2</w:t>
      </w:r>
      <w:r>
        <w:rPr>
          <w:rFonts w:ascii="Arial" w:hAnsi="Arial" w:cs="Arial"/>
          <w:lang w:val="en-US" w:eastAsia="ja-JP"/>
        </w:rPr>
        <w:t>.2.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260AEF" w14:paraId="4D00AB0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A2FE41" w14:textId="77777777" w:rsidR="00260AEF" w:rsidRDefault="00260AEF" w:rsidP="006C0984">
            <w:pPr>
              <w:pStyle w:val="Caption"/>
              <w:jc w:val="center"/>
              <w:rPr>
                <w:rFonts w:ascii="Arial" w:hAnsi="Arial" w:cs="Arial"/>
              </w:rPr>
            </w:pPr>
            <w:r>
              <w:rPr>
                <w:rFonts w:ascii="Arial" w:hAnsi="Arial" w:cs="Arial"/>
              </w:rPr>
              <w:t>E-UTRA CA configuration / Bandwidth combination set</w:t>
            </w:r>
          </w:p>
        </w:tc>
      </w:tr>
      <w:tr w:rsidR="00260AEF" w14:paraId="6DCB1836"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DADF3DA" w14:textId="77777777" w:rsidR="00260AEF" w:rsidRDefault="00260AEF" w:rsidP="006C0984">
            <w:pPr>
              <w:pStyle w:val="Caption"/>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570B08A" w14:textId="77777777" w:rsidR="00260AEF" w:rsidRDefault="00260AEF"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315667" w14:textId="77777777" w:rsidR="00260AEF" w:rsidRDefault="00260AEF"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CC9711" w14:textId="77777777" w:rsidR="00260AEF" w:rsidRDefault="00260AEF"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CC455C" w14:textId="77777777" w:rsidR="00260AEF" w:rsidRDefault="00260AEF"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8DC0A0" w14:textId="77777777" w:rsidR="00260AEF" w:rsidRDefault="00260AEF"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238AAC" w14:textId="77777777" w:rsidR="00260AEF" w:rsidRDefault="00260AEF"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8BCC71" w14:textId="77777777" w:rsidR="00260AEF" w:rsidRDefault="00260AEF" w:rsidP="006C0984">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752ECA5D" w14:textId="77777777" w:rsidR="00260AEF" w:rsidRDefault="00260AEF"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163E49" w14:textId="77777777" w:rsidR="00260AEF" w:rsidRDefault="00260AEF" w:rsidP="006C0984">
            <w:pPr>
              <w:pStyle w:val="TAH"/>
              <w:rPr>
                <w:rFonts w:cs="Arial"/>
              </w:rPr>
            </w:pPr>
            <w:r>
              <w:rPr>
                <w:rFonts w:cs="Arial"/>
              </w:rPr>
              <w:t>Maximum aggregated bandwidth</w:t>
            </w:r>
          </w:p>
          <w:p w14:paraId="33602A99" w14:textId="77777777" w:rsidR="00260AEF" w:rsidRDefault="00260AEF" w:rsidP="006C0984">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B4EEC47" w14:textId="77777777" w:rsidR="00260AEF" w:rsidRDefault="00260AEF" w:rsidP="006C0984">
            <w:pPr>
              <w:pStyle w:val="TAH"/>
              <w:rPr>
                <w:rFonts w:cs="Arial"/>
              </w:rPr>
            </w:pPr>
            <w:r>
              <w:rPr>
                <w:rFonts w:cs="Arial"/>
              </w:rPr>
              <w:t>Bandwidth combination set</w:t>
            </w:r>
          </w:p>
        </w:tc>
      </w:tr>
      <w:tr w:rsidR="00260AEF" w14:paraId="28F73959"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36CC734" w14:textId="77777777" w:rsidR="00260AEF" w:rsidRDefault="00260AEF" w:rsidP="006C0984">
            <w:pPr>
              <w:pStyle w:val="Caption"/>
              <w:rPr>
                <w:rFonts w:ascii="Arial" w:hAnsi="Arial" w:cs="Arial"/>
                <w:b w:val="0"/>
                <w:lang w:eastAsia="ko-KR"/>
              </w:rPr>
            </w:pPr>
            <w:r>
              <w:rPr>
                <w:rFonts w:ascii="Arial" w:hAnsi="Arial" w:cs="Arial"/>
                <w:b w:val="0"/>
                <w:sz w:val="18"/>
                <w:lang w:eastAsia="ja-JP"/>
              </w:rPr>
              <w:t>CA_7C-20A</w:t>
            </w:r>
          </w:p>
        </w:tc>
        <w:tc>
          <w:tcPr>
            <w:tcW w:w="739" w:type="pct"/>
            <w:vMerge w:val="restart"/>
            <w:tcBorders>
              <w:top w:val="single" w:sz="4" w:space="0" w:color="auto"/>
              <w:left w:val="single" w:sz="4" w:space="0" w:color="auto"/>
              <w:right w:val="single" w:sz="4" w:space="0" w:color="auto"/>
            </w:tcBorders>
            <w:vAlign w:val="center"/>
            <w:hideMark/>
          </w:tcPr>
          <w:p w14:paraId="1F22EBD6" w14:textId="77777777" w:rsidR="00260AEF" w:rsidRDefault="00260AEF" w:rsidP="006C0984">
            <w:pPr>
              <w:pStyle w:val="TAC"/>
              <w:rPr>
                <w:color w:val="000000"/>
                <w:lang w:eastAsia="ja-JP"/>
              </w:rPr>
            </w:pPr>
            <w:r>
              <w:rPr>
                <w:rFonts w:cs="Arial"/>
                <w:color w:val="000000"/>
                <w:lang w:eastAsia="ja-JP"/>
              </w:rPr>
              <w:t>CA_7C</w:t>
            </w:r>
            <w:r>
              <w:rPr>
                <w:color w:val="000000"/>
                <w:lang w:eastAsia="ja-JP"/>
              </w:rPr>
              <w:t xml:space="preserve"> </w:t>
            </w:r>
          </w:p>
          <w:p w14:paraId="19BE3155" w14:textId="77777777" w:rsidR="00260AEF" w:rsidRPr="003C4935" w:rsidRDefault="00260AEF" w:rsidP="006C0984">
            <w:pPr>
              <w:pStyle w:val="TAC"/>
              <w:rPr>
                <w:rFonts w:cs="Arial"/>
                <w:color w:val="000000"/>
                <w:lang w:eastAsia="ja-JP"/>
              </w:rPr>
            </w:pPr>
            <w:r>
              <w:rPr>
                <w:color w:val="000000"/>
                <w:lang w:eastAsia="ja-JP"/>
              </w:rPr>
              <w:t>CA_7A-20A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775363" w14:textId="77777777" w:rsidR="00260AEF" w:rsidRPr="00173952" w:rsidRDefault="00260AEF" w:rsidP="006C0984">
            <w:pPr>
              <w:pStyle w:val="TAC"/>
              <w:rPr>
                <w:rFonts w:cs="Arial"/>
                <w:lang w:eastAsia="ja-JP"/>
              </w:rPr>
            </w:pPr>
            <w:r>
              <w:rPr>
                <w:rFonts w:cs="Arial"/>
                <w:lang w:eastAsia="ja-JP"/>
              </w:rPr>
              <w:t>7</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CC6B7B5" w14:textId="77777777" w:rsidR="00260AEF" w:rsidRPr="001F19E5" w:rsidRDefault="00260AEF"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E82842E" w14:textId="77777777" w:rsidR="00260AEF" w:rsidRPr="008D5C8B" w:rsidRDefault="00260AEF" w:rsidP="006C0984">
            <w:pPr>
              <w:pStyle w:val="TAC"/>
              <w:rPr>
                <w:rFonts w:cs="Arial"/>
                <w:lang w:eastAsia="ja-JP"/>
              </w:rPr>
            </w:pPr>
            <w:r>
              <w:rPr>
                <w:rFonts w:cs="Arial"/>
                <w:lang w:eastAsia="ja-JP"/>
              </w:rPr>
              <w:t>60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1015A212" w14:textId="77777777" w:rsidR="00260AEF" w:rsidRDefault="00260AEF" w:rsidP="006C0984">
            <w:pPr>
              <w:pStyle w:val="TAC"/>
              <w:rPr>
                <w:rFonts w:cs="Arial"/>
                <w:lang w:eastAsia="ko-KR"/>
              </w:rPr>
            </w:pPr>
            <w:r>
              <w:rPr>
                <w:rFonts w:cs="Arial"/>
                <w:lang w:eastAsia="ko-KR"/>
              </w:rPr>
              <w:t>0</w:t>
            </w:r>
          </w:p>
        </w:tc>
      </w:tr>
      <w:tr w:rsidR="00260AEF" w14:paraId="78B65728" w14:textId="77777777" w:rsidTr="006C0984">
        <w:trPr>
          <w:trHeight w:val="283"/>
          <w:jc w:val="center"/>
        </w:trPr>
        <w:tc>
          <w:tcPr>
            <w:tcW w:w="0" w:type="auto"/>
            <w:vMerge/>
            <w:tcBorders>
              <w:left w:val="single" w:sz="4" w:space="0" w:color="auto"/>
              <w:right w:val="single" w:sz="4" w:space="0" w:color="auto"/>
            </w:tcBorders>
            <w:vAlign w:val="center"/>
          </w:tcPr>
          <w:p w14:paraId="2F5FD6A3" w14:textId="77777777" w:rsidR="00260AEF" w:rsidRDefault="00260AEF"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AB9F3C0" w14:textId="77777777" w:rsidR="00260AEF" w:rsidRDefault="00260AEF"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C8B9A2" w14:textId="77777777" w:rsidR="00260AEF" w:rsidRPr="003C4935" w:rsidRDefault="00260AEF" w:rsidP="006C0984">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21864E20" w14:textId="77777777" w:rsidR="00260AEF" w:rsidRDefault="00260AEF"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FE609" w14:textId="77777777" w:rsidR="00260AEF" w:rsidRDefault="00260AEF"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7D8BAE4"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868B95"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4A582F0" w14:textId="77777777" w:rsidR="00260AEF" w:rsidRDefault="00260AEF" w:rsidP="006C0984">
            <w:pPr>
              <w:pStyle w:val="TAC"/>
            </w:pPr>
            <w:r>
              <w:t>Yes</w:t>
            </w:r>
          </w:p>
        </w:tc>
        <w:tc>
          <w:tcPr>
            <w:tcW w:w="296" w:type="pct"/>
            <w:tcBorders>
              <w:top w:val="single" w:sz="4" w:space="0" w:color="auto"/>
              <w:left w:val="single" w:sz="4" w:space="0" w:color="auto"/>
              <w:bottom w:val="single" w:sz="4" w:space="0" w:color="auto"/>
              <w:right w:val="single" w:sz="4" w:space="0" w:color="auto"/>
            </w:tcBorders>
            <w:vAlign w:val="center"/>
          </w:tcPr>
          <w:p w14:paraId="2C9CE052" w14:textId="77777777" w:rsidR="00260AEF" w:rsidRDefault="00260AEF"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5666EF" w14:textId="77777777" w:rsidR="00260AEF" w:rsidRDefault="00260AEF"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79AB2" w14:textId="77777777" w:rsidR="00260AEF" w:rsidRDefault="00260AEF" w:rsidP="006C0984">
            <w:pPr>
              <w:spacing w:after="0"/>
              <w:rPr>
                <w:rFonts w:ascii="Arial" w:hAnsi="Arial" w:cs="Arial"/>
                <w:sz w:val="18"/>
                <w:lang w:eastAsia="ko-KR"/>
              </w:rPr>
            </w:pPr>
          </w:p>
        </w:tc>
      </w:tr>
    </w:tbl>
    <w:p w14:paraId="063A9817" w14:textId="77777777" w:rsidR="00260AEF" w:rsidRDefault="00260AEF" w:rsidP="00260AEF">
      <w:pPr>
        <w:rPr>
          <w:lang w:val="en-US"/>
        </w:rPr>
      </w:pPr>
    </w:p>
    <w:p w14:paraId="10E955E4" w14:textId="258E8668" w:rsidR="00260AEF" w:rsidRDefault="00260AEF" w:rsidP="001B5B0A">
      <w:pPr>
        <w:pStyle w:val="Heading4"/>
        <w:ind w:left="864" w:hanging="864"/>
        <w:rPr>
          <w:lang w:val="en-US" w:eastAsia="ko-KR"/>
        </w:rPr>
      </w:pPr>
      <w:bookmarkStart w:id="71" w:name="_Toc133338539"/>
      <w:r>
        <w:rPr>
          <w:lang w:val="en-US" w:eastAsia="ja-JP"/>
        </w:rPr>
        <w:t>5.</w:t>
      </w:r>
      <w:r w:rsidR="001B5B0A">
        <w:rPr>
          <w:lang w:val="en-US" w:eastAsia="ja-JP"/>
        </w:rPr>
        <w:t>2</w:t>
      </w:r>
      <w:r>
        <w:rPr>
          <w:lang w:val="en-US"/>
        </w:rPr>
        <w:t>.2.2</w:t>
      </w:r>
      <w:r>
        <w:rPr>
          <w:rFonts w:ascii="Calibri" w:hAnsi="Calibri"/>
          <w:sz w:val="21"/>
          <w:szCs w:val="22"/>
          <w:lang w:val="en-US" w:eastAsia="sv-SE"/>
        </w:rPr>
        <w:tab/>
      </w:r>
      <w:r>
        <w:t>Co-existence studies</w:t>
      </w:r>
      <w:bookmarkEnd w:id="71"/>
    </w:p>
    <w:p w14:paraId="6290D3C2" w14:textId="77777777" w:rsidR="00260AEF" w:rsidRPr="003A5DF1" w:rsidRDefault="00260AEF" w:rsidP="00260AEF">
      <w:pPr>
        <w:rPr>
          <w:lang w:val="en-US" w:eastAsia="ja-JP"/>
        </w:rPr>
      </w:pPr>
      <w:r>
        <w:rPr>
          <w:lang w:val="en-US" w:eastAsia="ja-JP"/>
        </w:rPr>
        <w:t>Coexistence for CA_7-20 has already been specified in TS 36101.</w:t>
      </w:r>
    </w:p>
    <w:p w14:paraId="6918A1B3" w14:textId="67C713BA" w:rsidR="00260AEF" w:rsidRDefault="00260AEF" w:rsidP="001B5B0A">
      <w:pPr>
        <w:pStyle w:val="Heading4"/>
        <w:ind w:left="864" w:hanging="864"/>
        <w:rPr>
          <w:lang w:val="en-US"/>
        </w:rPr>
      </w:pPr>
      <w:bookmarkStart w:id="72" w:name="_Toc133338540"/>
      <w:r>
        <w:rPr>
          <w:lang w:val="en-US" w:eastAsia="ja-JP"/>
        </w:rPr>
        <w:t>5.</w:t>
      </w:r>
      <w:r w:rsidR="001B5B0A">
        <w:rPr>
          <w:lang w:val="en-US" w:eastAsia="ja-JP"/>
        </w:rPr>
        <w:t>2</w:t>
      </w:r>
      <w:r>
        <w:rPr>
          <w:lang w:val="en-US"/>
        </w:rPr>
        <w:t>.2.</w:t>
      </w:r>
      <w:r>
        <w:rPr>
          <w:lang w:val="en-US" w:eastAsia="ja-JP"/>
        </w:rPr>
        <w:t>3</w:t>
      </w:r>
      <w:r>
        <w:rPr>
          <w:lang w:val="en-US"/>
        </w:rPr>
        <w:tab/>
        <w:t>∆TIB and ∆RIB values</w:t>
      </w:r>
      <w:bookmarkEnd w:id="72"/>
    </w:p>
    <w:p w14:paraId="71004344" w14:textId="77777777" w:rsidR="00260AEF" w:rsidRDefault="00260AEF" w:rsidP="00260AEF">
      <w:pPr>
        <w:jc w:val="both"/>
        <w:rPr>
          <w:lang w:eastAsia="zh-CN"/>
        </w:rPr>
      </w:pPr>
      <w:r>
        <w:rPr>
          <w:lang w:eastAsia="zh-CN"/>
        </w:rPr>
        <w:t>Relaxation values for CA_7-20 already specified.</w:t>
      </w:r>
    </w:p>
    <w:p w14:paraId="32216F7B" w14:textId="5B4CBF81" w:rsidR="00260AEF" w:rsidRDefault="00260AEF" w:rsidP="001B5B0A">
      <w:pPr>
        <w:pStyle w:val="Heading4"/>
        <w:ind w:left="864" w:hanging="864"/>
        <w:rPr>
          <w:lang w:val="en-US"/>
        </w:rPr>
      </w:pPr>
      <w:bookmarkStart w:id="73" w:name="_Toc133338541"/>
      <w:r>
        <w:rPr>
          <w:lang w:val="en-US" w:eastAsia="ja-JP"/>
        </w:rPr>
        <w:t>5.</w:t>
      </w:r>
      <w:r w:rsidR="001B5B0A">
        <w:rPr>
          <w:lang w:val="en-US" w:eastAsia="ja-JP"/>
        </w:rPr>
        <w:t>2</w:t>
      </w:r>
      <w:r>
        <w:rPr>
          <w:lang w:val="en-US"/>
        </w:rPr>
        <w:t>.2.</w:t>
      </w:r>
      <w:r>
        <w:rPr>
          <w:lang w:val="en-US" w:eastAsia="ja-JP"/>
        </w:rPr>
        <w:t>4</w:t>
      </w:r>
      <w:r>
        <w:rPr>
          <w:rFonts w:ascii="Calibri" w:hAnsi="Calibri"/>
          <w:sz w:val="21"/>
          <w:szCs w:val="22"/>
          <w:lang w:val="en-US" w:eastAsia="sv-SE"/>
        </w:rPr>
        <w:tab/>
      </w:r>
      <w:r>
        <w:rPr>
          <w:lang w:val="en-US"/>
        </w:rPr>
        <w:t>REFSENS Requirements</w:t>
      </w:r>
      <w:bookmarkEnd w:id="73"/>
    </w:p>
    <w:p w14:paraId="47BE8B30" w14:textId="77777777" w:rsidR="00260AEF" w:rsidRPr="00B604C9" w:rsidRDefault="00260AEF" w:rsidP="00260AEF">
      <w:pPr>
        <w:pStyle w:val="TH"/>
        <w:jc w:val="left"/>
        <w:rPr>
          <w:rFonts w:ascii="Times New Roman" w:hAnsi="Times New Roman"/>
          <w:b w:val="0"/>
          <w:bCs/>
        </w:rPr>
      </w:pPr>
      <w:r>
        <w:rPr>
          <w:rFonts w:ascii="Times New Roman" w:hAnsi="Times New Roman"/>
          <w:b w:val="0"/>
          <w:bCs/>
          <w:lang w:eastAsia="zh-CN"/>
        </w:rPr>
        <w:t>No additional REFSENS requirements needed when compared to CA_7A-20A.</w:t>
      </w:r>
    </w:p>
    <w:p w14:paraId="493F0580" w14:textId="27C057A0" w:rsidR="001B5B0A" w:rsidRDefault="008D688A" w:rsidP="001B5B0A">
      <w:pPr>
        <w:pStyle w:val="Heading3"/>
        <w:rPr>
          <w:rFonts w:ascii="Calibri" w:eastAsia="MS Mincho" w:hAnsi="Calibri"/>
          <w:sz w:val="22"/>
          <w:szCs w:val="22"/>
          <w:lang w:eastAsia="sv-SE"/>
        </w:rPr>
      </w:pPr>
      <w:bookmarkStart w:id="74" w:name="_Toc133338542"/>
      <w:bookmarkStart w:id="75" w:name="_Toc8916"/>
      <w:bookmarkStart w:id="76" w:name="_Toc27889"/>
      <w:r>
        <w:rPr>
          <w:rFonts w:eastAsia="MS Mincho"/>
        </w:rPr>
        <w:t>5.2.3</w:t>
      </w:r>
      <w:r w:rsidR="001B5B0A">
        <w:rPr>
          <w:rFonts w:ascii="Calibri" w:eastAsia="MS Mincho" w:hAnsi="Calibri"/>
          <w:sz w:val="22"/>
          <w:szCs w:val="22"/>
          <w:lang w:eastAsia="sv-SE"/>
        </w:rPr>
        <w:tab/>
      </w:r>
      <w:r w:rsidR="001B5B0A">
        <w:rPr>
          <w:rFonts w:eastAsia="MS Mincho"/>
        </w:rPr>
        <w:t>CA_3-67</w:t>
      </w:r>
      <w:bookmarkEnd w:id="74"/>
      <w:r w:rsidR="001B5B0A">
        <w:rPr>
          <w:rFonts w:eastAsia="MS Mincho"/>
        </w:rPr>
        <w:tab/>
      </w:r>
    </w:p>
    <w:p w14:paraId="11C2EB7A" w14:textId="093E83CB" w:rsidR="001B5B0A" w:rsidRDefault="008D688A" w:rsidP="001B5B0A">
      <w:pPr>
        <w:pStyle w:val="Heading4"/>
        <w:ind w:left="864" w:hanging="864"/>
        <w:rPr>
          <w:rFonts w:eastAsia="MS Mincho"/>
          <w:lang w:val="en-US" w:eastAsia="ko-KR"/>
        </w:rPr>
      </w:pPr>
      <w:bookmarkStart w:id="77" w:name="_Toc133338543"/>
      <w:r>
        <w:rPr>
          <w:rFonts w:eastAsia="MS Mincho"/>
          <w:lang w:val="en-US" w:eastAsia="ja-JP"/>
        </w:rPr>
        <w:t>5.2.3</w:t>
      </w:r>
      <w:r w:rsidR="001B5B0A">
        <w:rPr>
          <w:rFonts w:eastAsia="MS Mincho"/>
          <w:lang w:val="en-US"/>
        </w:rPr>
        <w:t>.</w:t>
      </w:r>
      <w:r w:rsidR="001B5B0A">
        <w:rPr>
          <w:rFonts w:eastAsia="MS Mincho"/>
          <w:lang w:val="en-US" w:eastAsia="ko-KR"/>
        </w:rPr>
        <w:t>1</w:t>
      </w:r>
      <w:r w:rsidR="001B5B0A">
        <w:rPr>
          <w:rFonts w:ascii="Calibri" w:eastAsia="MS Mincho" w:hAnsi="Calibri"/>
          <w:sz w:val="21"/>
          <w:szCs w:val="22"/>
          <w:lang w:val="en-US" w:eastAsia="sv-SE"/>
        </w:rPr>
        <w:tab/>
      </w:r>
      <w:r w:rsidR="001B5B0A">
        <w:rPr>
          <w:rFonts w:eastAsia="MS Mincho"/>
          <w:lang w:val="en-US"/>
        </w:rPr>
        <w:t>Channel bandwidths per operating band for CA</w:t>
      </w:r>
      <w:bookmarkEnd w:id="77"/>
    </w:p>
    <w:p w14:paraId="7DD050FA" w14:textId="0522C606" w:rsidR="001B5B0A" w:rsidRDefault="001B5B0A" w:rsidP="001B5B0A">
      <w:pPr>
        <w:pStyle w:val="TH"/>
        <w:rPr>
          <w:rFonts w:eastAsia="MS Mincho"/>
          <w:lang w:val="en-US"/>
        </w:rPr>
      </w:pPr>
      <w:r>
        <w:rPr>
          <w:lang w:val="en-US"/>
        </w:rPr>
        <w:t xml:space="preserve">Table </w:t>
      </w:r>
      <w:r w:rsidR="008D688A">
        <w:rPr>
          <w:lang w:val="en-US" w:eastAsia="zh-CN"/>
        </w:rPr>
        <w:t>5.2.3</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B5B0A" w14:paraId="538DE752" w14:textId="77777777" w:rsidTr="001B5B0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BBF86B9" w14:textId="77777777" w:rsidR="001B5B0A" w:rsidRDefault="001B5B0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A04372" w14:textId="77777777" w:rsidR="001B5B0A" w:rsidRDefault="001B5B0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84836E5" w14:textId="77777777" w:rsidR="001B5B0A" w:rsidRDefault="001B5B0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56EB7CD" w14:textId="77777777" w:rsidR="001B5B0A" w:rsidRDefault="001B5B0A">
            <w:pPr>
              <w:pStyle w:val="TAH"/>
              <w:rPr>
                <w:rFonts w:cs="Arial"/>
              </w:rPr>
            </w:pPr>
            <w:r>
              <w:rPr>
                <w:rFonts w:cs="Arial"/>
              </w:rPr>
              <w:t>Duplex Mode</w:t>
            </w:r>
          </w:p>
        </w:tc>
      </w:tr>
      <w:tr w:rsidR="001B5B0A" w14:paraId="037E8681" w14:textId="77777777" w:rsidTr="001B5B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0294E" w14:textId="77777777" w:rsidR="001B5B0A" w:rsidRDefault="001B5B0A">
            <w:pPr>
              <w:spacing w:after="0"/>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96D5A1E" w14:textId="77777777" w:rsidR="001B5B0A" w:rsidRDefault="001B5B0A">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3077" w:type="dxa"/>
            <w:gridSpan w:val="3"/>
            <w:tcBorders>
              <w:top w:val="single" w:sz="4" w:space="0" w:color="auto"/>
              <w:left w:val="nil"/>
              <w:bottom w:val="single" w:sz="4" w:space="0" w:color="auto"/>
              <w:right w:val="single" w:sz="4" w:space="0" w:color="auto"/>
            </w:tcBorders>
            <w:vAlign w:val="center"/>
            <w:hideMark/>
          </w:tcPr>
          <w:p w14:paraId="2327275D" w14:textId="77777777" w:rsidR="001B5B0A" w:rsidRDefault="001B5B0A">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D4EE" w14:textId="77777777" w:rsidR="001B5B0A" w:rsidRDefault="001B5B0A">
            <w:pPr>
              <w:spacing w:after="0"/>
              <w:rPr>
                <w:rFonts w:ascii="Arial" w:hAnsi="Arial" w:cs="Arial"/>
                <w:b/>
                <w:sz w:val="18"/>
              </w:rPr>
            </w:pPr>
          </w:p>
        </w:tc>
      </w:tr>
      <w:tr w:rsidR="001B5B0A" w14:paraId="4F91B8A0"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7FAC6C0" w14:textId="77777777" w:rsidR="001B5B0A" w:rsidRDefault="001B5B0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hideMark/>
          </w:tcPr>
          <w:p w14:paraId="5AA77CF4" w14:textId="77777777" w:rsidR="001B5B0A" w:rsidRDefault="001B5B0A">
            <w:pPr>
              <w:pStyle w:val="TAR"/>
              <w:rPr>
                <w:rFonts w:cs="Arial"/>
              </w:rPr>
            </w:pPr>
            <w:r>
              <w:rPr>
                <w:rFonts w:cs="Arial"/>
              </w:rPr>
              <w:t>1710 MHz</w:t>
            </w:r>
          </w:p>
        </w:tc>
        <w:tc>
          <w:tcPr>
            <w:tcW w:w="576" w:type="dxa"/>
            <w:tcBorders>
              <w:top w:val="single" w:sz="4" w:space="0" w:color="auto"/>
              <w:left w:val="nil"/>
              <w:bottom w:val="single" w:sz="4" w:space="0" w:color="auto"/>
              <w:right w:val="nil"/>
            </w:tcBorders>
            <w:hideMark/>
          </w:tcPr>
          <w:p w14:paraId="6671883C" w14:textId="77777777" w:rsidR="001B5B0A" w:rsidRDefault="001B5B0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2C845FB5" w14:textId="77777777" w:rsidR="001B5B0A" w:rsidRDefault="001B5B0A">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hideMark/>
          </w:tcPr>
          <w:p w14:paraId="6D586A88" w14:textId="77777777" w:rsidR="001B5B0A" w:rsidRDefault="001B5B0A">
            <w:pPr>
              <w:pStyle w:val="TAR"/>
              <w:rPr>
                <w:rFonts w:cs="Arial"/>
              </w:rPr>
            </w:pPr>
            <w:r>
              <w:rPr>
                <w:rFonts w:cs="Arial"/>
              </w:rPr>
              <w:t>1805 MHz</w:t>
            </w:r>
          </w:p>
        </w:tc>
        <w:tc>
          <w:tcPr>
            <w:tcW w:w="353" w:type="dxa"/>
            <w:tcBorders>
              <w:top w:val="single" w:sz="4" w:space="0" w:color="auto"/>
              <w:left w:val="nil"/>
              <w:bottom w:val="single" w:sz="4" w:space="0" w:color="auto"/>
              <w:right w:val="nil"/>
            </w:tcBorders>
            <w:hideMark/>
          </w:tcPr>
          <w:p w14:paraId="73FBE40E"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2168E8A5" w14:textId="77777777" w:rsidR="001B5B0A" w:rsidRDefault="001B5B0A">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50B1C9A6" w14:textId="77777777" w:rsidR="001B5B0A" w:rsidRDefault="001B5B0A">
            <w:pPr>
              <w:pStyle w:val="TAC"/>
              <w:rPr>
                <w:rFonts w:cs="Arial"/>
              </w:rPr>
            </w:pPr>
            <w:r>
              <w:rPr>
                <w:rFonts w:cs="Arial"/>
              </w:rPr>
              <w:t>FDD</w:t>
            </w:r>
          </w:p>
        </w:tc>
      </w:tr>
      <w:tr w:rsidR="001B5B0A" w14:paraId="316B2462"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464AB5E" w14:textId="77777777" w:rsidR="001B5B0A" w:rsidRDefault="001B5B0A">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450EF570" w14:textId="77777777" w:rsidR="001B5B0A" w:rsidRDefault="001B5B0A">
            <w:pPr>
              <w:pStyle w:val="TAR"/>
              <w:rPr>
                <w:rFonts w:cs="Arial"/>
                <w:lang w:eastAsia="zh-CN"/>
              </w:rPr>
            </w:pPr>
          </w:p>
        </w:tc>
        <w:tc>
          <w:tcPr>
            <w:tcW w:w="576" w:type="dxa"/>
            <w:tcBorders>
              <w:top w:val="single" w:sz="4" w:space="0" w:color="auto"/>
              <w:left w:val="nil"/>
              <w:bottom w:val="single" w:sz="4" w:space="0" w:color="auto"/>
              <w:right w:val="nil"/>
            </w:tcBorders>
            <w:hideMark/>
          </w:tcPr>
          <w:p w14:paraId="69EA9DAE" w14:textId="77777777" w:rsidR="001B5B0A" w:rsidRDefault="001B5B0A">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8B00DCD" w14:textId="77777777" w:rsidR="001B5B0A" w:rsidRDefault="001B5B0A">
            <w:pPr>
              <w:pStyle w:val="TAL"/>
              <w:rPr>
                <w:rFonts w:cs="Arial"/>
                <w:lang w:eastAsia="zh-CN"/>
              </w:rPr>
            </w:pPr>
          </w:p>
        </w:tc>
        <w:tc>
          <w:tcPr>
            <w:tcW w:w="1385" w:type="dxa"/>
            <w:tcBorders>
              <w:top w:val="single" w:sz="4" w:space="0" w:color="auto"/>
              <w:left w:val="single" w:sz="4" w:space="0" w:color="auto"/>
              <w:bottom w:val="single" w:sz="4" w:space="0" w:color="auto"/>
              <w:right w:val="nil"/>
            </w:tcBorders>
            <w:hideMark/>
          </w:tcPr>
          <w:p w14:paraId="450E5966" w14:textId="77777777" w:rsidR="001B5B0A" w:rsidRDefault="001B5B0A">
            <w:pPr>
              <w:pStyle w:val="TAR"/>
              <w:rPr>
                <w:rFonts w:cs="Arial"/>
                <w:lang w:eastAsia="zh-CN"/>
              </w:rPr>
            </w:pPr>
            <w:r>
              <w:rPr>
                <w:rFonts w:cs="Arial"/>
              </w:rPr>
              <w:t>738 MHz</w:t>
            </w:r>
          </w:p>
        </w:tc>
        <w:tc>
          <w:tcPr>
            <w:tcW w:w="353" w:type="dxa"/>
            <w:tcBorders>
              <w:top w:val="single" w:sz="4" w:space="0" w:color="auto"/>
              <w:left w:val="nil"/>
              <w:bottom w:val="single" w:sz="4" w:space="0" w:color="auto"/>
              <w:right w:val="nil"/>
            </w:tcBorders>
            <w:hideMark/>
          </w:tcPr>
          <w:p w14:paraId="5288756C"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580D8221" w14:textId="77777777" w:rsidR="001B5B0A" w:rsidRDefault="001B5B0A">
            <w:pPr>
              <w:pStyle w:val="TAL"/>
              <w:rPr>
                <w:rFonts w:cs="Arial"/>
                <w:lang w:eastAsia="zh-CN"/>
              </w:rPr>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9461A49" w14:textId="77777777" w:rsidR="001B5B0A" w:rsidRDefault="001B5B0A">
            <w:pPr>
              <w:pStyle w:val="TAC"/>
              <w:rPr>
                <w:rFonts w:cs="Arial"/>
              </w:rPr>
            </w:pPr>
            <w:r>
              <w:rPr>
                <w:rFonts w:cs="Arial"/>
              </w:rPr>
              <w:t>FDD</w:t>
            </w:r>
            <w:r>
              <w:rPr>
                <w:rFonts w:cs="Arial"/>
                <w:vertAlign w:val="superscript"/>
              </w:rPr>
              <w:t>2</w:t>
            </w:r>
          </w:p>
        </w:tc>
      </w:tr>
      <w:tr w:rsidR="001B5B0A" w14:paraId="4B368018" w14:textId="77777777" w:rsidTr="001B5B0A">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765F907A" w14:textId="77777777" w:rsidR="001B5B0A" w:rsidRDefault="001B5B0A">
            <w:pPr>
              <w:pStyle w:val="TAN"/>
            </w:pPr>
            <w:r>
              <w:t>NOTE 2:</w:t>
            </w:r>
            <w: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t>Pcell</w:t>
            </w:r>
            <w:proofErr w:type="spellEnd"/>
            <w:r>
              <w:t>.</w:t>
            </w:r>
          </w:p>
        </w:tc>
      </w:tr>
    </w:tbl>
    <w:p w14:paraId="04DD0897" w14:textId="77777777" w:rsidR="001B5B0A" w:rsidRDefault="001B5B0A" w:rsidP="001B5B0A">
      <w:pPr>
        <w:pStyle w:val="Caption"/>
        <w:jc w:val="center"/>
        <w:rPr>
          <w:rFonts w:ascii="Arial" w:hAnsi="Arial" w:cs="Arial"/>
        </w:rPr>
      </w:pPr>
    </w:p>
    <w:p w14:paraId="2E9F439A" w14:textId="604E2076" w:rsidR="001B5B0A" w:rsidRDefault="001B5B0A" w:rsidP="001B5B0A">
      <w:pPr>
        <w:pStyle w:val="Caption"/>
        <w:jc w:val="center"/>
        <w:rPr>
          <w:rFonts w:ascii="Arial" w:hAnsi="Arial" w:cs="Arial"/>
        </w:rPr>
      </w:pPr>
      <w:r>
        <w:rPr>
          <w:rFonts w:ascii="Arial" w:hAnsi="Arial" w:cs="Arial"/>
        </w:rPr>
        <w:t xml:space="preserve">Table </w:t>
      </w:r>
      <w:r w:rsidR="008D688A">
        <w:rPr>
          <w:rFonts w:ascii="Arial" w:hAnsi="Arial" w:cs="Arial"/>
          <w:lang w:val="en-US" w:eastAsia="ja-JP"/>
        </w:rPr>
        <w:t>5.2.3</w:t>
      </w:r>
      <w:r>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608"/>
        <w:gridCol w:w="1187"/>
        <w:gridCol w:w="1301"/>
      </w:tblGrid>
      <w:tr w:rsidR="001B5B0A" w14:paraId="757ECC01" w14:textId="77777777" w:rsidTr="001B5B0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EF12E02" w14:textId="77777777" w:rsidR="001B5B0A" w:rsidRDefault="001B5B0A">
            <w:pPr>
              <w:pStyle w:val="Caption"/>
              <w:jc w:val="center"/>
              <w:rPr>
                <w:rFonts w:ascii="Arial" w:hAnsi="Arial" w:cs="Arial"/>
              </w:rPr>
            </w:pPr>
            <w:r>
              <w:rPr>
                <w:rFonts w:ascii="Arial" w:hAnsi="Arial" w:cs="Arial"/>
              </w:rPr>
              <w:t>E-UTRA CA configuration / Bandwidth combination set</w:t>
            </w:r>
          </w:p>
        </w:tc>
      </w:tr>
      <w:tr w:rsidR="001B5B0A" w14:paraId="0BA23147" w14:textId="77777777" w:rsidTr="001B5B0A">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C6534EE" w14:textId="77777777" w:rsidR="001B5B0A" w:rsidRDefault="001B5B0A">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AC5DF5" w14:textId="77777777" w:rsidR="001B5B0A" w:rsidRDefault="001B5B0A">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9D757D" w14:textId="77777777" w:rsidR="001B5B0A" w:rsidRDefault="001B5B0A">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B1356B" w14:textId="77777777" w:rsidR="001B5B0A" w:rsidRDefault="001B5B0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5B3133" w14:textId="77777777" w:rsidR="001B5B0A" w:rsidRDefault="001B5B0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7B3783" w14:textId="77777777" w:rsidR="001B5B0A" w:rsidRDefault="001B5B0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0D6918" w14:textId="77777777" w:rsidR="001B5B0A" w:rsidRDefault="001B5B0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8582A8" w14:textId="77777777" w:rsidR="001B5B0A" w:rsidRDefault="001B5B0A">
            <w:pPr>
              <w:pStyle w:val="TAH"/>
              <w:rPr>
                <w:rFonts w:cs="Arial"/>
              </w:rPr>
            </w:pPr>
            <w:r>
              <w:rPr>
                <w:rFonts w:cs="Arial"/>
              </w:rPr>
              <w:t>15</w:t>
            </w:r>
            <w:r>
              <w:rPr>
                <w:rFonts w:cs="Arial"/>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CF21EB3" w14:textId="77777777" w:rsidR="001B5B0A" w:rsidRDefault="001B5B0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90B7A9" w14:textId="77777777" w:rsidR="001B5B0A" w:rsidRDefault="001B5B0A">
            <w:pPr>
              <w:pStyle w:val="TAH"/>
              <w:rPr>
                <w:rFonts w:cs="Arial"/>
              </w:rPr>
            </w:pPr>
            <w:r>
              <w:rPr>
                <w:rFonts w:cs="Arial"/>
              </w:rPr>
              <w:t>Maximum aggregated bandwidth</w:t>
            </w:r>
          </w:p>
          <w:p w14:paraId="0DE280F9" w14:textId="77777777" w:rsidR="001B5B0A" w:rsidRDefault="001B5B0A">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57A9B3C" w14:textId="77777777" w:rsidR="001B5B0A" w:rsidRDefault="001B5B0A">
            <w:pPr>
              <w:pStyle w:val="TAH"/>
              <w:rPr>
                <w:rFonts w:cs="Arial"/>
              </w:rPr>
            </w:pPr>
            <w:r>
              <w:rPr>
                <w:rFonts w:cs="Arial"/>
              </w:rPr>
              <w:t>Bandwidth combination set</w:t>
            </w:r>
          </w:p>
        </w:tc>
      </w:tr>
      <w:tr w:rsidR="001B5B0A" w14:paraId="6084576C" w14:textId="77777777" w:rsidTr="001B5B0A">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93A85" w14:textId="77777777" w:rsidR="001B5B0A" w:rsidRDefault="001B5B0A">
            <w:pPr>
              <w:pStyle w:val="TAC"/>
              <w:rPr>
                <w:rFonts w:cs="Arial"/>
                <w:color w:val="000000"/>
                <w:lang w:eastAsia="ja-JP"/>
              </w:rPr>
            </w:pPr>
            <w:r>
              <w:rPr>
                <w:rFonts w:cs="Arial"/>
                <w:color w:val="000000"/>
                <w:lang w:eastAsia="ja-JP"/>
              </w:rPr>
              <w:t>CA_3A-67A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6F654" w14:textId="77777777" w:rsidR="001B5B0A" w:rsidRDefault="001B5B0A">
            <w:pPr>
              <w:spacing w:after="0"/>
              <w:jc w:val="center"/>
              <w:rPr>
                <w:rFonts w:ascii="Arial" w:eastAsiaTheme="minorEastAsia" w:hAnsi="Arial" w:cs="Arial"/>
                <w:b/>
                <w:color w:val="FF0000"/>
                <w:sz w:val="18"/>
                <w:lang w:eastAsia="ko-KR"/>
              </w:rPr>
            </w:pPr>
            <w:r>
              <w:rPr>
                <w:rFonts w:cs="Arial"/>
                <w:color w:val="000000"/>
                <w:lang w:eastAsia="ja-JP"/>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34D194" w14:textId="77777777" w:rsidR="001B5B0A" w:rsidRDefault="001B5B0A">
            <w:pPr>
              <w:pStyle w:val="TAC"/>
              <w:rPr>
                <w:rFonts w:eastAsia="MS Mincho"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858E52B"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C8AA0"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A3ED419"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5B90DB"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ED1103A"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756865C5" w14:textId="77777777" w:rsidR="001B5B0A" w:rsidRDefault="001B5B0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53B90" w14:textId="77777777" w:rsidR="001B5B0A" w:rsidRDefault="001B5B0A">
            <w:pPr>
              <w:spacing w:after="0"/>
              <w:jc w:val="center"/>
              <w:rPr>
                <w:rFonts w:ascii="Arial" w:hAnsi="Arial" w:cs="Arial"/>
                <w:sz w:val="18"/>
                <w:lang w:eastAsia="ja-JP"/>
              </w:rPr>
            </w:pPr>
            <w:r>
              <w:rPr>
                <w:rFonts w:cs="Arial"/>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AED09" w14:textId="77777777" w:rsidR="001B5B0A" w:rsidRDefault="001B5B0A">
            <w:pPr>
              <w:spacing w:after="0"/>
              <w:jc w:val="center"/>
              <w:rPr>
                <w:rFonts w:ascii="Arial" w:hAnsi="Arial" w:cs="Arial"/>
                <w:sz w:val="18"/>
                <w:lang w:eastAsia="ko-KR"/>
              </w:rPr>
            </w:pPr>
            <w:r>
              <w:rPr>
                <w:rFonts w:cs="Arial"/>
                <w:lang w:eastAsia="ko-KR"/>
              </w:rPr>
              <w:t>0</w:t>
            </w:r>
          </w:p>
        </w:tc>
      </w:tr>
      <w:tr w:rsidR="001B5B0A" w14:paraId="5FF19DE3"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AC51"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705A" w14:textId="77777777" w:rsidR="001B5B0A" w:rsidRDefault="001B5B0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14FE6C5" w14:textId="77777777" w:rsidR="001B5B0A" w:rsidRDefault="001B5B0A">
            <w:pPr>
              <w:pStyle w:val="TAC"/>
              <w:rPr>
                <w:rFonts w:cs="Arial"/>
              </w:rPr>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54BE47"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B1471CC"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5E8E4E"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860F17"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FDCD81"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18C1BA23"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9652"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BE2D" w14:textId="77777777" w:rsidR="001B5B0A" w:rsidRDefault="001B5B0A">
            <w:pPr>
              <w:spacing w:after="0"/>
              <w:rPr>
                <w:rFonts w:ascii="Arial" w:hAnsi="Arial" w:cs="Arial"/>
                <w:sz w:val="18"/>
                <w:lang w:eastAsia="ko-KR"/>
              </w:rPr>
            </w:pPr>
          </w:p>
        </w:tc>
      </w:tr>
      <w:tr w:rsidR="001B5B0A" w14:paraId="645A0364" w14:textId="77777777" w:rsidTr="001B5B0A">
        <w:trPr>
          <w:trHeight w:val="235"/>
          <w:jc w:val="center"/>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5342E9A0" w14:textId="77777777" w:rsidR="001B5B0A" w:rsidRDefault="001B5B0A">
            <w:pPr>
              <w:pStyle w:val="TAC"/>
              <w:rPr>
                <w:rFonts w:cs="Arial"/>
                <w:color w:val="000000"/>
                <w:lang w:eastAsia="ja-JP"/>
              </w:rPr>
            </w:pPr>
            <w:r>
              <w:rPr>
                <w:rFonts w:cs="Arial"/>
                <w:color w:val="000000"/>
                <w:lang w:eastAsia="ja-JP"/>
              </w:rPr>
              <w:t>CA_3C-67A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9098900" w14:textId="77777777" w:rsidR="001B5B0A" w:rsidRDefault="001B5B0A">
            <w:pPr>
              <w:pStyle w:val="TAC"/>
              <w:rPr>
                <w:rFonts w:cs="Arial"/>
                <w:color w:val="000000"/>
                <w:lang w:eastAsia="ja-JP"/>
              </w:rPr>
            </w:pPr>
            <w:r>
              <w:rPr>
                <w:rFonts w:cs="Arial"/>
                <w:color w:val="000000"/>
                <w:lang w:eastAsia="ja-JP"/>
              </w:rPr>
              <w:t>CA_3C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D991BB" w14:textId="77777777" w:rsidR="001B5B0A" w:rsidRDefault="001B5B0A">
            <w:pPr>
              <w:pStyle w:val="TAC"/>
              <w:rPr>
                <w:rFonts w:cs="Arial"/>
                <w:lang w:eastAsia="ja-JP"/>
              </w:rPr>
            </w:pPr>
            <w:r>
              <w:rPr>
                <w:rFonts w:cs="Arial"/>
                <w:lang w:eastAsia="ja-JP"/>
              </w:rPr>
              <w:t>3</w:t>
            </w:r>
          </w:p>
        </w:tc>
        <w:tc>
          <w:tcPr>
            <w:tcW w:w="1782" w:type="pct"/>
            <w:gridSpan w:val="6"/>
            <w:tcBorders>
              <w:top w:val="single" w:sz="4" w:space="0" w:color="auto"/>
              <w:left w:val="single" w:sz="4" w:space="0" w:color="auto"/>
              <w:bottom w:val="single" w:sz="4" w:space="0" w:color="auto"/>
              <w:right w:val="single" w:sz="4" w:space="0" w:color="auto"/>
            </w:tcBorders>
            <w:vAlign w:val="center"/>
            <w:hideMark/>
          </w:tcPr>
          <w:p w14:paraId="6EB86668" w14:textId="77777777" w:rsidR="001B5B0A" w:rsidRDefault="001B5B0A">
            <w:pPr>
              <w:pStyle w:val="TAC"/>
              <w:rPr>
                <w:rFonts w:cs="Arial"/>
              </w:rPr>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33D9BD1" w14:textId="77777777" w:rsidR="001B5B0A" w:rsidRDefault="001B5B0A">
            <w:pPr>
              <w:pStyle w:val="TAC"/>
              <w:rPr>
                <w:rFonts w:cs="Arial"/>
                <w:lang w:eastAsia="ja-JP"/>
              </w:rPr>
            </w:pPr>
            <w:r>
              <w:rPr>
                <w:rFonts w:cs="Arial"/>
                <w:lang w:eastAsia="ja-JP"/>
              </w:rPr>
              <w:t>60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5D8F7A77" w14:textId="77777777" w:rsidR="001B5B0A" w:rsidRDefault="001B5B0A">
            <w:pPr>
              <w:pStyle w:val="TAC"/>
              <w:rPr>
                <w:rFonts w:cs="Arial"/>
                <w:lang w:eastAsia="ko-KR"/>
              </w:rPr>
            </w:pPr>
            <w:r>
              <w:rPr>
                <w:rFonts w:cs="Arial"/>
                <w:lang w:eastAsia="ko-KR"/>
              </w:rPr>
              <w:t>0</w:t>
            </w:r>
          </w:p>
        </w:tc>
      </w:tr>
      <w:tr w:rsidR="001B5B0A" w14:paraId="563D1885"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0FD33"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809F" w14:textId="77777777" w:rsidR="001B5B0A" w:rsidRDefault="001B5B0A">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CD9073D" w14:textId="77777777" w:rsidR="001B5B0A" w:rsidRDefault="001B5B0A">
            <w:pPr>
              <w:pStyle w:val="TAC"/>
              <w:rPr>
                <w:rFonts w:cs="Arial"/>
                <w:lang w:eastAsia="ko-KR"/>
              </w:rPr>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6CF780D4"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1644C4"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675907DD"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8FA271"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57BE3D"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432A074C"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BFFB"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E411" w14:textId="77777777" w:rsidR="001B5B0A" w:rsidRDefault="001B5B0A">
            <w:pPr>
              <w:spacing w:after="0"/>
              <w:rPr>
                <w:rFonts w:ascii="Arial" w:hAnsi="Arial" w:cs="Arial"/>
                <w:sz w:val="18"/>
                <w:lang w:eastAsia="ko-KR"/>
              </w:rPr>
            </w:pPr>
          </w:p>
        </w:tc>
      </w:tr>
    </w:tbl>
    <w:p w14:paraId="00E296F0" w14:textId="77777777" w:rsidR="001B5B0A" w:rsidRDefault="001B5B0A" w:rsidP="001B5B0A">
      <w:pPr>
        <w:rPr>
          <w:lang w:val="en-US"/>
        </w:rPr>
      </w:pPr>
    </w:p>
    <w:p w14:paraId="0FC528E4" w14:textId="2D8AFE32" w:rsidR="001B5B0A" w:rsidRDefault="008D688A" w:rsidP="001B5B0A">
      <w:pPr>
        <w:pStyle w:val="Heading4"/>
        <w:ind w:left="864" w:hanging="864"/>
        <w:rPr>
          <w:rFonts w:eastAsia="MS Mincho"/>
          <w:lang w:val="en-US" w:eastAsia="ko-KR"/>
        </w:rPr>
      </w:pPr>
      <w:bookmarkStart w:id="78" w:name="_Toc133338544"/>
      <w:r>
        <w:rPr>
          <w:rFonts w:eastAsia="MS Mincho"/>
          <w:lang w:val="en-US" w:eastAsia="ja-JP"/>
        </w:rPr>
        <w:t>5.2.3</w:t>
      </w:r>
      <w:r w:rsidR="001B5B0A">
        <w:rPr>
          <w:rFonts w:eastAsia="MS Mincho"/>
          <w:lang w:val="en-US"/>
        </w:rPr>
        <w:t>.2</w:t>
      </w:r>
      <w:r w:rsidR="001B5B0A">
        <w:rPr>
          <w:rFonts w:ascii="Calibri" w:eastAsia="MS Mincho" w:hAnsi="Calibri"/>
          <w:sz w:val="21"/>
          <w:szCs w:val="22"/>
          <w:lang w:val="en-US" w:eastAsia="sv-SE"/>
        </w:rPr>
        <w:tab/>
      </w:r>
      <w:r w:rsidR="001B5B0A">
        <w:rPr>
          <w:rFonts w:eastAsia="MS Mincho"/>
        </w:rPr>
        <w:t>Co-existence studies</w:t>
      </w:r>
      <w:bookmarkEnd w:id="78"/>
    </w:p>
    <w:p w14:paraId="19BE730C" w14:textId="56F1EC00" w:rsidR="001B5B0A" w:rsidRDefault="001B5B0A" w:rsidP="001B5B0A">
      <w:pPr>
        <w:overflowPunct w:val="0"/>
        <w:autoSpaceDE w:val="0"/>
        <w:autoSpaceDN w:val="0"/>
        <w:adjustRightInd w:val="0"/>
        <w:jc w:val="center"/>
        <w:textAlignment w:val="baseline"/>
        <w:rPr>
          <w:rFonts w:ascii="Arial" w:eastAsia="MS Mincho" w:hAnsi="Arial" w:cs="Arial"/>
          <w:b/>
          <w:bCs/>
          <w:lang w:eastAsia="zh-CN"/>
        </w:rPr>
      </w:pPr>
      <w:r>
        <w:rPr>
          <w:rFonts w:ascii="Arial" w:hAnsi="Arial" w:cs="Arial"/>
          <w:b/>
          <w:bCs/>
          <w:lang w:eastAsia="zh-CN"/>
        </w:rPr>
        <w:t xml:space="preserve">Table </w:t>
      </w:r>
      <w:r w:rsidR="008D688A">
        <w:rPr>
          <w:rFonts w:ascii="Arial" w:hAnsi="Arial" w:cs="Arial"/>
          <w:b/>
          <w:bCs/>
          <w:lang w:eastAsia="zh-CN"/>
        </w:rPr>
        <w:t>5.2.3</w:t>
      </w:r>
      <w:r>
        <w:rPr>
          <w:rFonts w:ascii="Arial" w:hAnsi="Arial" w:cs="Arial"/>
          <w:b/>
          <w:bCs/>
          <w:lang w:eastAsia="zh-CN"/>
        </w:rPr>
        <w:t xml:space="preserve">.2-1: Impact of UL/DL Harmonic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73E28B9F"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A50458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8803AE"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101EBD9"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C1C22B"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142B966"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7CF465D"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5CB1C21"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02D642"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5062FB75"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13574F"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0957F9"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80E957"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846813"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9986F4"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DB279D" w14:textId="77777777" w:rsidR="001B5B0A" w:rsidRDefault="001B5B0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8B9E3B" w14:textId="77777777" w:rsidR="001B5B0A" w:rsidRDefault="001B5B0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42225C" w14:textId="77777777" w:rsidR="001B5B0A" w:rsidRDefault="001B5B0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2D16F6" w14:textId="77777777" w:rsidR="001B5B0A" w:rsidRDefault="001B5B0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D6B8A7" w14:textId="77777777" w:rsidR="001B5B0A" w:rsidRDefault="001B5B0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276BDF9" w14:textId="77777777" w:rsidR="001B5B0A" w:rsidRDefault="001B5B0A">
            <w:pPr>
              <w:pStyle w:val="TAH"/>
              <w:rPr>
                <w:lang w:eastAsia="ja-JP"/>
              </w:rPr>
            </w:pPr>
            <w:r>
              <w:rPr>
                <w:lang w:eastAsia="ja-JP"/>
              </w:rPr>
              <w:t>UL High Band Edge</w:t>
            </w:r>
          </w:p>
        </w:tc>
      </w:tr>
      <w:tr w:rsidR="001B5B0A" w14:paraId="1B8D4051"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055970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6E9024C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2AE112A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1795B03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649516A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4691D54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hideMark/>
          </w:tcPr>
          <w:p w14:paraId="63AF3CB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3570</w:t>
            </w:r>
          </w:p>
        </w:tc>
        <w:tc>
          <w:tcPr>
            <w:tcW w:w="900" w:type="dxa"/>
            <w:tcBorders>
              <w:top w:val="single" w:sz="4" w:space="0" w:color="auto"/>
              <w:left w:val="single" w:sz="4" w:space="0" w:color="auto"/>
              <w:bottom w:val="single" w:sz="4" w:space="0" w:color="auto"/>
              <w:right w:val="single" w:sz="4" w:space="0" w:color="auto"/>
            </w:tcBorders>
            <w:noWrap/>
            <w:hideMark/>
          </w:tcPr>
          <w:p w14:paraId="54B8F5F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hideMark/>
          </w:tcPr>
          <w:p w14:paraId="56C2165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5355</w:t>
            </w:r>
          </w:p>
        </w:tc>
        <w:tc>
          <w:tcPr>
            <w:tcW w:w="736" w:type="dxa"/>
            <w:tcBorders>
              <w:top w:val="single" w:sz="4" w:space="0" w:color="auto"/>
              <w:left w:val="single" w:sz="4" w:space="0" w:color="auto"/>
              <w:bottom w:val="single" w:sz="4" w:space="0" w:color="auto"/>
              <w:right w:val="single" w:sz="4" w:space="0" w:color="auto"/>
            </w:tcBorders>
            <w:hideMark/>
          </w:tcPr>
          <w:p w14:paraId="6EE01E9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6840</w:t>
            </w:r>
          </w:p>
        </w:tc>
        <w:tc>
          <w:tcPr>
            <w:tcW w:w="819" w:type="dxa"/>
            <w:tcBorders>
              <w:top w:val="single" w:sz="4" w:space="0" w:color="auto"/>
              <w:left w:val="single" w:sz="4" w:space="0" w:color="auto"/>
              <w:bottom w:val="single" w:sz="4" w:space="0" w:color="auto"/>
              <w:right w:val="single" w:sz="4" w:space="0" w:color="auto"/>
            </w:tcBorders>
            <w:hideMark/>
          </w:tcPr>
          <w:p w14:paraId="27023A8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7140</w:t>
            </w:r>
          </w:p>
        </w:tc>
      </w:tr>
      <w:tr w:rsidR="001B5B0A" w14:paraId="28095B80"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4E9180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4D4B8BA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6639479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3E7CD92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6A390D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5BF7B87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496C371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578B793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8" w:type="dxa"/>
            <w:tcBorders>
              <w:top w:val="single" w:sz="4" w:space="0" w:color="auto"/>
              <w:left w:val="single" w:sz="4" w:space="0" w:color="auto"/>
              <w:bottom w:val="single" w:sz="4" w:space="0" w:color="auto"/>
              <w:right w:val="single" w:sz="4" w:space="0" w:color="auto"/>
            </w:tcBorders>
            <w:noWrap/>
            <w:hideMark/>
          </w:tcPr>
          <w:p w14:paraId="1CB58AA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36" w:type="dxa"/>
            <w:tcBorders>
              <w:top w:val="single" w:sz="4" w:space="0" w:color="auto"/>
              <w:left w:val="single" w:sz="4" w:space="0" w:color="auto"/>
              <w:bottom w:val="single" w:sz="4" w:space="0" w:color="auto"/>
              <w:right w:val="single" w:sz="4" w:space="0" w:color="auto"/>
            </w:tcBorders>
            <w:hideMark/>
          </w:tcPr>
          <w:p w14:paraId="7B95A69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9" w:type="dxa"/>
            <w:tcBorders>
              <w:top w:val="single" w:sz="4" w:space="0" w:color="auto"/>
              <w:left w:val="single" w:sz="4" w:space="0" w:color="auto"/>
              <w:bottom w:val="single" w:sz="4" w:space="0" w:color="auto"/>
              <w:right w:val="single" w:sz="4" w:space="0" w:color="auto"/>
            </w:tcBorders>
            <w:hideMark/>
          </w:tcPr>
          <w:p w14:paraId="37252BA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r>
    </w:tbl>
    <w:p w14:paraId="0A07F434" w14:textId="77777777" w:rsidR="001B5B0A" w:rsidRDefault="001B5B0A" w:rsidP="001B5B0A">
      <w:pPr>
        <w:pStyle w:val="Guidance"/>
      </w:pPr>
    </w:p>
    <w:p w14:paraId="6E3012EE" w14:textId="4DA043B8" w:rsidR="001B5B0A" w:rsidRDefault="001B5B0A" w:rsidP="001B5B0A">
      <w:pPr>
        <w:overflowPunct w:val="0"/>
        <w:autoSpaceDE w:val="0"/>
        <w:autoSpaceDN w:val="0"/>
        <w:adjustRightInd w:val="0"/>
        <w:jc w:val="center"/>
        <w:textAlignment w:val="baseline"/>
        <w:rPr>
          <w:rFonts w:ascii="Arial" w:hAnsi="Arial" w:cs="Arial"/>
          <w:b/>
          <w:bCs/>
          <w:lang w:eastAsia="zh-CN"/>
        </w:rPr>
      </w:pPr>
      <w:r>
        <w:rPr>
          <w:rFonts w:ascii="Arial" w:hAnsi="Arial" w:cs="Arial"/>
          <w:b/>
          <w:bCs/>
          <w:lang w:eastAsia="zh-CN"/>
        </w:rPr>
        <w:t xml:space="preserve">Table </w:t>
      </w:r>
      <w:r w:rsidR="008D688A">
        <w:rPr>
          <w:rFonts w:ascii="Arial" w:hAnsi="Arial" w:cs="Arial"/>
          <w:b/>
          <w:bCs/>
          <w:lang w:eastAsia="zh-CN"/>
        </w:rPr>
        <w:t>5.2.3</w:t>
      </w:r>
      <w:r>
        <w:rPr>
          <w:rFonts w:ascii="Arial" w:hAnsi="Arial" w:cs="Arial"/>
          <w:b/>
          <w:bCs/>
          <w:lang w:eastAsia="zh-CN"/>
        </w:rPr>
        <w:t>.2-</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63B262A3"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531C7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077B934"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C08CDAB"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8C6E16D"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0C2F74D"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296239B"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4E0DAF6"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CC731"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166BA970"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D7EFE20"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E7F595"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C51472"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AE1F8D"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FD184B"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9FEAB" w14:textId="77777777" w:rsidR="001B5B0A" w:rsidRDefault="001B5B0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B9EB0"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93CB75" w14:textId="77777777" w:rsidR="001B5B0A" w:rsidRDefault="001B5B0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F13BB7" w14:textId="77777777" w:rsidR="001B5B0A" w:rsidRDefault="001B5B0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8CD11E" w14:textId="77777777" w:rsidR="001B5B0A" w:rsidRDefault="001B5B0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3F4CA2" w14:textId="77777777" w:rsidR="001B5B0A" w:rsidRDefault="001B5B0A">
            <w:pPr>
              <w:pStyle w:val="TAH"/>
              <w:rPr>
                <w:lang w:eastAsia="ja-JP"/>
              </w:rPr>
            </w:pPr>
            <w:r>
              <w:rPr>
                <w:lang w:eastAsia="ja-JP"/>
              </w:rPr>
              <w:t>DL High Band Edge</w:t>
            </w:r>
          </w:p>
        </w:tc>
      </w:tr>
      <w:tr w:rsidR="001B5B0A" w14:paraId="2AAA2155"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4FE53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031912F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73F8AEF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265C5C6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40508CF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6D3DB60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3610</w:t>
            </w:r>
          </w:p>
        </w:tc>
        <w:tc>
          <w:tcPr>
            <w:tcW w:w="900" w:type="dxa"/>
            <w:tcBorders>
              <w:top w:val="single" w:sz="4" w:space="0" w:color="auto"/>
              <w:left w:val="single" w:sz="4" w:space="0" w:color="auto"/>
              <w:bottom w:val="single" w:sz="4" w:space="0" w:color="auto"/>
              <w:right w:val="single" w:sz="4" w:space="0" w:color="auto"/>
            </w:tcBorders>
            <w:noWrap/>
            <w:hideMark/>
          </w:tcPr>
          <w:p w14:paraId="737C140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3760</w:t>
            </w:r>
          </w:p>
        </w:tc>
        <w:tc>
          <w:tcPr>
            <w:tcW w:w="900" w:type="dxa"/>
            <w:tcBorders>
              <w:top w:val="single" w:sz="4" w:space="0" w:color="auto"/>
              <w:left w:val="single" w:sz="4" w:space="0" w:color="auto"/>
              <w:bottom w:val="single" w:sz="4" w:space="0" w:color="auto"/>
              <w:right w:val="single" w:sz="4" w:space="0" w:color="auto"/>
            </w:tcBorders>
            <w:noWrap/>
            <w:hideMark/>
          </w:tcPr>
          <w:p w14:paraId="7A18943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5415</w:t>
            </w:r>
          </w:p>
        </w:tc>
        <w:tc>
          <w:tcPr>
            <w:tcW w:w="818" w:type="dxa"/>
            <w:tcBorders>
              <w:top w:val="single" w:sz="4" w:space="0" w:color="auto"/>
              <w:left w:val="single" w:sz="4" w:space="0" w:color="auto"/>
              <w:bottom w:val="single" w:sz="4" w:space="0" w:color="auto"/>
              <w:right w:val="single" w:sz="4" w:space="0" w:color="auto"/>
            </w:tcBorders>
            <w:noWrap/>
            <w:hideMark/>
          </w:tcPr>
          <w:p w14:paraId="1BFB468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5640</w:t>
            </w:r>
          </w:p>
        </w:tc>
        <w:tc>
          <w:tcPr>
            <w:tcW w:w="736" w:type="dxa"/>
            <w:tcBorders>
              <w:top w:val="single" w:sz="4" w:space="0" w:color="auto"/>
              <w:left w:val="single" w:sz="4" w:space="0" w:color="auto"/>
              <w:bottom w:val="single" w:sz="4" w:space="0" w:color="auto"/>
              <w:right w:val="single" w:sz="4" w:space="0" w:color="auto"/>
            </w:tcBorders>
            <w:hideMark/>
          </w:tcPr>
          <w:p w14:paraId="11CD20E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7220</w:t>
            </w:r>
          </w:p>
        </w:tc>
        <w:tc>
          <w:tcPr>
            <w:tcW w:w="819" w:type="dxa"/>
            <w:tcBorders>
              <w:top w:val="single" w:sz="4" w:space="0" w:color="auto"/>
              <w:left w:val="single" w:sz="4" w:space="0" w:color="auto"/>
              <w:bottom w:val="single" w:sz="4" w:space="0" w:color="auto"/>
              <w:right w:val="single" w:sz="4" w:space="0" w:color="auto"/>
            </w:tcBorders>
            <w:hideMark/>
          </w:tcPr>
          <w:p w14:paraId="057312E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7520</w:t>
            </w:r>
          </w:p>
        </w:tc>
      </w:tr>
      <w:tr w:rsidR="001B5B0A" w14:paraId="3DD4FD2B"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BCD90C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7838B08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31DA3E9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1CA0A67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A1DE044"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473178C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1476</w:t>
            </w:r>
          </w:p>
        </w:tc>
        <w:tc>
          <w:tcPr>
            <w:tcW w:w="900" w:type="dxa"/>
            <w:tcBorders>
              <w:top w:val="single" w:sz="4" w:space="0" w:color="auto"/>
              <w:left w:val="single" w:sz="4" w:space="0" w:color="auto"/>
              <w:bottom w:val="single" w:sz="4" w:space="0" w:color="auto"/>
              <w:right w:val="single" w:sz="4" w:space="0" w:color="auto"/>
            </w:tcBorders>
            <w:noWrap/>
            <w:hideMark/>
          </w:tcPr>
          <w:p w14:paraId="4FF34F9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1516</w:t>
            </w:r>
          </w:p>
        </w:tc>
        <w:tc>
          <w:tcPr>
            <w:tcW w:w="900" w:type="dxa"/>
            <w:tcBorders>
              <w:top w:val="single" w:sz="4" w:space="0" w:color="auto"/>
              <w:left w:val="single" w:sz="4" w:space="0" w:color="auto"/>
              <w:bottom w:val="single" w:sz="4" w:space="0" w:color="auto"/>
              <w:right w:val="single" w:sz="4" w:space="0" w:color="auto"/>
            </w:tcBorders>
            <w:noWrap/>
            <w:hideMark/>
          </w:tcPr>
          <w:p w14:paraId="44416A3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2214</w:t>
            </w:r>
          </w:p>
        </w:tc>
        <w:tc>
          <w:tcPr>
            <w:tcW w:w="818" w:type="dxa"/>
            <w:tcBorders>
              <w:top w:val="single" w:sz="4" w:space="0" w:color="auto"/>
              <w:left w:val="single" w:sz="4" w:space="0" w:color="auto"/>
              <w:bottom w:val="single" w:sz="4" w:space="0" w:color="auto"/>
              <w:right w:val="single" w:sz="4" w:space="0" w:color="auto"/>
            </w:tcBorders>
            <w:noWrap/>
            <w:hideMark/>
          </w:tcPr>
          <w:p w14:paraId="1C956ED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2274</w:t>
            </w:r>
          </w:p>
        </w:tc>
        <w:tc>
          <w:tcPr>
            <w:tcW w:w="736" w:type="dxa"/>
            <w:tcBorders>
              <w:top w:val="single" w:sz="4" w:space="0" w:color="auto"/>
              <w:left w:val="single" w:sz="4" w:space="0" w:color="auto"/>
              <w:bottom w:val="single" w:sz="4" w:space="0" w:color="auto"/>
              <w:right w:val="single" w:sz="4" w:space="0" w:color="auto"/>
            </w:tcBorders>
            <w:hideMark/>
          </w:tcPr>
          <w:p w14:paraId="2BCA0F4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2952</w:t>
            </w:r>
          </w:p>
        </w:tc>
        <w:tc>
          <w:tcPr>
            <w:tcW w:w="819" w:type="dxa"/>
            <w:tcBorders>
              <w:top w:val="single" w:sz="4" w:space="0" w:color="auto"/>
              <w:left w:val="single" w:sz="4" w:space="0" w:color="auto"/>
              <w:bottom w:val="single" w:sz="4" w:space="0" w:color="auto"/>
              <w:right w:val="single" w:sz="4" w:space="0" w:color="auto"/>
            </w:tcBorders>
            <w:hideMark/>
          </w:tcPr>
          <w:p w14:paraId="01B953E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3032</w:t>
            </w:r>
          </w:p>
        </w:tc>
      </w:tr>
    </w:tbl>
    <w:p w14:paraId="2F012734" w14:textId="77777777" w:rsidR="001B5B0A" w:rsidRDefault="001B5B0A" w:rsidP="001B5B0A"/>
    <w:p w14:paraId="5A49B26E" w14:textId="11607ECC" w:rsidR="001B5B0A" w:rsidRDefault="001B5B0A" w:rsidP="001B5B0A">
      <w:r>
        <w:t xml:space="preserve">As can be seen in Table </w:t>
      </w:r>
      <w:r w:rsidR="008D688A">
        <w:t>5.2.3</w:t>
      </w:r>
      <w:r>
        <w:t xml:space="preserve">.2-1 and Table </w:t>
      </w:r>
      <w:r w:rsidR="008D688A">
        <w:t>5.2.3</w:t>
      </w:r>
      <w:r>
        <w:t>.2-2 there are no harmonic or harmonic mixing issues identified.</w:t>
      </w:r>
    </w:p>
    <w:p w14:paraId="584F1D2C" w14:textId="497ACFD2" w:rsidR="001B5B0A" w:rsidRDefault="008D688A" w:rsidP="001B5B0A">
      <w:pPr>
        <w:pStyle w:val="Heading4"/>
        <w:ind w:left="864" w:hanging="864"/>
        <w:rPr>
          <w:rFonts w:eastAsia="MS Mincho"/>
          <w:lang w:val="en-US"/>
        </w:rPr>
      </w:pPr>
      <w:bookmarkStart w:id="79" w:name="_Toc133338545"/>
      <w:r>
        <w:rPr>
          <w:rFonts w:eastAsia="MS Mincho"/>
          <w:lang w:val="en-US" w:eastAsia="ja-JP"/>
        </w:rPr>
        <w:t>5.2.3</w:t>
      </w:r>
      <w:r w:rsidR="001B5B0A">
        <w:rPr>
          <w:rFonts w:eastAsia="MS Mincho"/>
          <w:lang w:val="en-US"/>
        </w:rPr>
        <w:t>.</w:t>
      </w:r>
      <w:r w:rsidR="001B5B0A">
        <w:rPr>
          <w:rFonts w:eastAsia="MS Mincho"/>
          <w:lang w:val="en-US" w:eastAsia="ja-JP"/>
        </w:rPr>
        <w:t>3</w:t>
      </w:r>
      <w:r w:rsidR="001B5B0A">
        <w:rPr>
          <w:rFonts w:eastAsia="MS Mincho"/>
          <w:lang w:val="en-US"/>
        </w:rPr>
        <w:tab/>
        <w:t>∆TIB and ∆RIB values</w:t>
      </w:r>
      <w:bookmarkEnd w:id="79"/>
    </w:p>
    <w:p w14:paraId="6E1EFA72" w14:textId="77777777" w:rsidR="001B5B0A" w:rsidRDefault="001B5B0A" w:rsidP="001B5B0A">
      <w:pPr>
        <w:rPr>
          <w:rFonts w:eastAsia="MS Mincho"/>
          <w:lang w:eastAsia="zh-CN"/>
        </w:rPr>
      </w:pPr>
      <w:r>
        <w:rPr>
          <w:lang w:eastAsia="zh-CN"/>
        </w:rPr>
        <w:t>The following ∆TIB and ∆RIB values are drawn from CA_3-28 in TS 36101:</w:t>
      </w:r>
    </w:p>
    <w:p w14:paraId="357AE2F9" w14:textId="5AC25E3B" w:rsidR="001B5B0A" w:rsidRDefault="001B5B0A" w:rsidP="001B5B0A">
      <w:pPr>
        <w:jc w:val="center"/>
        <w:rPr>
          <w:rFonts w:ascii="Arial" w:hAnsi="Arial" w:cs="Arial"/>
          <w:b/>
          <w:bCs/>
        </w:rPr>
      </w:pPr>
      <w:r>
        <w:rPr>
          <w:rFonts w:ascii="Arial" w:hAnsi="Arial" w:cs="Arial"/>
          <w:b/>
          <w:bCs/>
        </w:rPr>
        <w:t xml:space="preserve">Table </w:t>
      </w:r>
      <w:r w:rsidR="008D688A">
        <w:rPr>
          <w:rFonts w:ascii="Arial" w:hAnsi="Arial" w:cs="Arial"/>
          <w:b/>
          <w:bCs/>
        </w:rPr>
        <w:t>5.2.3</w:t>
      </w:r>
      <w:r>
        <w:rPr>
          <w:rFonts w:ascii="Arial" w:hAnsi="Arial" w:cs="Arial"/>
          <w:b/>
          <w:bCs/>
        </w:rPr>
        <w:t xml:space="preserve">.3-1: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B5B0A" w14:paraId="37F42004"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62322A" w14:textId="77777777" w:rsidR="001B5B0A" w:rsidRDefault="001B5B0A">
            <w:pPr>
              <w:pStyle w:val="TAH"/>
            </w:pPr>
            <w:r>
              <w:t xml:space="preserve">Inter-band </w:t>
            </w:r>
            <w:r>
              <w:rPr>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2B4894"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C2F01" w14:textId="77777777" w:rsidR="001B5B0A" w:rsidRDefault="001B5B0A">
            <w:pPr>
              <w:pStyle w:val="TAH"/>
            </w:pPr>
            <w:proofErr w:type="spellStart"/>
            <w:r>
              <w:t>ΔT</w:t>
            </w:r>
            <w:r>
              <w:rPr>
                <w:vertAlign w:val="subscript"/>
              </w:rPr>
              <w:t>IB,c</w:t>
            </w:r>
            <w:proofErr w:type="spellEnd"/>
            <w:r>
              <w:t xml:space="preserve"> [dB]</w:t>
            </w:r>
          </w:p>
        </w:tc>
      </w:tr>
      <w:tr w:rsidR="001B5B0A" w14:paraId="5041C45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7D0D73"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79C001"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7CE4B"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0.3</w:t>
            </w:r>
          </w:p>
        </w:tc>
      </w:tr>
      <w:tr w:rsidR="001B5B0A" w14:paraId="54810EED"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157D05" w14:textId="77777777" w:rsidR="001B5B0A" w:rsidRDefault="001B5B0A">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9ECA1" w14:textId="77777777" w:rsidR="001B5B0A" w:rsidRDefault="001B5B0A">
            <w:pPr>
              <w:keepNext/>
              <w:keepLines/>
              <w:spacing w:after="0"/>
              <w:jc w:val="center"/>
              <w:rPr>
                <w:rFonts w:ascii="Arial" w:eastAsiaTheme="minorEastAsia" w:hAnsi="Arial"/>
                <w:sz w:val="18"/>
                <w:lang w:val="en-US" w:eastAsia="zh-CN"/>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A79EB9"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N/A</w:t>
            </w:r>
          </w:p>
        </w:tc>
      </w:tr>
    </w:tbl>
    <w:p w14:paraId="762678BB" w14:textId="77777777" w:rsidR="001B5B0A" w:rsidRDefault="001B5B0A" w:rsidP="001B5B0A"/>
    <w:p w14:paraId="3CF28795" w14:textId="0DE46E3E" w:rsidR="001B5B0A" w:rsidRDefault="001B5B0A" w:rsidP="001B5B0A">
      <w:pPr>
        <w:jc w:val="center"/>
        <w:rPr>
          <w:rFonts w:ascii="Arial" w:hAnsi="Arial" w:cs="Arial"/>
          <w:b/>
          <w:bCs/>
          <w:sz w:val="21"/>
          <w:szCs w:val="22"/>
          <w:lang w:eastAsia="zh-CN"/>
        </w:rPr>
      </w:pPr>
      <w:r>
        <w:rPr>
          <w:rFonts w:ascii="Arial" w:hAnsi="Arial" w:cs="Arial"/>
          <w:b/>
          <w:bCs/>
          <w:sz w:val="21"/>
          <w:szCs w:val="22"/>
        </w:rPr>
        <w:t xml:space="preserve">Table </w:t>
      </w:r>
      <w:r w:rsidR="008D688A">
        <w:rPr>
          <w:rFonts w:ascii="Arial" w:hAnsi="Arial" w:cs="Arial"/>
          <w:b/>
          <w:bCs/>
          <w:sz w:val="21"/>
          <w:szCs w:val="22"/>
        </w:rPr>
        <w:t>5.2.3</w:t>
      </w:r>
      <w:r>
        <w:rPr>
          <w:rFonts w:ascii="Arial" w:hAnsi="Arial" w:cs="Arial"/>
          <w:b/>
          <w:bCs/>
          <w:sz w:val="21"/>
          <w:szCs w:val="22"/>
        </w:rPr>
        <w:t xml:space="preserve">.3-2: </w:t>
      </w:r>
      <w:r>
        <w:rPr>
          <w:rFonts w:ascii="Arial" w:hAnsi="Arial" w:cs="Arial"/>
          <w:b/>
          <w:bCs/>
        </w:rPr>
        <w:t>Δ</w:t>
      </w:r>
      <w:r>
        <w:rPr>
          <w:rFonts w:ascii="Arial" w:hAnsi="Arial" w:cs="Arial"/>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B5B0A" w14:paraId="5962E49C"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483D77" w14:textId="77777777" w:rsidR="001B5B0A" w:rsidRDefault="001B5B0A">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16ACC01"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13109" w14:textId="77777777" w:rsidR="001B5B0A" w:rsidRDefault="001B5B0A">
            <w:pPr>
              <w:pStyle w:val="TAH"/>
            </w:pPr>
            <w:proofErr w:type="spellStart"/>
            <w:r>
              <w:t>ΔR</w:t>
            </w:r>
            <w:r>
              <w:rPr>
                <w:vertAlign w:val="subscript"/>
              </w:rPr>
              <w:t>IB</w:t>
            </w:r>
            <w:r>
              <w:rPr>
                <w:vertAlign w:val="subscript"/>
                <w:lang w:eastAsia="zh-CN"/>
              </w:rPr>
              <w:t>,c</w:t>
            </w:r>
            <w:proofErr w:type="spellEnd"/>
            <w:r>
              <w:t xml:space="preserve"> [dB]</w:t>
            </w:r>
          </w:p>
        </w:tc>
      </w:tr>
      <w:tr w:rsidR="001B5B0A" w14:paraId="201DE92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E9134E"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9680FD"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DF21BC" w14:textId="77777777" w:rsidR="001B5B0A" w:rsidRDefault="001B5B0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B5B0A" w14:paraId="2DF4063B"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5B443" w14:textId="77777777" w:rsidR="001B5B0A" w:rsidRDefault="001B5B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61524B" w14:textId="77777777" w:rsidR="001B5B0A" w:rsidRDefault="001B5B0A">
            <w:pPr>
              <w:keepNext/>
              <w:keepLines/>
              <w:spacing w:after="0"/>
              <w:jc w:val="center"/>
              <w:rPr>
                <w:rFonts w:ascii="Arial" w:eastAsia="MS Mincho" w:hAnsi="Arial"/>
                <w:sz w:val="18"/>
                <w:lang w:eastAsia="ja-JP"/>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EECED" w14:textId="77777777" w:rsidR="001B5B0A" w:rsidRDefault="001B5B0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lang w:val="en-US" w:eastAsia="zh-CN"/>
              </w:rPr>
              <w:t>0</w:t>
            </w:r>
          </w:p>
        </w:tc>
      </w:tr>
    </w:tbl>
    <w:p w14:paraId="059FDFE0" w14:textId="77777777" w:rsidR="001B5B0A" w:rsidRDefault="001B5B0A" w:rsidP="001B5B0A">
      <w:pPr>
        <w:jc w:val="both"/>
        <w:rPr>
          <w:rFonts w:eastAsia="MS Mincho"/>
          <w:lang w:eastAsia="zh-CN"/>
        </w:rPr>
      </w:pPr>
    </w:p>
    <w:p w14:paraId="615C5111" w14:textId="57C6D938" w:rsidR="001B5B0A" w:rsidRDefault="008D688A" w:rsidP="001B5B0A">
      <w:pPr>
        <w:pStyle w:val="Heading4"/>
        <w:ind w:left="864" w:hanging="864"/>
        <w:rPr>
          <w:rFonts w:eastAsia="MS Mincho"/>
          <w:lang w:val="en-US"/>
        </w:rPr>
      </w:pPr>
      <w:bookmarkStart w:id="80" w:name="_Toc133338546"/>
      <w:r>
        <w:rPr>
          <w:rFonts w:eastAsia="MS Mincho"/>
          <w:lang w:val="en-US" w:eastAsia="ja-JP"/>
        </w:rPr>
        <w:t>5.2.3</w:t>
      </w:r>
      <w:r w:rsidR="001B5B0A">
        <w:rPr>
          <w:rFonts w:eastAsia="MS Mincho"/>
          <w:lang w:val="en-US"/>
        </w:rPr>
        <w:t>.</w:t>
      </w:r>
      <w:r w:rsidR="001B5B0A">
        <w:rPr>
          <w:rFonts w:eastAsia="MS Mincho"/>
          <w:lang w:val="en-US" w:eastAsia="ja-JP"/>
        </w:rPr>
        <w:t>4</w:t>
      </w:r>
      <w:r w:rsidR="001B5B0A">
        <w:rPr>
          <w:rFonts w:ascii="Calibri" w:eastAsia="MS Mincho" w:hAnsi="Calibri"/>
          <w:sz w:val="21"/>
          <w:szCs w:val="22"/>
          <w:lang w:val="en-US" w:eastAsia="sv-SE"/>
        </w:rPr>
        <w:tab/>
      </w:r>
      <w:r w:rsidR="001B5B0A">
        <w:rPr>
          <w:rFonts w:eastAsia="MS Mincho"/>
          <w:lang w:val="en-US"/>
        </w:rPr>
        <w:t>REFSENS Requirements</w:t>
      </w:r>
      <w:bookmarkEnd w:id="80"/>
    </w:p>
    <w:p w14:paraId="2D9ED7F6" w14:textId="77777777" w:rsidR="001B5B0A" w:rsidRDefault="001B5B0A" w:rsidP="001B5B0A">
      <w:pPr>
        <w:pStyle w:val="TH"/>
        <w:jc w:val="left"/>
        <w:rPr>
          <w:rFonts w:ascii="Times New Roman" w:eastAsia="MS Mincho" w:hAnsi="Times New Roman"/>
          <w:b w:val="0"/>
          <w:bCs/>
        </w:rPr>
      </w:pPr>
      <w:r>
        <w:rPr>
          <w:rFonts w:ascii="Times New Roman" w:hAnsi="Times New Roman"/>
          <w:b w:val="0"/>
          <w:bCs/>
          <w:lang w:eastAsia="zh-CN"/>
        </w:rPr>
        <w:t>The following REFSENS requirement for CA with an SDL band has been specified for CA_20A-67A and can be reused for band 67 together with the original band 3 sensitivity:</w:t>
      </w:r>
    </w:p>
    <w:p w14:paraId="41CFC997" w14:textId="3B5FEC36" w:rsidR="001B5B0A" w:rsidRDefault="001B5B0A" w:rsidP="001B5B0A">
      <w:pPr>
        <w:pStyle w:val="TH"/>
      </w:pPr>
      <w:r>
        <w:t xml:space="preserve">Table </w:t>
      </w:r>
      <w:r w:rsidR="008D688A">
        <w:t>5.2.3</w:t>
      </w:r>
      <w:r>
        <w:t>.4-1: Reference sensitivity QPSK P</w:t>
      </w:r>
      <w:r>
        <w:rPr>
          <w:vertAlign w:val="subscript"/>
        </w:rPr>
        <w:t xml:space="preserve">REFSENS </w:t>
      </w:r>
      <w:r>
        <w:t>(CA with a SDL band)</w:t>
      </w: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1B5B0A" w14:paraId="451B2810" w14:textId="77777777" w:rsidTr="001B5B0A">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5B757BCC" w14:textId="77777777" w:rsidR="001B5B0A" w:rsidRDefault="001B5B0A">
            <w:pPr>
              <w:pStyle w:val="TAH"/>
              <w:rPr>
                <w:rFonts w:cs="Arial"/>
              </w:rPr>
            </w:pPr>
            <w:r>
              <w:rPr>
                <w:rFonts w:cs="Arial"/>
              </w:rPr>
              <w:t>Channel bandwidth</w:t>
            </w:r>
          </w:p>
        </w:tc>
      </w:tr>
      <w:tr w:rsidR="001B5B0A" w14:paraId="5C182479" w14:textId="77777777" w:rsidTr="001B5B0A">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3DDCB751" w14:textId="77777777" w:rsidR="001B5B0A" w:rsidRDefault="001B5B0A">
            <w:pPr>
              <w:pStyle w:val="TAH"/>
              <w:rPr>
                <w:rFonts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7717F88" w14:textId="77777777" w:rsidR="001B5B0A" w:rsidRDefault="001B5B0A">
            <w:pPr>
              <w:pStyle w:val="TAH"/>
              <w:rPr>
                <w:rFonts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66DD5" w14:textId="77777777" w:rsidR="001B5B0A" w:rsidRDefault="001B5B0A">
            <w:pPr>
              <w:pStyle w:val="TAH"/>
              <w:rPr>
                <w:rFonts w:eastAsiaTheme="minorHAnsi" w:cs="Arial"/>
              </w:rPr>
            </w:pPr>
            <w:r>
              <w:rPr>
                <w:rFonts w:cs="Arial"/>
              </w:rPr>
              <w:t>1.4 MHz</w:t>
            </w:r>
          </w:p>
          <w:p w14:paraId="1B204DA9" w14:textId="77777777" w:rsidR="001B5B0A" w:rsidRDefault="001B5B0A">
            <w:pPr>
              <w:pStyle w:val="TAH"/>
              <w:rPr>
                <w:rFonts w:eastAsia="MS Mincho" w:cs="Arial"/>
              </w:rPr>
            </w:pPr>
            <w:r>
              <w:rPr>
                <w:rFonts w:cs="Arial"/>
              </w:rPr>
              <w:t>(</w:t>
            </w:r>
            <w:proofErr w:type="spellStart"/>
            <w:r>
              <w:rPr>
                <w:rFonts w:cs="Arial"/>
              </w:rPr>
              <w:t>dBm</w:t>
            </w:r>
            <w:proofErr w:type="spellEnd"/>
            <w:r>
              <w:rPr>
                <w:rFonts w:cs="Arial"/>
              </w:rPr>
              <w:t>)</w:t>
            </w:r>
          </w:p>
        </w:tc>
        <w:tc>
          <w:tcPr>
            <w:tcW w:w="887" w:type="dxa"/>
            <w:tcBorders>
              <w:top w:val="single" w:sz="4" w:space="0" w:color="auto"/>
              <w:left w:val="single" w:sz="4" w:space="0" w:color="auto"/>
              <w:bottom w:val="single" w:sz="4" w:space="0" w:color="auto"/>
              <w:right w:val="single" w:sz="4" w:space="0" w:color="auto"/>
            </w:tcBorders>
            <w:vAlign w:val="center"/>
            <w:hideMark/>
          </w:tcPr>
          <w:p w14:paraId="41501899" w14:textId="77777777" w:rsidR="001B5B0A" w:rsidRDefault="001B5B0A">
            <w:pPr>
              <w:pStyle w:val="TAH"/>
              <w:rPr>
                <w:rFonts w:eastAsiaTheme="minorHAnsi" w:cs="Arial"/>
              </w:rPr>
            </w:pPr>
            <w:r>
              <w:rPr>
                <w:rFonts w:cs="Arial"/>
              </w:rPr>
              <w:t>3 MHz</w:t>
            </w:r>
          </w:p>
          <w:p w14:paraId="38CC7502" w14:textId="77777777" w:rsidR="001B5B0A" w:rsidRDefault="001B5B0A">
            <w:pPr>
              <w:pStyle w:val="TAH"/>
              <w:rPr>
                <w:rFonts w:eastAsia="MS Mincho" w:cs="Arial"/>
              </w:rPr>
            </w:pPr>
            <w:r>
              <w:rPr>
                <w:rFonts w:cs="Arial"/>
              </w:rPr>
              <w:t>(</w:t>
            </w:r>
            <w:proofErr w:type="spellStart"/>
            <w:r>
              <w:rPr>
                <w:rFonts w:cs="Arial"/>
              </w:rPr>
              <w:t>dBm</w:t>
            </w:r>
            <w:proofErr w:type="spellEnd"/>
            <w:r>
              <w:rPr>
                <w:rFonts w:cs="Arial"/>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B195E3" w14:textId="77777777" w:rsidR="001B5B0A" w:rsidRDefault="001B5B0A">
            <w:pPr>
              <w:pStyle w:val="TAH"/>
              <w:rPr>
                <w:rFonts w:eastAsiaTheme="minorHAnsi" w:cs="Arial"/>
              </w:rPr>
            </w:pPr>
            <w:r>
              <w:rPr>
                <w:rFonts w:cs="Arial"/>
              </w:rPr>
              <w:t>5 MHz</w:t>
            </w:r>
          </w:p>
          <w:p w14:paraId="35CFD5DF" w14:textId="77777777" w:rsidR="001B5B0A" w:rsidRDefault="001B5B0A">
            <w:pPr>
              <w:pStyle w:val="TAH"/>
              <w:rPr>
                <w:rFonts w:eastAsia="MS Mincho" w:cs="Arial"/>
              </w:rPr>
            </w:pPr>
            <w:r>
              <w:rPr>
                <w:rFonts w:cs="Arial"/>
              </w:rPr>
              <w:t>(</w:t>
            </w:r>
            <w:proofErr w:type="spellStart"/>
            <w:r>
              <w:rPr>
                <w:rFonts w:cs="Arial"/>
              </w:rPr>
              <w:t>dBm</w:t>
            </w:r>
            <w:proofErr w:type="spellEnd"/>
            <w:r>
              <w:rPr>
                <w:rFonts w:cs="Arial"/>
              </w:rP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014C8C87" w14:textId="77777777" w:rsidR="001B5B0A" w:rsidRDefault="001B5B0A">
            <w:pPr>
              <w:pStyle w:val="TAH"/>
              <w:rPr>
                <w:rFonts w:eastAsiaTheme="minorHAnsi" w:cs="Arial"/>
              </w:rPr>
            </w:pPr>
            <w:r>
              <w:rPr>
                <w:rFonts w:cs="Arial"/>
              </w:rPr>
              <w:t>10 MHz</w:t>
            </w:r>
          </w:p>
          <w:p w14:paraId="70B7D994" w14:textId="77777777" w:rsidR="001B5B0A" w:rsidRDefault="001B5B0A">
            <w:pPr>
              <w:pStyle w:val="TAH"/>
              <w:rPr>
                <w:rFonts w:eastAsia="MS Mincho" w:cs="Arial"/>
              </w:rPr>
            </w:pPr>
            <w:r>
              <w:rPr>
                <w:rFonts w:cs="Arial"/>
              </w:rPr>
              <w:t>(</w:t>
            </w:r>
            <w:proofErr w:type="spellStart"/>
            <w:r>
              <w:rPr>
                <w:rFonts w:cs="Arial"/>
              </w:rPr>
              <w:t>dBm</w:t>
            </w:r>
            <w:proofErr w:type="spellEnd"/>
            <w:r>
              <w:rPr>
                <w:rFonts w:cs="Arial"/>
              </w:rPr>
              <w:t>)</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22E7FE" w14:textId="77777777" w:rsidR="001B5B0A" w:rsidRDefault="001B5B0A">
            <w:pPr>
              <w:pStyle w:val="TAH"/>
              <w:rPr>
                <w:rFonts w:eastAsiaTheme="minorHAnsi" w:cs="Arial"/>
              </w:rPr>
            </w:pPr>
            <w:r>
              <w:rPr>
                <w:rFonts w:cs="Arial"/>
              </w:rPr>
              <w:t>15 MHz</w:t>
            </w:r>
          </w:p>
          <w:p w14:paraId="4E2AEFF0" w14:textId="77777777" w:rsidR="001B5B0A" w:rsidRDefault="001B5B0A">
            <w:pPr>
              <w:pStyle w:val="TAH"/>
              <w:rPr>
                <w:rFonts w:eastAsia="MS Mincho" w:cs="Arial"/>
              </w:rPr>
            </w:pPr>
            <w:r>
              <w:rPr>
                <w:rFonts w:cs="Arial"/>
              </w:rPr>
              <w:t>(</w:t>
            </w:r>
            <w:proofErr w:type="spellStart"/>
            <w:r>
              <w:rPr>
                <w:rFonts w:cs="Arial"/>
              </w:rPr>
              <w:t>dBm</w:t>
            </w:r>
            <w:proofErr w:type="spellEnd"/>
            <w:r>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439CE8" w14:textId="77777777" w:rsidR="001B5B0A" w:rsidRDefault="001B5B0A">
            <w:pPr>
              <w:pStyle w:val="TAH"/>
              <w:rPr>
                <w:rFonts w:eastAsiaTheme="minorHAnsi" w:cs="Arial"/>
              </w:rPr>
            </w:pPr>
            <w:r>
              <w:rPr>
                <w:rFonts w:cs="Arial"/>
              </w:rPr>
              <w:t>20 MHz</w:t>
            </w:r>
          </w:p>
          <w:p w14:paraId="1CE75E81" w14:textId="77777777" w:rsidR="001B5B0A" w:rsidRDefault="001B5B0A">
            <w:pPr>
              <w:pStyle w:val="TAH"/>
              <w:rPr>
                <w:rFonts w:eastAsia="MS Mincho" w:cs="Arial"/>
              </w:rPr>
            </w:pPr>
            <w:r>
              <w:rPr>
                <w:rFonts w:cs="Arial"/>
              </w:rPr>
              <w:t>(</w:t>
            </w:r>
            <w:proofErr w:type="spellStart"/>
            <w:r>
              <w:rPr>
                <w:rFonts w:cs="Arial"/>
              </w:rPr>
              <w:t>dBm</w:t>
            </w:r>
            <w:proofErr w:type="spellEnd"/>
            <w:r>
              <w:rPr>
                <w:rFonts w:cs="Arial"/>
              </w:rPr>
              <w:t>)</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2135C1" w14:textId="77777777" w:rsidR="001B5B0A" w:rsidRDefault="001B5B0A">
            <w:pPr>
              <w:pStyle w:val="TAH"/>
              <w:rPr>
                <w:rFonts w:cs="Arial"/>
              </w:rPr>
            </w:pPr>
            <w:r>
              <w:rPr>
                <w:rFonts w:cs="Arial"/>
              </w:rPr>
              <w:t>Duplex mode</w:t>
            </w:r>
          </w:p>
        </w:tc>
      </w:tr>
      <w:tr w:rsidR="001B5B0A" w14:paraId="6520F3B3"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3C1D6F" w14:textId="77777777" w:rsidR="001B5B0A" w:rsidRDefault="001B5B0A">
            <w:pPr>
              <w:pStyle w:val="TAC"/>
              <w:rPr>
                <w:rFonts w:eastAsiaTheme="minorHAnsi" w:cstheme="minorBidi"/>
              </w:rPr>
            </w:pPr>
            <w:r>
              <w:rPr>
                <w:rFonts w:cs="Arial"/>
                <w:color w:val="000000"/>
                <w:lang w:eastAsia="ja-JP"/>
              </w:rPr>
              <w:t>CA_3A-67A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41FF3F"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E9D826"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6A15EF7C"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916566"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72EBF5D5"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42EF47"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E25D3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A1F12CD" w14:textId="77777777" w:rsidR="001B5B0A" w:rsidRDefault="001B5B0A">
            <w:pPr>
              <w:pStyle w:val="TAC"/>
              <w:rPr>
                <w:rFonts w:cstheme="minorBidi"/>
              </w:rPr>
            </w:pPr>
            <w:r>
              <w:t>FDD</w:t>
            </w:r>
          </w:p>
        </w:tc>
      </w:tr>
      <w:tr w:rsidR="001B5B0A" w14:paraId="45E16652"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3C3200D4"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556A6F2"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484F7B43"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C38A204"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AC43C7"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B0F857"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3413A5"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E28C50" w14:textId="77777777" w:rsidR="001B5B0A" w:rsidRDefault="001B5B0A">
            <w:pPr>
              <w:pStyle w:val="TAC"/>
              <w:rPr>
                <w:rFonts w:cs="Arial"/>
                <w:lang w:eastAsia="zh-CN"/>
              </w:rPr>
            </w:pPr>
            <w: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02DBE12" w14:textId="77777777" w:rsidR="001B5B0A" w:rsidRDefault="001B5B0A">
            <w:pPr>
              <w:spacing w:after="0"/>
              <w:rPr>
                <w:rFonts w:ascii="Arial" w:hAnsi="Arial" w:cstheme="minorBidi"/>
                <w:sz w:val="18"/>
              </w:rPr>
            </w:pPr>
          </w:p>
        </w:tc>
      </w:tr>
      <w:tr w:rsidR="001B5B0A" w14:paraId="1AB0AF3B"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1F30F3" w14:textId="77777777" w:rsidR="001B5B0A" w:rsidRDefault="001B5B0A">
            <w:pPr>
              <w:pStyle w:val="TAC"/>
              <w:rPr>
                <w:rFonts w:eastAsiaTheme="minorHAnsi" w:cstheme="minorBidi"/>
              </w:rPr>
            </w:pPr>
            <w:r>
              <w:rPr>
                <w:rFonts w:cs="Arial"/>
                <w:color w:val="000000"/>
                <w:lang w:eastAsia="ja-JP"/>
              </w:rPr>
              <w:t>CA_3C-67A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A5E054"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0C9BA85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4A9609CA"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0271B5"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6DD11919"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BCC71A"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2EDD0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2E2324D" w14:textId="77777777" w:rsidR="001B5B0A" w:rsidRDefault="001B5B0A">
            <w:pPr>
              <w:pStyle w:val="TAC"/>
              <w:rPr>
                <w:rFonts w:cstheme="minorBidi"/>
              </w:rPr>
            </w:pPr>
            <w:r>
              <w:t>FDD</w:t>
            </w:r>
          </w:p>
        </w:tc>
      </w:tr>
      <w:tr w:rsidR="001B5B0A" w14:paraId="149EF5E4"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073F3C8F"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002F06D"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2BCE3B1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1BDFC16"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7C8ED8"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580A673"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7E432D"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E3CE12" w14:textId="77777777" w:rsidR="001B5B0A" w:rsidRDefault="001B5B0A">
            <w:pPr>
              <w:pStyle w:val="TAC"/>
              <w:rPr>
                <w:rFonts w:cs="Arial"/>
                <w:lang w:eastAsia="zh-CN"/>
              </w:rPr>
            </w:pPr>
            <w:r>
              <w:t>-94</w:t>
            </w:r>
          </w:p>
        </w:tc>
        <w:bookmarkEnd w:id="75"/>
        <w:bookmarkEnd w:id="76"/>
        <w:tc>
          <w:tcPr>
            <w:tcW w:w="839" w:type="dxa"/>
            <w:vMerge/>
            <w:tcBorders>
              <w:top w:val="single" w:sz="4" w:space="0" w:color="auto"/>
              <w:left w:val="single" w:sz="4" w:space="0" w:color="auto"/>
              <w:bottom w:val="single" w:sz="4" w:space="0" w:color="auto"/>
              <w:right w:val="single" w:sz="4" w:space="0" w:color="auto"/>
            </w:tcBorders>
            <w:vAlign w:val="center"/>
            <w:hideMark/>
          </w:tcPr>
          <w:p w14:paraId="47654F45" w14:textId="77777777" w:rsidR="001B5B0A" w:rsidRDefault="001B5B0A">
            <w:pPr>
              <w:spacing w:after="0"/>
              <w:rPr>
                <w:rFonts w:ascii="Arial" w:hAnsi="Arial" w:cstheme="minorBidi"/>
                <w:sz w:val="18"/>
              </w:rPr>
            </w:pPr>
          </w:p>
        </w:tc>
      </w:tr>
    </w:tbl>
    <w:p w14:paraId="425CD789" w14:textId="77777777" w:rsidR="007A7757" w:rsidRDefault="007A7757" w:rsidP="007A7757">
      <w:pPr>
        <w:rPr>
          <w:ins w:id="81" w:author="Mohammad ABDI ABYANEH" w:date="2023-04-25T17:37:00Z"/>
        </w:rPr>
      </w:pPr>
    </w:p>
    <w:p w14:paraId="00686357" w14:textId="10B2E7FD" w:rsidR="001D26F1" w:rsidRDefault="001D26F1" w:rsidP="001D26F1">
      <w:pPr>
        <w:keepNext/>
        <w:keepLines/>
        <w:spacing w:before="120"/>
        <w:ind w:left="1134" w:hanging="1134"/>
        <w:outlineLvl w:val="2"/>
        <w:rPr>
          <w:ins w:id="82" w:author="Mohammad ABDI ABYANEH" w:date="2023-04-25T17:37:00Z"/>
          <w:rFonts w:ascii="Calibri" w:hAnsi="Calibri"/>
          <w:sz w:val="22"/>
          <w:szCs w:val="22"/>
          <w:lang w:eastAsia="sv-SE"/>
        </w:rPr>
      </w:pPr>
      <w:ins w:id="83" w:author="Mohammad ABDI ABYANEH" w:date="2023-04-25T17:38:00Z">
        <w:r>
          <w:rPr>
            <w:rFonts w:ascii="Arial" w:hAnsi="Arial"/>
            <w:sz w:val="28"/>
          </w:rPr>
          <w:lastRenderedPageBreak/>
          <w:t>5.2.4</w:t>
        </w:r>
      </w:ins>
      <w:ins w:id="84" w:author="Mohammad ABDI ABYANEH" w:date="2023-04-25T17:37:00Z">
        <w:r>
          <w:rPr>
            <w:rFonts w:ascii="Calibri" w:hAnsi="Calibri"/>
            <w:sz w:val="22"/>
            <w:szCs w:val="22"/>
            <w:lang w:eastAsia="sv-SE"/>
          </w:rPr>
          <w:tab/>
        </w:r>
        <w:r>
          <w:rPr>
            <w:rFonts w:ascii="Arial" w:hAnsi="Arial"/>
            <w:sz w:val="28"/>
          </w:rPr>
          <w:t>CA_2-28</w:t>
        </w:r>
        <w:r>
          <w:rPr>
            <w:rFonts w:ascii="Arial" w:hAnsi="Arial"/>
            <w:sz w:val="28"/>
          </w:rPr>
          <w:tab/>
        </w:r>
      </w:ins>
    </w:p>
    <w:p w14:paraId="3FB7AB64" w14:textId="0B49200A" w:rsidR="001D26F1" w:rsidRDefault="001D26F1" w:rsidP="001D26F1">
      <w:pPr>
        <w:keepNext/>
        <w:keepLines/>
        <w:spacing w:before="120"/>
        <w:ind w:left="864" w:hanging="864"/>
        <w:outlineLvl w:val="3"/>
        <w:rPr>
          <w:ins w:id="85" w:author="Mohammad ABDI ABYANEH" w:date="2023-04-25T17:37:00Z"/>
          <w:rFonts w:ascii="Arial" w:hAnsi="Arial"/>
          <w:sz w:val="24"/>
          <w:lang w:val="en-US" w:eastAsia="ko-KR"/>
        </w:rPr>
      </w:pPr>
      <w:ins w:id="86" w:author="Mohammad ABDI ABYANEH" w:date="2023-04-25T17:38:00Z">
        <w:r>
          <w:rPr>
            <w:rFonts w:ascii="Arial" w:hAnsi="Arial"/>
            <w:sz w:val="24"/>
            <w:lang w:val="en-US" w:eastAsia="ja-JP"/>
          </w:rPr>
          <w:t>5.2.4</w:t>
        </w:r>
      </w:ins>
      <w:ins w:id="87" w:author="Mohammad ABDI ABYANEH" w:date="2023-04-25T17:37:00Z">
        <w:r>
          <w:rPr>
            <w:rFonts w:ascii="Arial" w:hAnsi="Arial"/>
            <w:sz w:val="24"/>
            <w:lang w:val="en-US"/>
          </w:rPr>
          <w:t>.</w:t>
        </w:r>
        <w:r>
          <w:rPr>
            <w:rFonts w:ascii="Arial" w:hAnsi="Arial"/>
            <w:sz w:val="24"/>
            <w:lang w:val="en-US" w:eastAsia="ko-KR"/>
          </w:rPr>
          <w:t>1</w:t>
        </w:r>
        <w:r>
          <w:rPr>
            <w:rFonts w:ascii="Calibri" w:hAnsi="Calibri"/>
            <w:sz w:val="21"/>
            <w:szCs w:val="22"/>
            <w:lang w:val="en-US" w:eastAsia="sv-SE"/>
          </w:rPr>
          <w:tab/>
        </w:r>
        <w:r>
          <w:rPr>
            <w:rFonts w:ascii="Arial" w:hAnsi="Arial"/>
            <w:sz w:val="24"/>
            <w:lang w:val="en-US"/>
          </w:rPr>
          <w:t>Channel bandwidths per operating band for CA</w:t>
        </w:r>
      </w:ins>
    </w:p>
    <w:p w14:paraId="0436EA4F" w14:textId="462E6FD1" w:rsidR="001D26F1" w:rsidRDefault="001D26F1" w:rsidP="001D26F1">
      <w:pPr>
        <w:keepNext/>
        <w:keepLines/>
        <w:spacing w:before="60"/>
        <w:jc w:val="center"/>
        <w:rPr>
          <w:ins w:id="88" w:author="Mohammad ABDI ABYANEH" w:date="2023-04-25T17:37:00Z"/>
          <w:rFonts w:ascii="Arial" w:hAnsi="Arial"/>
          <w:b/>
          <w:lang w:val="en-US"/>
        </w:rPr>
      </w:pPr>
      <w:ins w:id="89" w:author="Mohammad ABDI ABYANEH" w:date="2023-04-25T17:37:00Z">
        <w:r>
          <w:rPr>
            <w:rFonts w:ascii="Arial" w:hAnsi="Arial"/>
            <w:b/>
            <w:lang w:val="en-US"/>
          </w:rPr>
          <w:t xml:space="preserve">Table </w:t>
        </w:r>
      </w:ins>
      <w:ins w:id="90" w:author="Mohammad ABDI ABYANEH" w:date="2023-04-25T17:38:00Z">
        <w:r>
          <w:rPr>
            <w:rFonts w:ascii="Arial" w:hAnsi="Arial"/>
            <w:b/>
            <w:lang w:val="en-US" w:eastAsia="zh-CN"/>
          </w:rPr>
          <w:t>5.2.4</w:t>
        </w:r>
      </w:ins>
      <w:ins w:id="91" w:author="Mohammad ABDI ABYANEH" w:date="2023-04-25T17:37:00Z">
        <w:r>
          <w:rPr>
            <w:rFonts w:ascii="Arial" w:hAnsi="Arial"/>
            <w:b/>
            <w:lang w:val="en-US" w:eastAsia="zh-CN"/>
          </w:rPr>
          <w:t>.1</w:t>
        </w:r>
        <w:r>
          <w:rPr>
            <w:rFonts w:ascii="Arial" w:hAnsi="Arial"/>
            <w:b/>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D26F1" w14:paraId="2538233A" w14:textId="77777777" w:rsidTr="001D26F1">
        <w:trPr>
          <w:jc w:val="center"/>
          <w:ins w:id="92" w:author="Mohammad ABDI ABYANEH" w:date="2023-04-25T17:37: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9C7856E" w14:textId="77777777" w:rsidR="001D26F1" w:rsidRDefault="001D26F1">
            <w:pPr>
              <w:keepNext/>
              <w:keepLines/>
              <w:spacing w:after="0" w:line="256" w:lineRule="auto"/>
              <w:jc w:val="center"/>
              <w:rPr>
                <w:ins w:id="93" w:author="Mohammad ABDI ABYANEH" w:date="2023-04-25T17:37:00Z"/>
                <w:rFonts w:ascii="Arial" w:hAnsi="Arial" w:cs="Arial"/>
                <w:b/>
                <w:sz w:val="18"/>
              </w:rPr>
            </w:pPr>
            <w:ins w:id="94" w:author="Mohammad ABDI ABYANEH" w:date="2023-04-25T17:37:00Z">
              <w:r>
                <w:rPr>
                  <w:rFonts w:ascii="Arial" w:hAnsi="Arial" w:cs="Arial"/>
                  <w:b/>
                  <w:sz w:val="18"/>
                </w:rPr>
                <w:t>E</w:t>
              </w:r>
              <w:r>
                <w:rPr>
                  <w:rFonts w:ascii="Arial" w:hAnsi="Arial" w:cs="Arial"/>
                  <w:b/>
                  <w:sz w:val="18"/>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656B7AA" w14:textId="77777777" w:rsidR="001D26F1" w:rsidRDefault="001D26F1">
            <w:pPr>
              <w:keepNext/>
              <w:keepLines/>
              <w:spacing w:after="0" w:line="256" w:lineRule="auto"/>
              <w:jc w:val="center"/>
              <w:rPr>
                <w:ins w:id="95" w:author="Mohammad ABDI ABYANEH" w:date="2023-04-25T17:37:00Z"/>
                <w:rFonts w:ascii="Arial" w:hAnsi="Arial" w:cs="Arial"/>
                <w:b/>
                <w:sz w:val="18"/>
              </w:rPr>
            </w:pPr>
            <w:ins w:id="96" w:author="Mohammad ABDI ABYANEH" w:date="2023-04-25T17:37:00Z">
              <w:r>
                <w:rPr>
                  <w:rFonts w:ascii="Arial" w:hAnsi="Arial" w:cs="Arial"/>
                  <w:b/>
                  <w:sz w:val="18"/>
                </w:rPr>
                <w:t>Uplink (UL) operating band</w:t>
              </w:r>
              <w:r>
                <w:rPr>
                  <w:rFonts w:ascii="Arial" w:hAnsi="Arial" w:cs="Arial"/>
                  <w:b/>
                  <w:sz w:val="18"/>
                </w:rPr>
                <w:br/>
                <w:t>BS receive</w:t>
              </w:r>
              <w:r>
                <w:rPr>
                  <w:rFonts w:ascii="Arial" w:hAnsi="Arial" w:cs="Arial"/>
                  <w:b/>
                  <w:sz w:val="18"/>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47D09B0C" w14:textId="77777777" w:rsidR="001D26F1" w:rsidRDefault="001D26F1">
            <w:pPr>
              <w:keepNext/>
              <w:keepLines/>
              <w:spacing w:after="0" w:line="256" w:lineRule="auto"/>
              <w:jc w:val="center"/>
              <w:rPr>
                <w:ins w:id="97" w:author="Mohammad ABDI ABYANEH" w:date="2023-04-25T17:37:00Z"/>
                <w:rFonts w:ascii="Arial" w:hAnsi="Arial" w:cs="Arial"/>
                <w:b/>
                <w:sz w:val="18"/>
              </w:rPr>
            </w:pPr>
            <w:ins w:id="98" w:author="Mohammad ABDI ABYANEH" w:date="2023-04-25T17:37:00Z">
              <w:r>
                <w:rPr>
                  <w:rFonts w:ascii="Arial" w:hAnsi="Arial" w:cs="Arial"/>
                  <w:b/>
                  <w:sz w:val="18"/>
                </w:rPr>
                <w:t>Downlink (DL) operating band</w:t>
              </w:r>
              <w:r>
                <w:rPr>
                  <w:rFonts w:ascii="Arial" w:hAnsi="Arial" w:cs="Arial"/>
                  <w:b/>
                  <w:sz w:val="18"/>
                </w:rPr>
                <w:br/>
                <w:t xml:space="preserve">BS transmit </w:t>
              </w:r>
              <w:r>
                <w:rPr>
                  <w:rFonts w:ascii="Arial" w:hAnsi="Arial" w:cs="Arial"/>
                  <w:b/>
                  <w:sz w:val="18"/>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28D8EE3B" w14:textId="77777777" w:rsidR="001D26F1" w:rsidRDefault="001D26F1">
            <w:pPr>
              <w:keepNext/>
              <w:keepLines/>
              <w:spacing w:after="0" w:line="256" w:lineRule="auto"/>
              <w:jc w:val="center"/>
              <w:rPr>
                <w:ins w:id="99" w:author="Mohammad ABDI ABYANEH" w:date="2023-04-25T17:37:00Z"/>
                <w:rFonts w:ascii="Arial" w:hAnsi="Arial" w:cs="Arial"/>
                <w:b/>
                <w:sz w:val="18"/>
              </w:rPr>
            </w:pPr>
            <w:ins w:id="100" w:author="Mohammad ABDI ABYANEH" w:date="2023-04-25T17:37:00Z">
              <w:r>
                <w:rPr>
                  <w:rFonts w:ascii="Arial" w:hAnsi="Arial" w:cs="Arial"/>
                  <w:b/>
                  <w:sz w:val="18"/>
                </w:rPr>
                <w:t>Duplex Mode</w:t>
              </w:r>
            </w:ins>
          </w:p>
        </w:tc>
      </w:tr>
      <w:tr w:rsidR="001D26F1" w14:paraId="2F7AE5A0" w14:textId="77777777" w:rsidTr="001D26F1">
        <w:trPr>
          <w:jc w:val="center"/>
          <w:ins w:id="101" w:author="Mohammad ABDI ABYANEH" w:date="2023-04-25T17: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4115" w14:textId="77777777" w:rsidR="001D26F1" w:rsidRDefault="001D26F1">
            <w:pPr>
              <w:spacing w:after="0" w:line="256" w:lineRule="auto"/>
              <w:rPr>
                <w:ins w:id="102" w:author="Mohammad ABDI ABYANEH" w:date="2023-04-25T17:37:00Z"/>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C49BABD" w14:textId="77777777" w:rsidR="001D26F1" w:rsidRDefault="001D26F1">
            <w:pPr>
              <w:keepNext/>
              <w:keepLines/>
              <w:spacing w:after="0" w:line="256" w:lineRule="auto"/>
              <w:jc w:val="center"/>
              <w:rPr>
                <w:ins w:id="103" w:author="Mohammad ABDI ABYANEH" w:date="2023-04-25T17:37:00Z"/>
                <w:rFonts w:ascii="Arial" w:hAnsi="Arial" w:cs="Arial"/>
                <w:b/>
                <w:sz w:val="18"/>
              </w:rPr>
            </w:pPr>
            <w:proofErr w:type="spellStart"/>
            <w:ins w:id="104" w:author="Mohammad ABDI ABYANEH" w:date="2023-04-25T17:37:00Z">
              <w:r>
                <w:rPr>
                  <w:rFonts w:ascii="Arial" w:hAnsi="Arial" w:cs="Arial"/>
                  <w:b/>
                  <w:sz w:val="18"/>
                </w:rPr>
                <w:t>F</w:t>
              </w:r>
              <w:r>
                <w:rPr>
                  <w:rFonts w:ascii="Arial" w:hAnsi="Arial" w:cs="Arial"/>
                  <w:b/>
                  <w:sz w:val="18"/>
                  <w:vertAlign w:val="subscript"/>
                </w:rPr>
                <w:t>UL_low</w:t>
              </w:r>
              <w:proofErr w:type="spellEnd"/>
              <w:r>
                <w:rPr>
                  <w:rFonts w:ascii="Arial" w:hAnsi="Arial" w:cs="Arial"/>
                  <w:b/>
                  <w:sz w:val="18"/>
                </w:rPr>
                <w:t xml:space="preserve">   –  </w:t>
              </w:r>
              <w:proofErr w:type="spellStart"/>
              <w:r>
                <w:rPr>
                  <w:rFonts w:ascii="Arial" w:hAnsi="Arial" w:cs="Arial"/>
                  <w:b/>
                  <w:sz w:val="18"/>
                </w:rPr>
                <w:t>F</w:t>
              </w:r>
              <w:r>
                <w:rPr>
                  <w:rFonts w:ascii="Arial" w:hAnsi="Arial" w:cs="Arial"/>
                  <w:b/>
                  <w:sz w:val="18"/>
                  <w:vertAlign w:val="subscript"/>
                </w:rPr>
                <w:t>UL_high</w:t>
              </w:r>
              <w:proofErr w:type="spellEnd"/>
            </w:ins>
          </w:p>
        </w:tc>
        <w:tc>
          <w:tcPr>
            <w:tcW w:w="3077" w:type="dxa"/>
            <w:gridSpan w:val="3"/>
            <w:tcBorders>
              <w:top w:val="single" w:sz="4" w:space="0" w:color="auto"/>
              <w:left w:val="nil"/>
              <w:bottom w:val="single" w:sz="4" w:space="0" w:color="auto"/>
              <w:right w:val="single" w:sz="4" w:space="0" w:color="auto"/>
            </w:tcBorders>
            <w:vAlign w:val="center"/>
            <w:hideMark/>
          </w:tcPr>
          <w:p w14:paraId="638DC517" w14:textId="77777777" w:rsidR="001D26F1" w:rsidRDefault="001D26F1">
            <w:pPr>
              <w:keepNext/>
              <w:keepLines/>
              <w:spacing w:after="0" w:line="256" w:lineRule="auto"/>
              <w:jc w:val="center"/>
              <w:rPr>
                <w:ins w:id="105" w:author="Mohammad ABDI ABYANEH" w:date="2023-04-25T17:37:00Z"/>
                <w:rFonts w:ascii="Arial" w:hAnsi="Arial" w:cs="Arial"/>
                <w:b/>
                <w:sz w:val="18"/>
              </w:rPr>
            </w:pPr>
            <w:proofErr w:type="spellStart"/>
            <w:ins w:id="106" w:author="Mohammad ABDI ABYANEH" w:date="2023-04-25T17:37:00Z">
              <w:r>
                <w:rPr>
                  <w:rFonts w:ascii="Arial" w:hAnsi="Arial" w:cs="Arial"/>
                  <w:b/>
                  <w:sz w:val="18"/>
                </w:rPr>
                <w:t>F</w:t>
              </w:r>
              <w:r>
                <w:rPr>
                  <w:rFonts w:ascii="Arial" w:hAnsi="Arial" w:cs="Arial"/>
                  <w:b/>
                  <w:sz w:val="18"/>
                  <w:vertAlign w:val="subscript"/>
                </w:rPr>
                <w:t>DL_low</w:t>
              </w:r>
              <w:proofErr w:type="spellEnd"/>
              <w:r>
                <w:rPr>
                  <w:rFonts w:ascii="Arial" w:hAnsi="Arial" w:cs="Arial"/>
                  <w:b/>
                  <w:sz w:val="18"/>
                </w:rPr>
                <w:t xml:space="preserve">  –  </w:t>
              </w:r>
              <w:proofErr w:type="spellStart"/>
              <w:r>
                <w:rPr>
                  <w:rFonts w:ascii="Arial" w:hAnsi="Arial" w:cs="Arial"/>
                  <w:b/>
                  <w:sz w:val="18"/>
                </w:rPr>
                <w:t>F</w:t>
              </w:r>
              <w:r>
                <w:rPr>
                  <w:rFonts w:ascii="Arial" w:hAnsi="Arial" w:cs="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FADE" w14:textId="77777777" w:rsidR="001D26F1" w:rsidRDefault="001D26F1">
            <w:pPr>
              <w:spacing w:after="0" w:line="256" w:lineRule="auto"/>
              <w:rPr>
                <w:ins w:id="107" w:author="Mohammad ABDI ABYANEH" w:date="2023-04-25T17:37:00Z"/>
                <w:rFonts w:ascii="Arial" w:hAnsi="Arial" w:cs="Arial"/>
                <w:b/>
                <w:sz w:val="18"/>
              </w:rPr>
            </w:pPr>
          </w:p>
        </w:tc>
      </w:tr>
      <w:tr w:rsidR="001D26F1" w14:paraId="149028EE" w14:textId="77777777" w:rsidTr="001D26F1">
        <w:trPr>
          <w:jc w:val="center"/>
          <w:ins w:id="108" w:author="Mohammad ABDI ABYANEH" w:date="2023-04-25T17:37:00Z"/>
        </w:trPr>
        <w:tc>
          <w:tcPr>
            <w:tcW w:w="1190" w:type="dxa"/>
            <w:tcBorders>
              <w:top w:val="single" w:sz="4" w:space="0" w:color="auto"/>
              <w:left w:val="single" w:sz="4" w:space="0" w:color="auto"/>
              <w:bottom w:val="single" w:sz="4" w:space="0" w:color="auto"/>
              <w:right w:val="single" w:sz="4" w:space="0" w:color="auto"/>
            </w:tcBorders>
            <w:vAlign w:val="center"/>
            <w:hideMark/>
          </w:tcPr>
          <w:p w14:paraId="18C7EFD6" w14:textId="77777777" w:rsidR="001D26F1" w:rsidRDefault="001D26F1">
            <w:pPr>
              <w:keepNext/>
              <w:keepLines/>
              <w:spacing w:after="0" w:line="256" w:lineRule="auto"/>
              <w:jc w:val="center"/>
              <w:rPr>
                <w:ins w:id="109" w:author="Mohammad ABDI ABYANEH" w:date="2023-04-25T17:37:00Z"/>
                <w:rFonts w:ascii="Arial" w:hAnsi="Arial" w:cs="Arial"/>
                <w:sz w:val="18"/>
              </w:rPr>
            </w:pPr>
            <w:ins w:id="110" w:author="Mohammad ABDI ABYANEH" w:date="2023-04-25T17:37:00Z">
              <w:r>
                <w:rPr>
                  <w:rFonts w:ascii="Arial" w:hAnsi="Arial" w:cs="Arial"/>
                  <w:color w:val="000000"/>
                  <w:sz w:val="18"/>
                  <w:szCs w:val="18"/>
                </w:rPr>
                <w:t>2</w:t>
              </w:r>
            </w:ins>
          </w:p>
        </w:tc>
        <w:tc>
          <w:tcPr>
            <w:tcW w:w="1368" w:type="dxa"/>
            <w:tcBorders>
              <w:top w:val="single" w:sz="4" w:space="0" w:color="auto"/>
              <w:left w:val="single" w:sz="4" w:space="0" w:color="auto"/>
              <w:bottom w:val="single" w:sz="4" w:space="0" w:color="auto"/>
              <w:right w:val="nil"/>
            </w:tcBorders>
            <w:vAlign w:val="center"/>
            <w:hideMark/>
          </w:tcPr>
          <w:p w14:paraId="4948ADDF" w14:textId="77777777" w:rsidR="001D26F1" w:rsidRDefault="001D26F1">
            <w:pPr>
              <w:keepNext/>
              <w:keepLines/>
              <w:spacing w:after="0" w:line="256" w:lineRule="auto"/>
              <w:jc w:val="right"/>
              <w:rPr>
                <w:ins w:id="111" w:author="Mohammad ABDI ABYANEH" w:date="2023-04-25T17:37:00Z"/>
                <w:rFonts w:ascii="Arial" w:hAnsi="Arial" w:cs="Arial"/>
                <w:sz w:val="18"/>
              </w:rPr>
            </w:pPr>
            <w:ins w:id="112" w:author="Mohammad ABDI ABYANEH" w:date="2023-04-25T17:37:00Z">
              <w:r>
                <w:rPr>
                  <w:rFonts w:ascii="Arial" w:hAnsi="Arial" w:cs="Arial"/>
                  <w:color w:val="000000"/>
                  <w:sz w:val="18"/>
                  <w:szCs w:val="18"/>
                </w:rPr>
                <w:t>1850 MHz</w:t>
              </w:r>
            </w:ins>
          </w:p>
        </w:tc>
        <w:tc>
          <w:tcPr>
            <w:tcW w:w="576" w:type="dxa"/>
            <w:tcBorders>
              <w:top w:val="single" w:sz="4" w:space="0" w:color="auto"/>
              <w:left w:val="nil"/>
              <w:bottom w:val="single" w:sz="4" w:space="0" w:color="auto"/>
              <w:right w:val="nil"/>
            </w:tcBorders>
            <w:vAlign w:val="center"/>
            <w:hideMark/>
          </w:tcPr>
          <w:p w14:paraId="044328A5" w14:textId="77777777" w:rsidR="001D26F1" w:rsidRDefault="001D26F1">
            <w:pPr>
              <w:keepNext/>
              <w:keepLines/>
              <w:spacing w:after="0" w:line="256" w:lineRule="auto"/>
              <w:jc w:val="center"/>
              <w:rPr>
                <w:ins w:id="113" w:author="Mohammad ABDI ABYANEH" w:date="2023-04-25T17:37:00Z"/>
                <w:rFonts w:ascii="Arial" w:hAnsi="Arial" w:cs="Arial"/>
                <w:sz w:val="18"/>
              </w:rPr>
            </w:pPr>
            <w:ins w:id="114" w:author="Mohammad ABDI ABYANEH" w:date="2023-04-25T17:37:00Z">
              <w:r>
                <w:rPr>
                  <w:rFonts w:ascii="Arial" w:hAnsi="Arial" w:cs="Arial"/>
                  <w:color w:val="000000"/>
                  <w:sz w:val="18"/>
                  <w:szCs w:val="18"/>
                </w:rPr>
                <w:t>–</w:t>
              </w:r>
            </w:ins>
          </w:p>
        </w:tc>
        <w:tc>
          <w:tcPr>
            <w:tcW w:w="1310" w:type="dxa"/>
            <w:tcBorders>
              <w:top w:val="single" w:sz="4" w:space="0" w:color="auto"/>
              <w:left w:val="nil"/>
              <w:bottom w:val="single" w:sz="4" w:space="0" w:color="auto"/>
              <w:right w:val="single" w:sz="4" w:space="0" w:color="auto"/>
            </w:tcBorders>
            <w:vAlign w:val="center"/>
            <w:hideMark/>
          </w:tcPr>
          <w:p w14:paraId="1F7AF33F" w14:textId="77777777" w:rsidR="001D26F1" w:rsidRDefault="001D26F1">
            <w:pPr>
              <w:keepNext/>
              <w:keepLines/>
              <w:spacing w:after="0" w:line="256" w:lineRule="auto"/>
              <w:rPr>
                <w:ins w:id="115" w:author="Mohammad ABDI ABYANEH" w:date="2023-04-25T17:37:00Z"/>
                <w:rFonts w:ascii="Arial" w:hAnsi="Arial" w:cs="Arial"/>
                <w:sz w:val="18"/>
              </w:rPr>
            </w:pPr>
            <w:ins w:id="116" w:author="Mohammad ABDI ABYANEH" w:date="2023-04-25T17:37:00Z">
              <w:r>
                <w:rPr>
                  <w:rFonts w:ascii="Arial" w:hAnsi="Arial" w:cs="Arial"/>
                  <w:color w:val="000000"/>
                  <w:sz w:val="18"/>
                  <w:szCs w:val="18"/>
                </w:rPr>
                <w:t>1910 MHz</w:t>
              </w:r>
            </w:ins>
          </w:p>
        </w:tc>
        <w:tc>
          <w:tcPr>
            <w:tcW w:w="1385" w:type="dxa"/>
            <w:tcBorders>
              <w:top w:val="single" w:sz="4" w:space="0" w:color="auto"/>
              <w:left w:val="nil"/>
              <w:bottom w:val="single" w:sz="4" w:space="0" w:color="auto"/>
              <w:right w:val="nil"/>
            </w:tcBorders>
            <w:vAlign w:val="center"/>
            <w:hideMark/>
          </w:tcPr>
          <w:p w14:paraId="4AD27F4B" w14:textId="77777777" w:rsidR="001D26F1" w:rsidRDefault="001D26F1">
            <w:pPr>
              <w:keepNext/>
              <w:keepLines/>
              <w:spacing w:after="0" w:line="256" w:lineRule="auto"/>
              <w:jc w:val="right"/>
              <w:rPr>
                <w:ins w:id="117" w:author="Mohammad ABDI ABYANEH" w:date="2023-04-25T17:37:00Z"/>
                <w:rFonts w:ascii="Arial" w:hAnsi="Arial" w:cs="Arial"/>
                <w:sz w:val="18"/>
              </w:rPr>
            </w:pPr>
            <w:ins w:id="118" w:author="Mohammad ABDI ABYANEH" w:date="2023-04-25T17:37:00Z">
              <w:r>
                <w:rPr>
                  <w:rFonts w:ascii="Arial" w:hAnsi="Arial" w:cs="Arial"/>
                  <w:color w:val="000000"/>
                  <w:sz w:val="18"/>
                  <w:szCs w:val="18"/>
                </w:rPr>
                <w:t>1930 MHz</w:t>
              </w:r>
            </w:ins>
          </w:p>
        </w:tc>
        <w:tc>
          <w:tcPr>
            <w:tcW w:w="353" w:type="dxa"/>
            <w:tcBorders>
              <w:top w:val="single" w:sz="4" w:space="0" w:color="auto"/>
              <w:left w:val="nil"/>
              <w:bottom w:val="single" w:sz="4" w:space="0" w:color="auto"/>
              <w:right w:val="nil"/>
            </w:tcBorders>
            <w:vAlign w:val="center"/>
            <w:hideMark/>
          </w:tcPr>
          <w:p w14:paraId="086A3E0F" w14:textId="77777777" w:rsidR="001D26F1" w:rsidRDefault="001D26F1">
            <w:pPr>
              <w:keepNext/>
              <w:keepLines/>
              <w:spacing w:after="0" w:line="256" w:lineRule="auto"/>
              <w:jc w:val="center"/>
              <w:rPr>
                <w:ins w:id="119" w:author="Mohammad ABDI ABYANEH" w:date="2023-04-25T17:37:00Z"/>
                <w:rFonts w:ascii="Arial" w:hAnsi="Arial" w:cs="Arial"/>
                <w:sz w:val="18"/>
              </w:rPr>
            </w:pPr>
            <w:ins w:id="120" w:author="Mohammad ABDI ABYANEH" w:date="2023-04-25T17:37:00Z">
              <w:r>
                <w:rPr>
                  <w:rFonts w:ascii="Arial" w:hAnsi="Arial" w:cs="Arial"/>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6EDB88CF" w14:textId="77777777" w:rsidR="001D26F1" w:rsidRDefault="001D26F1">
            <w:pPr>
              <w:keepNext/>
              <w:keepLines/>
              <w:spacing w:after="0" w:line="256" w:lineRule="auto"/>
              <w:rPr>
                <w:ins w:id="121" w:author="Mohammad ABDI ABYANEH" w:date="2023-04-25T17:37:00Z"/>
                <w:rFonts w:ascii="Arial" w:hAnsi="Arial" w:cs="Arial"/>
                <w:sz w:val="18"/>
              </w:rPr>
            </w:pPr>
            <w:ins w:id="122" w:author="Mohammad ABDI ABYANEH" w:date="2023-04-25T17:37:00Z">
              <w:r>
                <w:rPr>
                  <w:rFonts w:ascii="Arial" w:hAnsi="Arial" w:cs="Arial"/>
                  <w:color w:val="000000"/>
                  <w:sz w:val="18"/>
                  <w:szCs w:val="18"/>
                </w:rPr>
                <w:t>1990 MHz</w:t>
              </w:r>
            </w:ins>
          </w:p>
        </w:tc>
        <w:tc>
          <w:tcPr>
            <w:tcW w:w="1010" w:type="dxa"/>
            <w:tcBorders>
              <w:top w:val="single" w:sz="4" w:space="0" w:color="auto"/>
              <w:left w:val="single" w:sz="4" w:space="0" w:color="auto"/>
              <w:bottom w:val="single" w:sz="4" w:space="0" w:color="auto"/>
              <w:right w:val="single" w:sz="4" w:space="0" w:color="auto"/>
            </w:tcBorders>
            <w:hideMark/>
          </w:tcPr>
          <w:p w14:paraId="771C5259" w14:textId="77777777" w:rsidR="001D26F1" w:rsidRDefault="001D26F1">
            <w:pPr>
              <w:keepNext/>
              <w:keepLines/>
              <w:spacing w:after="0" w:line="256" w:lineRule="auto"/>
              <w:jc w:val="center"/>
              <w:rPr>
                <w:ins w:id="123" w:author="Mohammad ABDI ABYANEH" w:date="2023-04-25T17:37:00Z"/>
                <w:rFonts w:ascii="Arial" w:hAnsi="Arial" w:cs="Arial"/>
                <w:sz w:val="18"/>
              </w:rPr>
            </w:pPr>
            <w:ins w:id="124" w:author="Mohammad ABDI ABYANEH" w:date="2023-04-25T17:37:00Z">
              <w:r>
                <w:rPr>
                  <w:rFonts w:ascii="Arial" w:hAnsi="Arial" w:cs="Arial"/>
                  <w:sz w:val="18"/>
                </w:rPr>
                <w:t>FDD</w:t>
              </w:r>
            </w:ins>
          </w:p>
        </w:tc>
      </w:tr>
      <w:tr w:rsidR="001D26F1" w14:paraId="68B069F0" w14:textId="77777777" w:rsidTr="001D26F1">
        <w:trPr>
          <w:jc w:val="center"/>
          <w:ins w:id="125" w:author="Mohammad ABDI ABYANEH" w:date="2023-04-25T17:37:00Z"/>
        </w:trPr>
        <w:tc>
          <w:tcPr>
            <w:tcW w:w="1190" w:type="dxa"/>
            <w:tcBorders>
              <w:top w:val="single" w:sz="4" w:space="0" w:color="auto"/>
              <w:left w:val="single" w:sz="4" w:space="0" w:color="auto"/>
              <w:bottom w:val="single" w:sz="4" w:space="0" w:color="auto"/>
              <w:right w:val="single" w:sz="4" w:space="0" w:color="auto"/>
            </w:tcBorders>
            <w:vAlign w:val="center"/>
            <w:hideMark/>
          </w:tcPr>
          <w:p w14:paraId="797EEB07" w14:textId="77777777" w:rsidR="001D26F1" w:rsidRDefault="001D26F1">
            <w:pPr>
              <w:keepNext/>
              <w:keepLines/>
              <w:spacing w:after="0" w:line="256" w:lineRule="auto"/>
              <w:jc w:val="center"/>
              <w:rPr>
                <w:ins w:id="126" w:author="Mohammad ABDI ABYANEH" w:date="2023-04-25T17:37:00Z"/>
                <w:rFonts w:ascii="Arial" w:hAnsi="Arial" w:cs="Arial"/>
                <w:sz w:val="18"/>
              </w:rPr>
            </w:pPr>
            <w:ins w:id="127" w:author="Mohammad ABDI ABYANEH" w:date="2023-04-25T17:37:00Z">
              <w:r>
                <w:rPr>
                  <w:rFonts w:ascii="Arial" w:hAnsi="Arial" w:cs="Arial"/>
                  <w:color w:val="000000"/>
                  <w:sz w:val="18"/>
                  <w:szCs w:val="18"/>
                </w:rPr>
                <w:t>28</w:t>
              </w:r>
            </w:ins>
          </w:p>
        </w:tc>
        <w:tc>
          <w:tcPr>
            <w:tcW w:w="1368" w:type="dxa"/>
            <w:tcBorders>
              <w:top w:val="single" w:sz="4" w:space="0" w:color="auto"/>
              <w:left w:val="single" w:sz="4" w:space="0" w:color="auto"/>
              <w:bottom w:val="single" w:sz="4" w:space="0" w:color="auto"/>
              <w:right w:val="nil"/>
            </w:tcBorders>
            <w:vAlign w:val="center"/>
            <w:hideMark/>
          </w:tcPr>
          <w:p w14:paraId="150B7111" w14:textId="77777777" w:rsidR="001D26F1" w:rsidRDefault="001D26F1">
            <w:pPr>
              <w:keepNext/>
              <w:keepLines/>
              <w:spacing w:after="0" w:line="256" w:lineRule="auto"/>
              <w:jc w:val="right"/>
              <w:rPr>
                <w:ins w:id="128" w:author="Mohammad ABDI ABYANEH" w:date="2023-04-25T17:37:00Z"/>
                <w:rFonts w:ascii="Arial" w:hAnsi="Arial" w:cs="Arial"/>
                <w:sz w:val="18"/>
                <w:lang w:eastAsia="zh-CN"/>
              </w:rPr>
            </w:pPr>
            <w:ins w:id="129" w:author="Mohammad ABDI ABYANEH" w:date="2023-04-25T17:37:00Z">
              <w:r>
                <w:rPr>
                  <w:rFonts w:ascii="Arial" w:hAnsi="Arial" w:cs="Arial"/>
                  <w:color w:val="000000"/>
                  <w:sz w:val="18"/>
                  <w:szCs w:val="18"/>
                </w:rPr>
                <w:t>703 MHz</w:t>
              </w:r>
            </w:ins>
          </w:p>
        </w:tc>
        <w:tc>
          <w:tcPr>
            <w:tcW w:w="576" w:type="dxa"/>
            <w:tcBorders>
              <w:top w:val="single" w:sz="4" w:space="0" w:color="auto"/>
              <w:left w:val="nil"/>
              <w:bottom w:val="single" w:sz="4" w:space="0" w:color="auto"/>
              <w:right w:val="nil"/>
            </w:tcBorders>
            <w:vAlign w:val="center"/>
            <w:hideMark/>
          </w:tcPr>
          <w:p w14:paraId="72FD6706" w14:textId="77777777" w:rsidR="001D26F1" w:rsidRDefault="001D26F1">
            <w:pPr>
              <w:keepNext/>
              <w:keepLines/>
              <w:spacing w:after="0" w:line="256" w:lineRule="auto"/>
              <w:jc w:val="center"/>
              <w:rPr>
                <w:ins w:id="130" w:author="Mohammad ABDI ABYANEH" w:date="2023-04-25T17:37:00Z"/>
                <w:rFonts w:ascii="Arial" w:hAnsi="Arial" w:cs="Arial"/>
                <w:sz w:val="18"/>
              </w:rPr>
            </w:pPr>
            <w:ins w:id="131" w:author="Mohammad ABDI ABYANEH" w:date="2023-04-25T17:37:00Z">
              <w:r>
                <w:rPr>
                  <w:rFonts w:ascii="Arial" w:hAnsi="Arial" w:cs="Arial"/>
                  <w:color w:val="000000"/>
                  <w:sz w:val="18"/>
                  <w:szCs w:val="18"/>
                </w:rPr>
                <w:t>–</w:t>
              </w:r>
            </w:ins>
          </w:p>
        </w:tc>
        <w:tc>
          <w:tcPr>
            <w:tcW w:w="1310" w:type="dxa"/>
            <w:tcBorders>
              <w:top w:val="single" w:sz="4" w:space="0" w:color="auto"/>
              <w:left w:val="nil"/>
              <w:bottom w:val="single" w:sz="4" w:space="0" w:color="auto"/>
              <w:right w:val="single" w:sz="4" w:space="0" w:color="auto"/>
            </w:tcBorders>
            <w:vAlign w:val="center"/>
            <w:hideMark/>
          </w:tcPr>
          <w:p w14:paraId="7E6646D0" w14:textId="77777777" w:rsidR="001D26F1" w:rsidRDefault="001D26F1">
            <w:pPr>
              <w:keepNext/>
              <w:keepLines/>
              <w:spacing w:after="0" w:line="256" w:lineRule="auto"/>
              <w:rPr>
                <w:ins w:id="132" w:author="Mohammad ABDI ABYANEH" w:date="2023-04-25T17:37:00Z"/>
                <w:rFonts w:ascii="Arial" w:hAnsi="Arial" w:cs="Arial"/>
                <w:sz w:val="18"/>
                <w:lang w:eastAsia="zh-CN"/>
              </w:rPr>
            </w:pPr>
            <w:ins w:id="133" w:author="Mohammad ABDI ABYANEH" w:date="2023-04-25T17:37:00Z">
              <w:r>
                <w:rPr>
                  <w:rFonts w:ascii="Arial" w:hAnsi="Arial" w:cs="Arial"/>
                  <w:color w:val="000000"/>
                  <w:sz w:val="18"/>
                  <w:szCs w:val="18"/>
                </w:rPr>
                <w:t>748 MHz</w:t>
              </w:r>
            </w:ins>
          </w:p>
        </w:tc>
        <w:tc>
          <w:tcPr>
            <w:tcW w:w="1385" w:type="dxa"/>
            <w:tcBorders>
              <w:top w:val="single" w:sz="4" w:space="0" w:color="auto"/>
              <w:left w:val="single" w:sz="4" w:space="0" w:color="auto"/>
              <w:bottom w:val="single" w:sz="4" w:space="0" w:color="auto"/>
              <w:right w:val="nil"/>
            </w:tcBorders>
            <w:vAlign w:val="center"/>
            <w:hideMark/>
          </w:tcPr>
          <w:p w14:paraId="34B7A0A9" w14:textId="77777777" w:rsidR="001D26F1" w:rsidRDefault="001D26F1">
            <w:pPr>
              <w:keepNext/>
              <w:keepLines/>
              <w:spacing w:after="0" w:line="256" w:lineRule="auto"/>
              <w:jc w:val="right"/>
              <w:rPr>
                <w:ins w:id="134" w:author="Mohammad ABDI ABYANEH" w:date="2023-04-25T17:37:00Z"/>
                <w:rFonts w:ascii="Arial" w:hAnsi="Arial" w:cs="Arial"/>
                <w:sz w:val="18"/>
                <w:lang w:eastAsia="zh-CN"/>
              </w:rPr>
            </w:pPr>
            <w:ins w:id="135" w:author="Mohammad ABDI ABYANEH" w:date="2023-04-25T17:37:00Z">
              <w:r>
                <w:rPr>
                  <w:rFonts w:ascii="Arial" w:hAnsi="Arial" w:cs="Arial"/>
                  <w:color w:val="000000"/>
                  <w:sz w:val="18"/>
                  <w:szCs w:val="18"/>
                </w:rPr>
                <w:t>758 MHz</w:t>
              </w:r>
            </w:ins>
          </w:p>
        </w:tc>
        <w:tc>
          <w:tcPr>
            <w:tcW w:w="353" w:type="dxa"/>
            <w:tcBorders>
              <w:top w:val="single" w:sz="4" w:space="0" w:color="auto"/>
              <w:left w:val="nil"/>
              <w:bottom w:val="single" w:sz="4" w:space="0" w:color="auto"/>
              <w:right w:val="nil"/>
            </w:tcBorders>
            <w:vAlign w:val="center"/>
            <w:hideMark/>
          </w:tcPr>
          <w:p w14:paraId="039B3A0E" w14:textId="77777777" w:rsidR="001D26F1" w:rsidRDefault="001D26F1">
            <w:pPr>
              <w:keepNext/>
              <w:keepLines/>
              <w:spacing w:after="0" w:line="256" w:lineRule="auto"/>
              <w:jc w:val="center"/>
              <w:rPr>
                <w:ins w:id="136" w:author="Mohammad ABDI ABYANEH" w:date="2023-04-25T17:37:00Z"/>
                <w:rFonts w:ascii="Arial" w:hAnsi="Arial" w:cs="Arial"/>
                <w:sz w:val="18"/>
              </w:rPr>
            </w:pPr>
            <w:ins w:id="137" w:author="Mohammad ABDI ABYANEH" w:date="2023-04-25T17:37:00Z">
              <w:r>
                <w:rPr>
                  <w:rFonts w:ascii="Arial" w:hAnsi="Arial" w:cs="Arial"/>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750EE993" w14:textId="77777777" w:rsidR="001D26F1" w:rsidRDefault="001D26F1">
            <w:pPr>
              <w:keepNext/>
              <w:keepLines/>
              <w:spacing w:after="0" w:line="256" w:lineRule="auto"/>
              <w:rPr>
                <w:ins w:id="138" w:author="Mohammad ABDI ABYANEH" w:date="2023-04-25T17:37:00Z"/>
                <w:rFonts w:ascii="Arial" w:hAnsi="Arial" w:cs="Arial"/>
                <w:sz w:val="18"/>
                <w:lang w:eastAsia="zh-CN"/>
              </w:rPr>
            </w:pPr>
            <w:ins w:id="139" w:author="Mohammad ABDI ABYANEH" w:date="2023-04-25T17:37:00Z">
              <w:r>
                <w:rPr>
                  <w:rFonts w:ascii="Arial" w:hAnsi="Arial" w:cs="Arial"/>
                  <w:color w:val="000000"/>
                  <w:sz w:val="18"/>
                  <w:szCs w:val="18"/>
                </w:rPr>
                <w:t>803 MHz</w:t>
              </w:r>
            </w:ins>
          </w:p>
        </w:tc>
        <w:tc>
          <w:tcPr>
            <w:tcW w:w="1010" w:type="dxa"/>
            <w:tcBorders>
              <w:top w:val="single" w:sz="4" w:space="0" w:color="auto"/>
              <w:left w:val="single" w:sz="4" w:space="0" w:color="auto"/>
              <w:bottom w:val="single" w:sz="4" w:space="0" w:color="auto"/>
              <w:right w:val="single" w:sz="4" w:space="0" w:color="auto"/>
            </w:tcBorders>
            <w:hideMark/>
          </w:tcPr>
          <w:p w14:paraId="582398F9" w14:textId="77777777" w:rsidR="001D26F1" w:rsidRDefault="001D26F1">
            <w:pPr>
              <w:keepNext/>
              <w:keepLines/>
              <w:spacing w:after="0" w:line="256" w:lineRule="auto"/>
              <w:jc w:val="center"/>
              <w:rPr>
                <w:ins w:id="140" w:author="Mohammad ABDI ABYANEH" w:date="2023-04-25T17:37:00Z"/>
                <w:rFonts w:ascii="Arial" w:hAnsi="Arial" w:cs="Arial"/>
                <w:sz w:val="18"/>
              </w:rPr>
            </w:pPr>
            <w:ins w:id="141" w:author="Mohammad ABDI ABYANEH" w:date="2023-04-25T17:37:00Z">
              <w:r>
                <w:rPr>
                  <w:rFonts w:ascii="Arial" w:hAnsi="Arial" w:cs="Arial"/>
                  <w:sz w:val="18"/>
                </w:rPr>
                <w:t>FDD</w:t>
              </w:r>
            </w:ins>
          </w:p>
        </w:tc>
      </w:tr>
    </w:tbl>
    <w:p w14:paraId="52DD0217" w14:textId="77777777" w:rsidR="001D26F1" w:rsidRDefault="001D26F1" w:rsidP="001D26F1">
      <w:pPr>
        <w:spacing w:before="120" w:after="120"/>
        <w:jc w:val="center"/>
        <w:rPr>
          <w:ins w:id="142" w:author="Mohammad ABDI ABYANEH" w:date="2023-04-25T17:37:00Z"/>
          <w:rFonts w:ascii="Arial" w:eastAsia="SimSun" w:hAnsi="Arial" w:cs="Arial"/>
          <w:b/>
        </w:rPr>
      </w:pPr>
    </w:p>
    <w:p w14:paraId="03A60766" w14:textId="3956B587" w:rsidR="001D26F1" w:rsidRDefault="001D26F1" w:rsidP="001D26F1">
      <w:pPr>
        <w:spacing w:before="120" w:after="120"/>
        <w:jc w:val="center"/>
        <w:rPr>
          <w:ins w:id="143" w:author="Mohammad ABDI ABYANEH" w:date="2023-04-25T17:37:00Z"/>
          <w:rFonts w:ascii="Arial" w:eastAsia="SimSun" w:hAnsi="Arial" w:cs="Arial"/>
          <w:b/>
        </w:rPr>
      </w:pPr>
      <w:ins w:id="144" w:author="Mohammad ABDI ABYANEH" w:date="2023-04-25T17:37:00Z">
        <w:r>
          <w:rPr>
            <w:rFonts w:ascii="Arial" w:eastAsia="SimSun" w:hAnsi="Arial" w:cs="Arial"/>
            <w:b/>
          </w:rPr>
          <w:t xml:space="preserve">Table </w:t>
        </w:r>
      </w:ins>
      <w:ins w:id="145" w:author="Mohammad ABDI ABYANEH" w:date="2023-04-25T17:38:00Z">
        <w:r>
          <w:rPr>
            <w:rFonts w:ascii="Arial" w:eastAsia="SimSun" w:hAnsi="Arial" w:cs="Arial"/>
            <w:b/>
            <w:lang w:val="en-US" w:eastAsia="ja-JP"/>
          </w:rPr>
          <w:t>5.2.4</w:t>
        </w:r>
      </w:ins>
      <w:ins w:id="146" w:author="Mohammad ABDI ABYANEH" w:date="2023-04-25T17:37:00Z">
        <w:r>
          <w:rPr>
            <w:rFonts w:ascii="Arial" w:eastAsia="SimSun" w:hAnsi="Arial" w:cs="Arial"/>
            <w:b/>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1D26F1" w14:paraId="4376F262" w14:textId="77777777" w:rsidTr="001D26F1">
        <w:trPr>
          <w:trHeight w:val="112"/>
          <w:jc w:val="center"/>
          <w:ins w:id="147" w:author="Mohammad ABDI ABYANEH" w:date="2023-04-25T17:37:00Z"/>
        </w:trPr>
        <w:tc>
          <w:tcPr>
            <w:tcW w:w="5000" w:type="pct"/>
            <w:gridSpan w:val="11"/>
            <w:tcBorders>
              <w:top w:val="single" w:sz="4" w:space="0" w:color="auto"/>
              <w:left w:val="single" w:sz="4" w:space="0" w:color="auto"/>
              <w:bottom w:val="single" w:sz="4" w:space="0" w:color="auto"/>
              <w:right w:val="single" w:sz="4" w:space="0" w:color="auto"/>
            </w:tcBorders>
            <w:hideMark/>
          </w:tcPr>
          <w:p w14:paraId="13767BC5" w14:textId="77777777" w:rsidR="001D26F1" w:rsidRDefault="001D26F1">
            <w:pPr>
              <w:spacing w:before="120" w:after="120" w:line="256" w:lineRule="auto"/>
              <w:jc w:val="center"/>
              <w:rPr>
                <w:ins w:id="148" w:author="Mohammad ABDI ABYANEH" w:date="2023-04-25T17:37:00Z"/>
                <w:rFonts w:ascii="Arial" w:eastAsia="SimSun" w:hAnsi="Arial" w:cs="Arial"/>
                <w:b/>
              </w:rPr>
            </w:pPr>
            <w:ins w:id="149" w:author="Mohammad ABDI ABYANEH" w:date="2023-04-25T17:37:00Z">
              <w:r>
                <w:rPr>
                  <w:rFonts w:ascii="Arial" w:eastAsia="SimSun" w:hAnsi="Arial" w:cs="Arial"/>
                  <w:b/>
                </w:rPr>
                <w:t>E-UTRA CA configuration / Bandwidth combination set</w:t>
              </w:r>
            </w:ins>
          </w:p>
        </w:tc>
      </w:tr>
      <w:tr w:rsidR="001D26F1" w14:paraId="164F1D09" w14:textId="77777777" w:rsidTr="001D26F1">
        <w:trPr>
          <w:trHeight w:val="465"/>
          <w:jc w:val="center"/>
          <w:ins w:id="150" w:author="Mohammad ABDI ABYANEH" w:date="2023-04-25T17:37:00Z"/>
        </w:trPr>
        <w:tc>
          <w:tcPr>
            <w:tcW w:w="641" w:type="pct"/>
            <w:tcBorders>
              <w:top w:val="single" w:sz="4" w:space="0" w:color="auto"/>
              <w:left w:val="single" w:sz="4" w:space="0" w:color="auto"/>
              <w:bottom w:val="single" w:sz="4" w:space="0" w:color="auto"/>
              <w:right w:val="single" w:sz="4" w:space="0" w:color="auto"/>
            </w:tcBorders>
            <w:vAlign w:val="center"/>
            <w:hideMark/>
          </w:tcPr>
          <w:p w14:paraId="453D6DD2" w14:textId="77777777" w:rsidR="001D26F1" w:rsidRDefault="001D26F1">
            <w:pPr>
              <w:spacing w:before="120" w:after="120" w:line="256" w:lineRule="auto"/>
              <w:jc w:val="center"/>
              <w:rPr>
                <w:ins w:id="151" w:author="Mohammad ABDI ABYANEH" w:date="2023-04-25T17:37:00Z"/>
                <w:rFonts w:ascii="Arial" w:eastAsia="SimSun" w:hAnsi="Arial" w:cs="Arial"/>
                <w:b/>
              </w:rPr>
            </w:pPr>
            <w:ins w:id="152" w:author="Mohammad ABDI ABYANEH" w:date="2023-04-25T17:37:00Z">
              <w:r>
                <w:rPr>
                  <w:rFonts w:ascii="Arial" w:eastAsia="SimSun" w:hAnsi="Arial" w:cs="Arial"/>
                  <w:b/>
                  <w:sz w:val="18"/>
                </w:rPr>
                <w:t>E-UTRA CA Configuration</w:t>
              </w:r>
            </w:ins>
          </w:p>
        </w:tc>
        <w:tc>
          <w:tcPr>
            <w:tcW w:w="714" w:type="pct"/>
            <w:tcBorders>
              <w:top w:val="single" w:sz="4" w:space="0" w:color="auto"/>
              <w:left w:val="single" w:sz="4" w:space="0" w:color="auto"/>
              <w:bottom w:val="single" w:sz="4" w:space="0" w:color="auto"/>
              <w:right w:val="single" w:sz="4" w:space="0" w:color="auto"/>
            </w:tcBorders>
            <w:vAlign w:val="center"/>
            <w:hideMark/>
          </w:tcPr>
          <w:p w14:paraId="60AAF16C" w14:textId="77777777" w:rsidR="001D26F1" w:rsidRDefault="001D26F1">
            <w:pPr>
              <w:keepNext/>
              <w:keepLines/>
              <w:spacing w:after="0" w:line="256" w:lineRule="auto"/>
              <w:jc w:val="center"/>
              <w:rPr>
                <w:ins w:id="153" w:author="Mohammad ABDI ABYANEH" w:date="2023-04-25T17:37:00Z"/>
                <w:rFonts w:ascii="Arial" w:hAnsi="Arial" w:cs="Arial"/>
                <w:b/>
                <w:sz w:val="18"/>
                <w:lang w:eastAsia="ko-KR"/>
              </w:rPr>
            </w:pPr>
            <w:ins w:id="154" w:author="Mohammad ABDI ABYANEH" w:date="2023-04-25T17:37:00Z">
              <w:r>
                <w:rPr>
                  <w:rFonts w:ascii="Arial" w:hAnsi="Arial" w:cs="Arial"/>
                  <w:b/>
                  <w:sz w:val="18"/>
                  <w:lang w:eastAsia="ko-KR"/>
                </w:rPr>
                <w:t>Uplink CA configurations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18FC97CD" w14:textId="77777777" w:rsidR="001D26F1" w:rsidRDefault="001D26F1">
            <w:pPr>
              <w:keepNext/>
              <w:keepLines/>
              <w:spacing w:after="0" w:line="256" w:lineRule="auto"/>
              <w:jc w:val="center"/>
              <w:rPr>
                <w:ins w:id="155" w:author="Mohammad ABDI ABYANEH" w:date="2023-04-25T17:37:00Z"/>
                <w:rFonts w:ascii="Arial" w:hAnsi="Arial" w:cs="Arial"/>
                <w:b/>
                <w:sz w:val="18"/>
              </w:rPr>
            </w:pPr>
            <w:ins w:id="156" w:author="Mohammad ABDI ABYANEH" w:date="2023-04-25T17:37:00Z">
              <w:r>
                <w:rPr>
                  <w:rFonts w:ascii="Arial" w:hAnsi="Arial" w:cs="Arial"/>
                  <w:b/>
                  <w:sz w:val="18"/>
                </w:rPr>
                <w:t>E-UTRA Bands</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2D58459A" w14:textId="77777777" w:rsidR="001D26F1" w:rsidRDefault="001D26F1">
            <w:pPr>
              <w:keepNext/>
              <w:keepLines/>
              <w:spacing w:after="0" w:line="256" w:lineRule="auto"/>
              <w:jc w:val="center"/>
              <w:rPr>
                <w:ins w:id="157" w:author="Mohammad ABDI ABYANEH" w:date="2023-04-25T17:37:00Z"/>
                <w:rFonts w:ascii="Arial" w:hAnsi="Arial" w:cs="Arial"/>
                <w:b/>
                <w:sz w:val="18"/>
                <w:lang w:eastAsia="ko-KR"/>
              </w:rPr>
            </w:pPr>
            <w:ins w:id="158" w:author="Mohammad ABDI ABYANEH" w:date="2023-04-25T17:37:00Z">
              <w:r>
                <w:rPr>
                  <w:rFonts w:ascii="Arial" w:hAnsi="Arial" w:cs="Arial"/>
                  <w:b/>
                  <w:sz w:val="18"/>
                </w:rPr>
                <w:t>1.4</w:t>
              </w:r>
              <w:r>
                <w:rPr>
                  <w:rFonts w:ascii="Arial" w:hAnsi="Arial" w:cs="Arial"/>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2E72EC47" w14:textId="77777777" w:rsidR="001D26F1" w:rsidRDefault="001D26F1">
            <w:pPr>
              <w:keepNext/>
              <w:keepLines/>
              <w:spacing w:after="0" w:line="256" w:lineRule="auto"/>
              <w:jc w:val="center"/>
              <w:rPr>
                <w:ins w:id="159" w:author="Mohammad ABDI ABYANEH" w:date="2023-04-25T17:37:00Z"/>
                <w:rFonts w:ascii="Arial" w:hAnsi="Arial" w:cs="Arial"/>
                <w:b/>
                <w:sz w:val="18"/>
              </w:rPr>
            </w:pPr>
            <w:ins w:id="160" w:author="Mohammad ABDI ABYANEH" w:date="2023-04-25T17:37:00Z">
              <w:r>
                <w:rPr>
                  <w:rFonts w:ascii="Arial" w:hAnsi="Arial" w:cs="Arial"/>
                  <w:b/>
                  <w:sz w:val="18"/>
                </w:rPr>
                <w:t>3</w:t>
              </w:r>
              <w:r>
                <w:rPr>
                  <w:rFonts w:ascii="Arial" w:hAnsi="Arial" w:cs="Arial"/>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09DF36A3" w14:textId="77777777" w:rsidR="001D26F1" w:rsidRDefault="001D26F1">
            <w:pPr>
              <w:keepNext/>
              <w:keepLines/>
              <w:spacing w:after="0" w:line="256" w:lineRule="auto"/>
              <w:jc w:val="center"/>
              <w:rPr>
                <w:ins w:id="161" w:author="Mohammad ABDI ABYANEH" w:date="2023-04-25T17:37:00Z"/>
                <w:rFonts w:ascii="Arial" w:hAnsi="Arial" w:cs="Arial"/>
                <w:b/>
                <w:sz w:val="18"/>
              </w:rPr>
            </w:pPr>
            <w:ins w:id="162" w:author="Mohammad ABDI ABYANEH" w:date="2023-04-25T17:37:00Z">
              <w:r>
                <w:rPr>
                  <w:rFonts w:ascii="Arial" w:hAnsi="Arial" w:cs="Arial"/>
                  <w:b/>
                  <w:sz w:val="18"/>
                </w:rPr>
                <w:t>5</w:t>
              </w:r>
              <w:r>
                <w:rPr>
                  <w:rFonts w:ascii="Arial" w:hAnsi="Arial" w:cs="Arial"/>
                  <w:b/>
                  <w:sz w:val="18"/>
                </w:rPr>
                <w:br/>
                <w:t>MHz</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533FD2B2" w14:textId="77777777" w:rsidR="001D26F1" w:rsidRDefault="001D26F1">
            <w:pPr>
              <w:keepNext/>
              <w:keepLines/>
              <w:spacing w:after="0" w:line="256" w:lineRule="auto"/>
              <w:jc w:val="center"/>
              <w:rPr>
                <w:ins w:id="163" w:author="Mohammad ABDI ABYANEH" w:date="2023-04-25T17:37:00Z"/>
                <w:rFonts w:ascii="Arial" w:hAnsi="Arial" w:cs="Arial"/>
                <w:b/>
                <w:sz w:val="18"/>
              </w:rPr>
            </w:pPr>
            <w:ins w:id="164" w:author="Mohammad ABDI ABYANEH" w:date="2023-04-25T17:37:00Z">
              <w:r>
                <w:rPr>
                  <w:rFonts w:ascii="Arial" w:hAnsi="Arial" w:cs="Arial"/>
                  <w:b/>
                  <w:sz w:val="18"/>
                </w:rPr>
                <w:t>10</w:t>
              </w:r>
              <w:r>
                <w:rPr>
                  <w:rFonts w:ascii="Arial" w:hAnsi="Arial" w:cs="Arial"/>
                  <w:b/>
                  <w:sz w:val="18"/>
                </w:rPr>
                <w:br/>
                <w:t>MHz</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5282DB71" w14:textId="77777777" w:rsidR="001D26F1" w:rsidRDefault="001D26F1">
            <w:pPr>
              <w:keepNext/>
              <w:keepLines/>
              <w:spacing w:after="0" w:line="256" w:lineRule="auto"/>
              <w:jc w:val="center"/>
              <w:rPr>
                <w:ins w:id="165" w:author="Mohammad ABDI ABYANEH" w:date="2023-04-25T17:37:00Z"/>
                <w:rFonts w:ascii="Arial" w:hAnsi="Arial" w:cs="Arial"/>
                <w:b/>
                <w:sz w:val="18"/>
              </w:rPr>
            </w:pPr>
            <w:ins w:id="166" w:author="Mohammad ABDI ABYANEH" w:date="2023-04-25T17:37:00Z">
              <w:r>
                <w:rPr>
                  <w:rFonts w:ascii="Arial" w:hAnsi="Arial" w:cs="Arial"/>
                  <w:b/>
                  <w:sz w:val="18"/>
                </w:rPr>
                <w:t>15</w:t>
              </w:r>
              <w:r>
                <w:rPr>
                  <w:rFonts w:ascii="Arial" w:hAnsi="Arial" w:cs="Arial"/>
                  <w:b/>
                  <w:sz w:val="18"/>
                </w:rPr>
                <w:br/>
                <w:t>MHz</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012963A8" w14:textId="77777777" w:rsidR="001D26F1" w:rsidRDefault="001D26F1">
            <w:pPr>
              <w:keepNext/>
              <w:keepLines/>
              <w:spacing w:after="0" w:line="256" w:lineRule="auto"/>
              <w:jc w:val="center"/>
              <w:rPr>
                <w:ins w:id="167" w:author="Mohammad ABDI ABYANEH" w:date="2023-04-25T17:37:00Z"/>
                <w:rFonts w:ascii="Arial" w:hAnsi="Arial" w:cs="Arial"/>
                <w:b/>
                <w:sz w:val="18"/>
              </w:rPr>
            </w:pPr>
            <w:ins w:id="168" w:author="Mohammad ABDI ABYANEH" w:date="2023-04-25T17:37:00Z">
              <w:r>
                <w:rPr>
                  <w:rFonts w:ascii="Arial" w:hAnsi="Arial" w:cs="Arial"/>
                  <w:b/>
                  <w:sz w:val="18"/>
                </w:rPr>
                <w:t>20</w:t>
              </w:r>
              <w:r>
                <w:rPr>
                  <w:rFonts w:ascii="Arial" w:hAnsi="Arial" w:cs="Arial"/>
                  <w:b/>
                  <w:sz w:val="18"/>
                </w:rPr>
                <w:br/>
                <w:t>MHz</w:t>
              </w:r>
            </w:ins>
          </w:p>
        </w:tc>
        <w:tc>
          <w:tcPr>
            <w:tcW w:w="572" w:type="pct"/>
            <w:tcBorders>
              <w:top w:val="single" w:sz="4" w:space="0" w:color="auto"/>
              <w:left w:val="single" w:sz="4" w:space="0" w:color="auto"/>
              <w:bottom w:val="single" w:sz="4" w:space="0" w:color="auto"/>
              <w:right w:val="single" w:sz="4" w:space="0" w:color="auto"/>
            </w:tcBorders>
            <w:vAlign w:val="center"/>
            <w:hideMark/>
          </w:tcPr>
          <w:p w14:paraId="2BE0E333" w14:textId="77777777" w:rsidR="001D26F1" w:rsidRDefault="001D26F1">
            <w:pPr>
              <w:keepNext/>
              <w:keepLines/>
              <w:spacing w:after="0" w:line="256" w:lineRule="auto"/>
              <w:jc w:val="center"/>
              <w:rPr>
                <w:ins w:id="169" w:author="Mohammad ABDI ABYANEH" w:date="2023-04-25T17:37:00Z"/>
                <w:rFonts w:ascii="Arial" w:hAnsi="Arial" w:cs="Arial"/>
                <w:b/>
                <w:sz w:val="18"/>
              </w:rPr>
            </w:pPr>
            <w:ins w:id="170" w:author="Mohammad ABDI ABYANEH" w:date="2023-04-25T17:37:00Z">
              <w:r>
                <w:rPr>
                  <w:rFonts w:ascii="Arial" w:hAnsi="Arial" w:cs="Arial"/>
                  <w:b/>
                  <w:sz w:val="18"/>
                </w:rPr>
                <w:t>Maximum aggregated bandwidth</w:t>
              </w:r>
            </w:ins>
          </w:p>
          <w:p w14:paraId="6D78D3B9" w14:textId="77777777" w:rsidR="001D26F1" w:rsidRDefault="001D26F1">
            <w:pPr>
              <w:keepNext/>
              <w:keepLines/>
              <w:spacing w:after="0" w:line="256" w:lineRule="auto"/>
              <w:jc w:val="center"/>
              <w:rPr>
                <w:ins w:id="171" w:author="Mohammad ABDI ABYANEH" w:date="2023-04-25T17:37:00Z"/>
                <w:rFonts w:ascii="Arial" w:hAnsi="Arial" w:cs="Arial"/>
                <w:b/>
                <w:sz w:val="18"/>
              </w:rPr>
            </w:pPr>
            <w:ins w:id="172" w:author="Mohammad ABDI ABYANEH" w:date="2023-04-25T17:37:00Z">
              <w:r>
                <w:rPr>
                  <w:rFonts w:ascii="Arial" w:hAnsi="Arial" w:cs="Arial"/>
                  <w:b/>
                  <w:sz w:val="18"/>
                </w:rPr>
                <w:t>[MHz]</w:t>
              </w:r>
            </w:ins>
          </w:p>
        </w:tc>
        <w:tc>
          <w:tcPr>
            <w:tcW w:w="645" w:type="pct"/>
            <w:tcBorders>
              <w:top w:val="single" w:sz="4" w:space="0" w:color="auto"/>
              <w:left w:val="single" w:sz="4" w:space="0" w:color="auto"/>
              <w:bottom w:val="single" w:sz="4" w:space="0" w:color="auto"/>
              <w:right w:val="single" w:sz="4" w:space="0" w:color="auto"/>
            </w:tcBorders>
            <w:vAlign w:val="center"/>
            <w:hideMark/>
          </w:tcPr>
          <w:p w14:paraId="4F5F4E63" w14:textId="77777777" w:rsidR="001D26F1" w:rsidRDefault="001D26F1">
            <w:pPr>
              <w:keepNext/>
              <w:keepLines/>
              <w:spacing w:after="0" w:line="256" w:lineRule="auto"/>
              <w:jc w:val="center"/>
              <w:rPr>
                <w:ins w:id="173" w:author="Mohammad ABDI ABYANEH" w:date="2023-04-25T17:37:00Z"/>
                <w:rFonts w:ascii="Arial" w:hAnsi="Arial" w:cs="Arial"/>
                <w:b/>
                <w:sz w:val="18"/>
              </w:rPr>
            </w:pPr>
            <w:ins w:id="174" w:author="Mohammad ABDI ABYANEH" w:date="2023-04-25T17:37:00Z">
              <w:r>
                <w:rPr>
                  <w:rFonts w:ascii="Arial" w:hAnsi="Arial" w:cs="Arial"/>
                  <w:b/>
                  <w:sz w:val="18"/>
                </w:rPr>
                <w:t>Bandwidth combination set</w:t>
              </w:r>
            </w:ins>
          </w:p>
        </w:tc>
      </w:tr>
      <w:tr w:rsidR="001D26F1" w14:paraId="4D266B91" w14:textId="77777777" w:rsidTr="001D26F1">
        <w:trPr>
          <w:trHeight w:val="235"/>
          <w:jc w:val="center"/>
          <w:ins w:id="175" w:author="Mohammad ABDI ABYANEH" w:date="2023-04-25T17:37:00Z"/>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7419996A" w14:textId="77777777" w:rsidR="001D26F1" w:rsidRDefault="001D26F1">
            <w:pPr>
              <w:spacing w:before="120" w:after="120" w:line="256" w:lineRule="auto"/>
              <w:jc w:val="center"/>
              <w:rPr>
                <w:ins w:id="176" w:author="Mohammad ABDI ABYANEH" w:date="2023-04-25T17:37:00Z"/>
                <w:rFonts w:ascii="Arial" w:eastAsia="SimSun" w:hAnsi="Arial" w:cs="Arial"/>
                <w:lang w:eastAsia="ko-KR"/>
              </w:rPr>
            </w:pPr>
            <w:ins w:id="177" w:author="Mohammad ABDI ABYANEH" w:date="2023-04-25T17:37:00Z">
              <w:r>
                <w:rPr>
                  <w:rFonts w:ascii="Arial" w:eastAsia="SimSun" w:hAnsi="Arial" w:cs="Arial"/>
                  <w:sz w:val="18"/>
                  <w:lang w:eastAsia="ja-JP"/>
                </w:rPr>
                <w:t>CA_2A-28A</w:t>
              </w:r>
            </w:ins>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151F6BB9" w14:textId="77777777" w:rsidR="001D26F1" w:rsidRDefault="001D26F1">
            <w:pPr>
              <w:keepNext/>
              <w:keepLines/>
              <w:spacing w:after="0" w:line="256" w:lineRule="auto"/>
              <w:jc w:val="center"/>
              <w:rPr>
                <w:ins w:id="178" w:author="Mohammad ABDI ABYANEH" w:date="2023-04-25T17:37:00Z"/>
                <w:rFonts w:ascii="Arial" w:hAnsi="Arial" w:cs="Arial"/>
                <w:color w:val="000000"/>
                <w:sz w:val="18"/>
                <w:lang w:eastAsia="ja-JP"/>
              </w:rPr>
            </w:pPr>
            <w:ins w:id="179" w:author="Mohammad ABDI ABYANEH" w:date="2023-04-25T17:37:00Z">
              <w:r>
                <w:rPr>
                  <w:rFonts w:ascii="Arial" w:hAnsi="Arial"/>
                  <w:color w:val="000000"/>
                  <w:sz w:val="18"/>
                  <w:lang w:eastAsia="ja-JP"/>
                </w:rPr>
                <w:t>CA_2A-28A</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7174678E" w14:textId="77777777" w:rsidR="001D26F1" w:rsidRDefault="001D26F1">
            <w:pPr>
              <w:keepNext/>
              <w:keepLines/>
              <w:spacing w:after="0" w:line="256" w:lineRule="auto"/>
              <w:jc w:val="center"/>
              <w:rPr>
                <w:ins w:id="180" w:author="Mohammad ABDI ABYANEH" w:date="2023-04-25T17:37:00Z"/>
                <w:rFonts w:ascii="Arial" w:hAnsi="Arial" w:cs="Arial"/>
                <w:sz w:val="18"/>
                <w:lang w:eastAsia="ja-JP"/>
              </w:rPr>
            </w:pPr>
            <w:ins w:id="181" w:author="Mohammad ABDI ABYANEH" w:date="2023-04-25T17:37:00Z">
              <w:r>
                <w:rPr>
                  <w:rFonts w:ascii="Arial" w:hAnsi="Arial" w:cs="Arial"/>
                  <w:sz w:val="18"/>
                  <w:lang w:eastAsia="ja-JP"/>
                </w:rPr>
                <w:t>2</w:t>
              </w:r>
            </w:ins>
          </w:p>
        </w:tc>
        <w:tc>
          <w:tcPr>
            <w:tcW w:w="286" w:type="pct"/>
            <w:tcBorders>
              <w:top w:val="single" w:sz="4" w:space="0" w:color="auto"/>
              <w:left w:val="single" w:sz="4" w:space="0" w:color="auto"/>
              <w:bottom w:val="single" w:sz="4" w:space="0" w:color="auto"/>
              <w:right w:val="single" w:sz="4" w:space="0" w:color="auto"/>
            </w:tcBorders>
            <w:vAlign w:val="center"/>
          </w:tcPr>
          <w:p w14:paraId="19B59A24" w14:textId="77777777" w:rsidR="001D26F1" w:rsidRDefault="001D26F1">
            <w:pPr>
              <w:keepNext/>
              <w:keepLines/>
              <w:spacing w:after="0" w:line="256" w:lineRule="auto"/>
              <w:jc w:val="center"/>
              <w:rPr>
                <w:ins w:id="182" w:author="Mohammad ABDI ABYANEH" w:date="2023-04-25T17:37:00Z"/>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66E70BC0" w14:textId="77777777" w:rsidR="001D26F1" w:rsidRDefault="001D26F1">
            <w:pPr>
              <w:keepNext/>
              <w:keepLines/>
              <w:spacing w:after="0" w:line="256" w:lineRule="auto"/>
              <w:jc w:val="center"/>
              <w:rPr>
                <w:ins w:id="183" w:author="Mohammad ABDI ABYANEH" w:date="2023-04-25T17:37:00Z"/>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8BAB930" w14:textId="77777777" w:rsidR="001D26F1" w:rsidRDefault="001D26F1">
            <w:pPr>
              <w:keepNext/>
              <w:keepLines/>
              <w:spacing w:after="0" w:line="256" w:lineRule="auto"/>
              <w:jc w:val="center"/>
              <w:rPr>
                <w:ins w:id="184" w:author="Mohammad ABDI ABYANEH" w:date="2023-04-25T17:37:00Z"/>
                <w:rFonts w:ascii="Arial" w:hAnsi="Arial" w:cs="Arial"/>
                <w:sz w:val="18"/>
                <w:szCs w:val="18"/>
              </w:rPr>
            </w:pPr>
            <w:ins w:id="185" w:author="Mohammad ABDI ABYANEH" w:date="2023-04-25T17:37:00Z">
              <w:r>
                <w:rPr>
                  <w:rFonts w:ascii="Arial" w:hAnsi="Arial" w:cs="Arial"/>
                  <w:sz w:val="18"/>
                  <w:szCs w:val="18"/>
                </w:rPr>
                <w:t>Yes</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3E5F4A9E" w14:textId="77777777" w:rsidR="001D26F1" w:rsidRDefault="001D26F1">
            <w:pPr>
              <w:keepNext/>
              <w:keepLines/>
              <w:spacing w:after="0" w:line="256" w:lineRule="auto"/>
              <w:jc w:val="center"/>
              <w:rPr>
                <w:ins w:id="186" w:author="Mohammad ABDI ABYANEH" w:date="2023-04-25T17:37:00Z"/>
                <w:rFonts w:ascii="Arial" w:hAnsi="Arial" w:cs="Arial"/>
                <w:sz w:val="18"/>
                <w:szCs w:val="18"/>
              </w:rPr>
            </w:pPr>
            <w:ins w:id="187" w:author="Mohammad ABDI ABYANEH" w:date="2023-04-25T17:37:00Z">
              <w:r>
                <w:rPr>
                  <w:rFonts w:ascii="Arial" w:hAnsi="Arial" w:cs="Arial"/>
                  <w:sz w:val="18"/>
                  <w:szCs w:val="18"/>
                </w:rPr>
                <w:t>Yes</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68BE639E" w14:textId="77777777" w:rsidR="001D26F1" w:rsidRDefault="001D26F1">
            <w:pPr>
              <w:keepNext/>
              <w:keepLines/>
              <w:spacing w:after="0" w:line="256" w:lineRule="auto"/>
              <w:jc w:val="center"/>
              <w:rPr>
                <w:ins w:id="188" w:author="Mohammad ABDI ABYANEH" w:date="2023-04-25T17:37:00Z"/>
                <w:rFonts w:ascii="Arial" w:hAnsi="Arial" w:cs="Arial"/>
                <w:sz w:val="18"/>
                <w:szCs w:val="18"/>
              </w:rPr>
            </w:pPr>
            <w:ins w:id="189" w:author="Mohammad ABDI ABYANEH" w:date="2023-04-25T17:37:00Z">
              <w:r>
                <w:rPr>
                  <w:rFonts w:ascii="Arial" w:hAnsi="Arial" w:cs="Arial"/>
                  <w:sz w:val="18"/>
                  <w:szCs w:val="18"/>
                </w:rPr>
                <w:t>Yes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6B008487" w14:textId="77777777" w:rsidR="001D26F1" w:rsidRDefault="001D26F1">
            <w:pPr>
              <w:keepNext/>
              <w:keepLines/>
              <w:spacing w:after="0" w:line="256" w:lineRule="auto"/>
              <w:jc w:val="center"/>
              <w:rPr>
                <w:ins w:id="190" w:author="Mohammad ABDI ABYANEH" w:date="2023-04-25T17:37:00Z"/>
                <w:rFonts w:ascii="Arial" w:hAnsi="Arial" w:cs="Arial"/>
                <w:sz w:val="18"/>
                <w:szCs w:val="18"/>
              </w:rPr>
            </w:pPr>
            <w:ins w:id="191" w:author="Mohammad ABDI ABYANEH" w:date="2023-04-25T17:37:00Z">
              <w:r>
                <w:rPr>
                  <w:rFonts w:ascii="Arial" w:hAnsi="Arial" w:cs="Arial"/>
                  <w:sz w:val="18"/>
                  <w:szCs w:val="18"/>
                </w:rPr>
                <w:t>Yes</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DE930F9" w14:textId="77777777" w:rsidR="001D26F1" w:rsidRDefault="001D26F1">
            <w:pPr>
              <w:keepNext/>
              <w:keepLines/>
              <w:spacing w:after="0" w:line="256" w:lineRule="auto"/>
              <w:jc w:val="center"/>
              <w:rPr>
                <w:ins w:id="192" w:author="Mohammad ABDI ABYANEH" w:date="2023-04-25T17:37:00Z"/>
                <w:rFonts w:ascii="Arial" w:hAnsi="Arial" w:cs="Arial"/>
                <w:sz w:val="18"/>
                <w:lang w:eastAsia="ja-JP"/>
              </w:rPr>
            </w:pPr>
            <w:ins w:id="193" w:author="Mohammad ABDI ABYANEH" w:date="2023-04-25T17:37:00Z">
              <w:r>
                <w:rPr>
                  <w:rFonts w:ascii="Arial" w:hAnsi="Arial" w:cs="Arial"/>
                  <w:sz w:val="18"/>
                  <w:lang w:eastAsia="ja-JP"/>
                </w:rPr>
                <w:t>40</w:t>
              </w:r>
            </w:ins>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460872BC" w14:textId="77777777" w:rsidR="001D26F1" w:rsidRDefault="001D26F1">
            <w:pPr>
              <w:keepNext/>
              <w:keepLines/>
              <w:spacing w:after="0" w:line="256" w:lineRule="auto"/>
              <w:jc w:val="center"/>
              <w:rPr>
                <w:ins w:id="194" w:author="Mohammad ABDI ABYANEH" w:date="2023-04-25T17:37:00Z"/>
                <w:rFonts w:ascii="Arial" w:hAnsi="Arial" w:cs="Arial"/>
                <w:sz w:val="18"/>
                <w:lang w:eastAsia="ko-KR"/>
              </w:rPr>
            </w:pPr>
            <w:ins w:id="195" w:author="Mohammad ABDI ABYANEH" w:date="2023-04-25T17:37:00Z">
              <w:r>
                <w:rPr>
                  <w:rFonts w:ascii="Arial" w:hAnsi="Arial" w:cs="Arial"/>
                  <w:sz w:val="18"/>
                  <w:lang w:eastAsia="ko-KR"/>
                </w:rPr>
                <w:t>0</w:t>
              </w:r>
            </w:ins>
          </w:p>
        </w:tc>
      </w:tr>
      <w:tr w:rsidR="001D26F1" w14:paraId="58D7EBD6" w14:textId="77777777" w:rsidTr="001D26F1">
        <w:trPr>
          <w:trHeight w:val="283"/>
          <w:jc w:val="center"/>
          <w:ins w:id="196" w:author="Mohammad ABDI ABYANEH" w:date="2023-04-25T17: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96846" w14:textId="77777777" w:rsidR="001D26F1" w:rsidRDefault="001D26F1">
            <w:pPr>
              <w:spacing w:after="0" w:line="256" w:lineRule="auto"/>
              <w:rPr>
                <w:ins w:id="197" w:author="Mohammad ABDI ABYANEH" w:date="2023-04-25T17:37:00Z"/>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3406" w14:textId="77777777" w:rsidR="001D26F1" w:rsidRDefault="001D26F1">
            <w:pPr>
              <w:spacing w:after="0" w:line="256" w:lineRule="auto"/>
              <w:rPr>
                <w:ins w:id="198" w:author="Mohammad ABDI ABYANEH" w:date="2023-04-25T17:37:00Z"/>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2732A7EB" w14:textId="77777777" w:rsidR="001D26F1" w:rsidRDefault="001D26F1">
            <w:pPr>
              <w:keepNext/>
              <w:keepLines/>
              <w:spacing w:after="0" w:line="256" w:lineRule="auto"/>
              <w:jc w:val="center"/>
              <w:rPr>
                <w:ins w:id="199" w:author="Mohammad ABDI ABYANEH" w:date="2023-04-25T17:37:00Z"/>
                <w:rFonts w:ascii="Arial" w:hAnsi="Arial" w:cs="Arial"/>
                <w:sz w:val="18"/>
              </w:rPr>
            </w:pPr>
            <w:ins w:id="200" w:author="Mohammad ABDI ABYANEH" w:date="2023-04-25T17:37:00Z">
              <w:r>
                <w:rPr>
                  <w:rFonts w:ascii="Arial" w:hAnsi="Arial" w:cs="Arial"/>
                  <w:sz w:val="18"/>
                </w:rPr>
                <w:t>28</w:t>
              </w:r>
            </w:ins>
          </w:p>
        </w:tc>
        <w:tc>
          <w:tcPr>
            <w:tcW w:w="286" w:type="pct"/>
            <w:tcBorders>
              <w:top w:val="single" w:sz="4" w:space="0" w:color="auto"/>
              <w:left w:val="single" w:sz="4" w:space="0" w:color="auto"/>
              <w:bottom w:val="single" w:sz="4" w:space="0" w:color="auto"/>
              <w:right w:val="single" w:sz="4" w:space="0" w:color="auto"/>
            </w:tcBorders>
            <w:vAlign w:val="center"/>
          </w:tcPr>
          <w:p w14:paraId="5D609EC3" w14:textId="77777777" w:rsidR="001D26F1" w:rsidRDefault="001D26F1">
            <w:pPr>
              <w:keepNext/>
              <w:keepLines/>
              <w:spacing w:after="0" w:line="256" w:lineRule="auto"/>
              <w:jc w:val="center"/>
              <w:rPr>
                <w:ins w:id="201" w:author="Mohammad ABDI ABYANEH" w:date="2023-04-25T17:37:00Z"/>
                <w:rFonts w:ascii="Arial" w:hAnsi="Arial"/>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5EB7881D" w14:textId="77777777" w:rsidR="001D26F1" w:rsidRDefault="001D26F1">
            <w:pPr>
              <w:keepNext/>
              <w:keepLines/>
              <w:spacing w:after="0" w:line="256" w:lineRule="auto"/>
              <w:jc w:val="center"/>
              <w:rPr>
                <w:ins w:id="202" w:author="Mohammad ABDI ABYANEH" w:date="2023-04-25T17:37:00Z"/>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1EDA23E" w14:textId="77777777" w:rsidR="001D26F1" w:rsidRDefault="001D26F1">
            <w:pPr>
              <w:keepNext/>
              <w:keepLines/>
              <w:spacing w:after="0" w:line="256" w:lineRule="auto"/>
              <w:jc w:val="center"/>
              <w:rPr>
                <w:ins w:id="203" w:author="Mohammad ABDI ABYANEH" w:date="2023-04-25T17:37:00Z"/>
                <w:rFonts w:ascii="Arial" w:hAnsi="Arial" w:cs="Arial"/>
                <w:sz w:val="18"/>
                <w:szCs w:val="18"/>
              </w:rPr>
            </w:pPr>
            <w:ins w:id="204" w:author="Mohammad ABDI ABYANEH" w:date="2023-04-25T17:37:00Z">
              <w:r>
                <w:rPr>
                  <w:rFonts w:ascii="Arial" w:hAnsi="Arial" w:cs="Arial"/>
                  <w:sz w:val="18"/>
                  <w:szCs w:val="18"/>
                </w:rPr>
                <w:t>Yes</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5475F8F7" w14:textId="77777777" w:rsidR="001D26F1" w:rsidRDefault="001D26F1">
            <w:pPr>
              <w:keepNext/>
              <w:keepLines/>
              <w:spacing w:after="0" w:line="256" w:lineRule="auto"/>
              <w:jc w:val="center"/>
              <w:rPr>
                <w:ins w:id="205" w:author="Mohammad ABDI ABYANEH" w:date="2023-04-25T17:37:00Z"/>
                <w:rFonts w:ascii="Arial" w:hAnsi="Arial" w:cs="Arial"/>
                <w:sz w:val="18"/>
                <w:szCs w:val="18"/>
              </w:rPr>
            </w:pPr>
            <w:ins w:id="206" w:author="Mohammad ABDI ABYANEH" w:date="2023-04-25T17:37:00Z">
              <w:r>
                <w:rPr>
                  <w:rFonts w:ascii="Arial" w:hAnsi="Arial" w:cs="Arial"/>
                  <w:sz w:val="18"/>
                  <w:szCs w:val="18"/>
                </w:rPr>
                <w:t>Yes</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4CDD10C5" w14:textId="77777777" w:rsidR="001D26F1" w:rsidRDefault="001D26F1">
            <w:pPr>
              <w:keepNext/>
              <w:keepLines/>
              <w:spacing w:after="0" w:line="256" w:lineRule="auto"/>
              <w:jc w:val="center"/>
              <w:rPr>
                <w:ins w:id="207" w:author="Mohammad ABDI ABYANEH" w:date="2023-04-25T17:37:00Z"/>
                <w:rFonts w:ascii="Arial" w:hAnsi="Arial" w:cs="Arial"/>
                <w:sz w:val="18"/>
                <w:szCs w:val="18"/>
              </w:rPr>
            </w:pPr>
            <w:ins w:id="208" w:author="Mohammad ABDI ABYANEH" w:date="2023-04-25T17:37:00Z">
              <w:r>
                <w:rPr>
                  <w:rFonts w:ascii="Arial" w:hAnsi="Arial" w:cs="Arial"/>
                  <w:sz w:val="18"/>
                  <w:szCs w:val="18"/>
                </w:rPr>
                <w:t>Yes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57D924C4" w14:textId="77777777" w:rsidR="001D26F1" w:rsidRDefault="001D26F1">
            <w:pPr>
              <w:keepNext/>
              <w:keepLines/>
              <w:spacing w:after="0" w:line="256" w:lineRule="auto"/>
              <w:jc w:val="center"/>
              <w:rPr>
                <w:ins w:id="209" w:author="Mohammad ABDI ABYANEH" w:date="2023-04-25T17:37:00Z"/>
                <w:rFonts w:ascii="Arial" w:hAnsi="Arial" w:cs="Arial"/>
                <w:sz w:val="18"/>
                <w:szCs w:val="18"/>
              </w:rPr>
            </w:pPr>
            <w:ins w:id="210" w:author="Mohammad ABDI ABYANEH" w:date="2023-04-25T17:37:00Z">
              <w:r>
                <w:rPr>
                  <w:rFonts w:ascii="Arial" w:hAnsi="Arial" w:cs="Arial"/>
                  <w:sz w:val="18"/>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4CD1" w14:textId="77777777" w:rsidR="001D26F1" w:rsidRDefault="001D26F1">
            <w:pPr>
              <w:spacing w:after="0" w:line="256" w:lineRule="auto"/>
              <w:rPr>
                <w:ins w:id="211" w:author="Mohammad ABDI ABYANEH" w:date="2023-04-25T17:37: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D10E" w14:textId="77777777" w:rsidR="001D26F1" w:rsidRDefault="001D26F1">
            <w:pPr>
              <w:spacing w:after="0" w:line="256" w:lineRule="auto"/>
              <w:rPr>
                <w:ins w:id="212" w:author="Mohammad ABDI ABYANEH" w:date="2023-04-25T17:37:00Z"/>
                <w:rFonts w:ascii="Arial" w:hAnsi="Arial" w:cs="Arial"/>
                <w:sz w:val="18"/>
                <w:lang w:eastAsia="ko-KR"/>
              </w:rPr>
            </w:pPr>
          </w:p>
        </w:tc>
      </w:tr>
    </w:tbl>
    <w:p w14:paraId="6E7F6434" w14:textId="77777777" w:rsidR="001D26F1" w:rsidRDefault="001D26F1" w:rsidP="001D26F1">
      <w:pPr>
        <w:rPr>
          <w:ins w:id="213" w:author="Mohammad ABDI ABYANEH" w:date="2023-04-25T17:37:00Z"/>
          <w:lang w:val="en-US"/>
        </w:rPr>
      </w:pPr>
    </w:p>
    <w:p w14:paraId="28341B93" w14:textId="1F5FB028" w:rsidR="001D26F1" w:rsidRDefault="001D26F1" w:rsidP="001D26F1">
      <w:pPr>
        <w:keepNext/>
        <w:keepLines/>
        <w:spacing w:before="120"/>
        <w:ind w:left="864" w:hanging="864"/>
        <w:outlineLvl w:val="3"/>
        <w:rPr>
          <w:ins w:id="214" w:author="Mohammad ABDI ABYANEH" w:date="2023-04-25T17:37:00Z"/>
          <w:rFonts w:ascii="Arial" w:hAnsi="Arial"/>
          <w:sz w:val="24"/>
          <w:lang w:val="en-US" w:eastAsia="ko-KR"/>
        </w:rPr>
      </w:pPr>
      <w:ins w:id="215" w:author="Mohammad ABDI ABYANEH" w:date="2023-04-25T17:38:00Z">
        <w:r>
          <w:rPr>
            <w:rFonts w:ascii="Arial" w:hAnsi="Arial"/>
            <w:sz w:val="24"/>
            <w:lang w:val="en-US" w:eastAsia="ja-JP"/>
          </w:rPr>
          <w:t>5.2.4</w:t>
        </w:r>
      </w:ins>
      <w:ins w:id="216" w:author="Mohammad ABDI ABYANEH" w:date="2023-04-25T17:37:00Z">
        <w:r>
          <w:rPr>
            <w:rFonts w:ascii="Arial" w:hAnsi="Arial"/>
            <w:sz w:val="24"/>
            <w:lang w:val="en-US"/>
          </w:rPr>
          <w:t>.2</w:t>
        </w:r>
        <w:r>
          <w:rPr>
            <w:rFonts w:ascii="Calibri" w:hAnsi="Calibri"/>
            <w:sz w:val="21"/>
            <w:szCs w:val="22"/>
            <w:lang w:val="en-US" w:eastAsia="sv-SE"/>
          </w:rPr>
          <w:tab/>
        </w:r>
        <w:r>
          <w:rPr>
            <w:rFonts w:ascii="Arial" w:hAnsi="Arial"/>
            <w:sz w:val="24"/>
          </w:rPr>
          <w:t>Co-existence studies</w:t>
        </w:r>
      </w:ins>
    </w:p>
    <w:p w14:paraId="72129377" w14:textId="1D16A582" w:rsidR="001D26F1" w:rsidRDefault="001D26F1" w:rsidP="001D26F1">
      <w:pPr>
        <w:rPr>
          <w:ins w:id="217" w:author="Mohammad ABDI ABYANEH" w:date="2023-04-25T17:37:00Z"/>
          <w:lang w:val="en-US" w:eastAsia="en-GB"/>
        </w:rPr>
      </w:pPr>
      <w:ins w:id="218" w:author="Mohammad ABDI ABYANEH" w:date="2023-04-25T17:37: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219" w:author="Mohammad ABDI ABYANEH" w:date="2023-04-25T17:38:00Z">
        <w:r>
          <w:rPr>
            <w:lang w:val="en-US" w:eastAsia="ja-JP"/>
          </w:rPr>
          <w:t>5.2.4</w:t>
        </w:r>
      </w:ins>
      <w:ins w:id="220" w:author="Mohammad ABDI ABYANEH" w:date="2023-04-25T17:37:00Z">
        <w:r>
          <w:rPr>
            <w:lang w:val="en-US"/>
          </w:rPr>
          <w:t>-1.</w:t>
        </w:r>
      </w:ins>
    </w:p>
    <w:p w14:paraId="4DB03DDB" w14:textId="68B4D1FF" w:rsidR="001D26F1" w:rsidRDefault="001D26F1" w:rsidP="001D26F1">
      <w:pPr>
        <w:pStyle w:val="Caption"/>
        <w:jc w:val="center"/>
        <w:rPr>
          <w:ins w:id="221" w:author="Mohammad ABDI ABYANEH" w:date="2023-04-25T17:37:00Z"/>
          <w:rFonts w:ascii="Arial" w:hAnsi="Arial" w:cs="Arial"/>
        </w:rPr>
      </w:pPr>
      <w:ins w:id="222" w:author="Mohammad ABDI ABYANEH" w:date="2023-04-25T17:37:00Z">
        <w:r>
          <w:rPr>
            <w:rFonts w:ascii="Arial" w:hAnsi="Arial" w:cs="Arial"/>
            <w:b w:val="0"/>
            <w:i/>
            <w:iCs/>
          </w:rPr>
          <w:t xml:space="preserve">Table </w:t>
        </w:r>
      </w:ins>
      <w:ins w:id="223" w:author="Mohammad ABDI ABYANEH" w:date="2023-04-25T17:38:00Z">
        <w:r>
          <w:rPr>
            <w:rFonts w:ascii="Arial" w:hAnsi="Arial" w:cs="Arial"/>
            <w:b w:val="0"/>
            <w:i/>
            <w:iCs/>
          </w:rPr>
          <w:t>5.2.4</w:t>
        </w:r>
      </w:ins>
      <w:ins w:id="224" w:author="Mohammad ABDI ABYANEH" w:date="2023-04-25T17:37:00Z">
        <w:r>
          <w:rPr>
            <w:rFonts w:ascii="Arial" w:hAnsi="Arial" w:cs="Arial"/>
            <w:b w:val="0"/>
            <w:i/>
            <w:iCs/>
          </w:rPr>
          <w:t>.2-1: Harmonic and IMD analysis</w:t>
        </w:r>
      </w:ins>
    </w:p>
    <w:tbl>
      <w:tblPr>
        <w:tblW w:w="8495" w:type="dxa"/>
        <w:jc w:val="center"/>
        <w:tblLook w:val="04A0" w:firstRow="1" w:lastRow="0" w:firstColumn="1" w:lastColumn="0" w:noHBand="0" w:noVBand="1"/>
      </w:tblPr>
      <w:tblGrid>
        <w:gridCol w:w="3061"/>
        <w:gridCol w:w="1432"/>
        <w:gridCol w:w="1285"/>
        <w:gridCol w:w="1300"/>
        <w:gridCol w:w="1417"/>
      </w:tblGrid>
      <w:tr w:rsidR="001D26F1" w14:paraId="06BD883E" w14:textId="77777777" w:rsidTr="001D26F1">
        <w:trPr>
          <w:trHeight w:val="315"/>
          <w:jc w:val="center"/>
          <w:ins w:id="225" w:author="Mohammad ABDI ABYANEH" w:date="2023-04-25T17:37:00Z"/>
        </w:trPr>
        <w:tc>
          <w:tcPr>
            <w:tcW w:w="3061" w:type="dxa"/>
            <w:tcBorders>
              <w:top w:val="single" w:sz="8" w:space="0" w:color="auto"/>
              <w:left w:val="single" w:sz="8" w:space="0" w:color="auto"/>
              <w:bottom w:val="single" w:sz="8" w:space="0" w:color="auto"/>
              <w:right w:val="single" w:sz="8" w:space="0" w:color="auto"/>
            </w:tcBorders>
            <w:vAlign w:val="center"/>
            <w:hideMark/>
          </w:tcPr>
          <w:p w14:paraId="7D41DDAF" w14:textId="77777777" w:rsidR="001D26F1" w:rsidRDefault="001D26F1">
            <w:pPr>
              <w:spacing w:after="0" w:line="256" w:lineRule="auto"/>
              <w:jc w:val="center"/>
              <w:rPr>
                <w:ins w:id="226" w:author="Mohammad ABDI ABYANEH" w:date="2023-04-25T17:37:00Z"/>
                <w:rFonts w:ascii="Arial" w:hAnsi="Arial" w:cs="Arial"/>
                <w:b/>
                <w:bCs/>
                <w:color w:val="000000"/>
                <w:sz w:val="18"/>
                <w:szCs w:val="18"/>
                <w:lang w:eastAsia="en-GB"/>
              </w:rPr>
            </w:pPr>
            <w:ins w:id="227" w:author="Mohammad ABDI ABYANEH" w:date="2023-04-25T17:37:00Z">
              <w:r>
                <w:rPr>
                  <w:rFonts w:ascii="Arial" w:hAnsi="Arial" w:cs="Arial"/>
                  <w:b/>
                  <w:bCs/>
                  <w:color w:val="000000"/>
                  <w:sz w:val="18"/>
                  <w:szCs w:val="18"/>
                </w:rPr>
                <w:t>UE UL carriers</w:t>
              </w:r>
            </w:ins>
          </w:p>
        </w:tc>
        <w:tc>
          <w:tcPr>
            <w:tcW w:w="1432" w:type="dxa"/>
            <w:tcBorders>
              <w:top w:val="single" w:sz="8" w:space="0" w:color="auto"/>
              <w:left w:val="nil"/>
              <w:bottom w:val="nil"/>
              <w:right w:val="single" w:sz="4" w:space="0" w:color="auto"/>
            </w:tcBorders>
            <w:vAlign w:val="center"/>
            <w:hideMark/>
          </w:tcPr>
          <w:p w14:paraId="62E28EB0" w14:textId="77777777" w:rsidR="001D26F1" w:rsidRDefault="001D26F1">
            <w:pPr>
              <w:spacing w:after="0" w:line="256" w:lineRule="auto"/>
              <w:jc w:val="center"/>
              <w:rPr>
                <w:ins w:id="228" w:author="Mohammad ABDI ABYANEH" w:date="2023-04-25T17:37:00Z"/>
                <w:rFonts w:ascii="Arial" w:hAnsi="Arial" w:cs="Arial"/>
                <w:b/>
                <w:bCs/>
                <w:color w:val="000000"/>
                <w:sz w:val="18"/>
                <w:szCs w:val="18"/>
              </w:rPr>
            </w:pPr>
            <w:proofErr w:type="spellStart"/>
            <w:ins w:id="229" w:author="Mohammad ABDI ABYANEH" w:date="2023-04-25T17:37:00Z">
              <w:r>
                <w:rPr>
                  <w:rFonts w:ascii="Arial" w:hAnsi="Arial" w:cs="Arial"/>
                  <w:b/>
                  <w:bCs/>
                  <w:color w:val="000000"/>
                  <w:sz w:val="18"/>
                  <w:szCs w:val="18"/>
                </w:rPr>
                <w:t>fx_low</w:t>
              </w:r>
              <w:proofErr w:type="spellEnd"/>
            </w:ins>
          </w:p>
        </w:tc>
        <w:tc>
          <w:tcPr>
            <w:tcW w:w="1285" w:type="dxa"/>
            <w:tcBorders>
              <w:top w:val="single" w:sz="8" w:space="0" w:color="auto"/>
              <w:left w:val="nil"/>
              <w:bottom w:val="nil"/>
              <w:right w:val="single" w:sz="4" w:space="0" w:color="auto"/>
            </w:tcBorders>
            <w:vAlign w:val="center"/>
            <w:hideMark/>
          </w:tcPr>
          <w:p w14:paraId="2888E98E" w14:textId="77777777" w:rsidR="001D26F1" w:rsidRDefault="001D26F1">
            <w:pPr>
              <w:spacing w:after="0" w:line="256" w:lineRule="auto"/>
              <w:jc w:val="center"/>
              <w:rPr>
                <w:ins w:id="230" w:author="Mohammad ABDI ABYANEH" w:date="2023-04-25T17:37:00Z"/>
                <w:rFonts w:ascii="Arial" w:hAnsi="Arial" w:cs="Arial"/>
                <w:b/>
                <w:bCs/>
                <w:color w:val="000000"/>
                <w:sz w:val="18"/>
                <w:szCs w:val="18"/>
              </w:rPr>
            </w:pPr>
            <w:proofErr w:type="spellStart"/>
            <w:ins w:id="231" w:author="Mohammad ABDI ABYANEH" w:date="2023-04-25T17:37:00Z">
              <w:r>
                <w:rPr>
                  <w:rFonts w:ascii="Arial" w:hAnsi="Arial" w:cs="Arial"/>
                  <w:b/>
                  <w:bCs/>
                  <w:color w:val="000000"/>
                  <w:sz w:val="18"/>
                  <w:szCs w:val="18"/>
                </w:rPr>
                <w:t>fx_high</w:t>
              </w:r>
              <w:proofErr w:type="spellEnd"/>
            </w:ins>
          </w:p>
        </w:tc>
        <w:tc>
          <w:tcPr>
            <w:tcW w:w="1300" w:type="dxa"/>
            <w:tcBorders>
              <w:top w:val="single" w:sz="8" w:space="0" w:color="auto"/>
              <w:left w:val="nil"/>
              <w:bottom w:val="nil"/>
              <w:right w:val="single" w:sz="4" w:space="0" w:color="auto"/>
            </w:tcBorders>
            <w:vAlign w:val="center"/>
            <w:hideMark/>
          </w:tcPr>
          <w:p w14:paraId="2774AA7B" w14:textId="77777777" w:rsidR="001D26F1" w:rsidRDefault="001D26F1">
            <w:pPr>
              <w:spacing w:after="0" w:line="256" w:lineRule="auto"/>
              <w:jc w:val="center"/>
              <w:rPr>
                <w:ins w:id="232" w:author="Mohammad ABDI ABYANEH" w:date="2023-04-25T17:37:00Z"/>
                <w:rFonts w:ascii="Arial" w:hAnsi="Arial" w:cs="Arial"/>
                <w:b/>
                <w:bCs/>
                <w:color w:val="000000"/>
                <w:sz w:val="18"/>
                <w:szCs w:val="18"/>
              </w:rPr>
            </w:pPr>
            <w:proofErr w:type="spellStart"/>
            <w:ins w:id="233" w:author="Mohammad ABDI ABYANEH" w:date="2023-04-25T17:37:00Z">
              <w:r>
                <w:rPr>
                  <w:rFonts w:ascii="Arial" w:hAnsi="Arial" w:cs="Arial"/>
                  <w:b/>
                  <w:bCs/>
                  <w:color w:val="000000"/>
                  <w:sz w:val="18"/>
                  <w:szCs w:val="18"/>
                </w:rPr>
                <w:t>fn_low</w:t>
              </w:r>
              <w:proofErr w:type="spellEnd"/>
            </w:ins>
          </w:p>
        </w:tc>
        <w:tc>
          <w:tcPr>
            <w:tcW w:w="1417" w:type="dxa"/>
            <w:tcBorders>
              <w:top w:val="single" w:sz="8" w:space="0" w:color="auto"/>
              <w:left w:val="nil"/>
              <w:bottom w:val="nil"/>
              <w:right w:val="single" w:sz="8" w:space="0" w:color="auto"/>
            </w:tcBorders>
            <w:vAlign w:val="center"/>
            <w:hideMark/>
          </w:tcPr>
          <w:p w14:paraId="41BCE582" w14:textId="77777777" w:rsidR="001D26F1" w:rsidRDefault="001D26F1">
            <w:pPr>
              <w:spacing w:after="0" w:line="256" w:lineRule="auto"/>
              <w:jc w:val="center"/>
              <w:rPr>
                <w:ins w:id="234" w:author="Mohammad ABDI ABYANEH" w:date="2023-04-25T17:37:00Z"/>
                <w:rFonts w:ascii="Arial" w:hAnsi="Arial" w:cs="Arial"/>
                <w:b/>
                <w:bCs/>
                <w:color w:val="000000"/>
                <w:sz w:val="18"/>
                <w:szCs w:val="18"/>
              </w:rPr>
            </w:pPr>
            <w:proofErr w:type="spellStart"/>
            <w:ins w:id="235" w:author="Mohammad ABDI ABYANEH" w:date="2023-04-25T17:37:00Z">
              <w:r>
                <w:rPr>
                  <w:rFonts w:ascii="Arial" w:hAnsi="Arial" w:cs="Arial"/>
                  <w:b/>
                  <w:bCs/>
                  <w:color w:val="000000"/>
                  <w:sz w:val="18"/>
                  <w:szCs w:val="18"/>
                </w:rPr>
                <w:t>fn_high</w:t>
              </w:r>
              <w:proofErr w:type="spellEnd"/>
            </w:ins>
          </w:p>
        </w:tc>
      </w:tr>
      <w:tr w:rsidR="001D26F1" w14:paraId="7571B462" w14:textId="77777777" w:rsidTr="001D26F1">
        <w:trPr>
          <w:trHeight w:val="300"/>
          <w:jc w:val="center"/>
          <w:ins w:id="236" w:author="Mohammad ABDI ABYANEH" w:date="2023-04-25T17:37:00Z"/>
        </w:trPr>
        <w:tc>
          <w:tcPr>
            <w:tcW w:w="3061" w:type="dxa"/>
            <w:tcBorders>
              <w:top w:val="nil"/>
              <w:left w:val="single" w:sz="8" w:space="0" w:color="auto"/>
              <w:bottom w:val="single" w:sz="4" w:space="0" w:color="auto"/>
              <w:right w:val="nil"/>
            </w:tcBorders>
            <w:vAlign w:val="center"/>
            <w:hideMark/>
          </w:tcPr>
          <w:p w14:paraId="30206819" w14:textId="77777777" w:rsidR="001D26F1" w:rsidRDefault="001D26F1">
            <w:pPr>
              <w:spacing w:after="0" w:line="256" w:lineRule="auto"/>
              <w:rPr>
                <w:ins w:id="237" w:author="Mohammad ABDI ABYANEH" w:date="2023-04-25T17:37:00Z"/>
                <w:rFonts w:ascii="Arial" w:hAnsi="Arial" w:cs="Arial"/>
                <w:color w:val="000000"/>
                <w:sz w:val="18"/>
                <w:szCs w:val="18"/>
              </w:rPr>
            </w:pPr>
            <w:ins w:id="238" w:author="Mohammad ABDI ABYANEH" w:date="2023-04-25T17:37:00Z">
              <w:r>
                <w:rPr>
                  <w:rFonts w:ascii="Arial" w:hAnsi="Arial" w:cs="Arial"/>
                  <w:color w:val="000000"/>
                  <w:sz w:val="18"/>
                  <w:szCs w:val="18"/>
                </w:rPr>
                <w:t>UL frequency (MHz)</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66465C0C" w14:textId="77777777" w:rsidR="001D26F1" w:rsidRDefault="001D26F1">
            <w:pPr>
              <w:spacing w:after="0" w:line="256" w:lineRule="auto"/>
              <w:jc w:val="center"/>
              <w:rPr>
                <w:ins w:id="239" w:author="Mohammad ABDI ABYANEH" w:date="2023-04-25T17:37:00Z"/>
                <w:rFonts w:ascii="Arial" w:hAnsi="Arial" w:cs="Arial"/>
                <w:color w:val="000000"/>
                <w:sz w:val="18"/>
                <w:szCs w:val="18"/>
              </w:rPr>
            </w:pPr>
            <w:ins w:id="240" w:author="Mohammad ABDI ABYANEH" w:date="2023-04-25T17:37:00Z">
              <w:r>
                <w:rPr>
                  <w:rFonts w:ascii="Arial" w:hAnsi="Arial" w:cs="Arial"/>
                  <w:color w:val="000000"/>
                  <w:sz w:val="16"/>
                  <w:szCs w:val="16"/>
                </w:rPr>
                <w:t>1850</w:t>
              </w:r>
            </w:ins>
          </w:p>
        </w:tc>
        <w:tc>
          <w:tcPr>
            <w:tcW w:w="1285" w:type="dxa"/>
            <w:tcBorders>
              <w:top w:val="single" w:sz="4" w:space="0" w:color="auto"/>
              <w:left w:val="nil"/>
              <w:bottom w:val="single" w:sz="4" w:space="0" w:color="auto"/>
              <w:right w:val="single" w:sz="4" w:space="0" w:color="auto"/>
            </w:tcBorders>
            <w:vAlign w:val="center"/>
            <w:hideMark/>
          </w:tcPr>
          <w:p w14:paraId="344637D0" w14:textId="77777777" w:rsidR="001D26F1" w:rsidRDefault="001D26F1">
            <w:pPr>
              <w:spacing w:after="0" w:line="256" w:lineRule="auto"/>
              <w:jc w:val="center"/>
              <w:rPr>
                <w:ins w:id="241" w:author="Mohammad ABDI ABYANEH" w:date="2023-04-25T17:37:00Z"/>
                <w:rFonts w:ascii="Arial" w:hAnsi="Arial" w:cs="Arial"/>
                <w:color w:val="000000"/>
                <w:sz w:val="18"/>
                <w:szCs w:val="18"/>
              </w:rPr>
            </w:pPr>
            <w:ins w:id="242" w:author="Mohammad ABDI ABYANEH" w:date="2023-04-25T17:37:00Z">
              <w:r>
                <w:rPr>
                  <w:rFonts w:ascii="Arial" w:hAnsi="Arial" w:cs="Arial"/>
                  <w:color w:val="000000"/>
                  <w:sz w:val="16"/>
                  <w:szCs w:val="16"/>
                </w:rPr>
                <w:t>1910</w:t>
              </w:r>
            </w:ins>
          </w:p>
        </w:tc>
        <w:tc>
          <w:tcPr>
            <w:tcW w:w="1300" w:type="dxa"/>
            <w:tcBorders>
              <w:top w:val="single" w:sz="4" w:space="0" w:color="auto"/>
              <w:left w:val="nil"/>
              <w:bottom w:val="single" w:sz="4" w:space="0" w:color="auto"/>
              <w:right w:val="single" w:sz="4" w:space="0" w:color="auto"/>
            </w:tcBorders>
            <w:vAlign w:val="center"/>
            <w:hideMark/>
          </w:tcPr>
          <w:p w14:paraId="04D7FF48" w14:textId="77777777" w:rsidR="001D26F1" w:rsidRDefault="001D26F1">
            <w:pPr>
              <w:spacing w:after="0" w:line="256" w:lineRule="auto"/>
              <w:jc w:val="center"/>
              <w:rPr>
                <w:ins w:id="243" w:author="Mohammad ABDI ABYANEH" w:date="2023-04-25T17:37:00Z"/>
                <w:rFonts w:ascii="Arial" w:hAnsi="Arial" w:cs="Arial"/>
                <w:color w:val="000000"/>
                <w:sz w:val="18"/>
                <w:szCs w:val="18"/>
              </w:rPr>
            </w:pPr>
            <w:ins w:id="244" w:author="Mohammad ABDI ABYANEH" w:date="2023-04-25T17:37:00Z">
              <w:r>
                <w:rPr>
                  <w:rFonts w:ascii="Arial" w:hAnsi="Arial" w:cs="Arial"/>
                  <w:color w:val="000000"/>
                  <w:sz w:val="16"/>
                  <w:szCs w:val="16"/>
                </w:rPr>
                <w:t>703</w:t>
              </w:r>
            </w:ins>
          </w:p>
        </w:tc>
        <w:tc>
          <w:tcPr>
            <w:tcW w:w="1417" w:type="dxa"/>
            <w:tcBorders>
              <w:top w:val="single" w:sz="4" w:space="0" w:color="auto"/>
              <w:left w:val="nil"/>
              <w:bottom w:val="single" w:sz="4" w:space="0" w:color="auto"/>
              <w:right w:val="single" w:sz="4" w:space="0" w:color="auto"/>
            </w:tcBorders>
            <w:vAlign w:val="center"/>
            <w:hideMark/>
          </w:tcPr>
          <w:p w14:paraId="6D692307" w14:textId="77777777" w:rsidR="001D26F1" w:rsidRDefault="001D26F1">
            <w:pPr>
              <w:spacing w:after="0" w:line="256" w:lineRule="auto"/>
              <w:jc w:val="center"/>
              <w:rPr>
                <w:ins w:id="245" w:author="Mohammad ABDI ABYANEH" w:date="2023-04-25T17:37:00Z"/>
                <w:rFonts w:ascii="Arial" w:hAnsi="Arial" w:cs="Arial"/>
                <w:color w:val="000000"/>
                <w:sz w:val="18"/>
                <w:szCs w:val="18"/>
              </w:rPr>
            </w:pPr>
            <w:ins w:id="246" w:author="Mohammad ABDI ABYANEH" w:date="2023-04-25T17:37:00Z">
              <w:r>
                <w:rPr>
                  <w:rFonts w:ascii="Arial" w:hAnsi="Arial" w:cs="Arial"/>
                  <w:color w:val="000000"/>
                  <w:sz w:val="16"/>
                  <w:szCs w:val="16"/>
                </w:rPr>
                <w:t>748</w:t>
              </w:r>
            </w:ins>
          </w:p>
        </w:tc>
      </w:tr>
      <w:tr w:rsidR="001D26F1" w14:paraId="0476EFBE" w14:textId="77777777" w:rsidTr="001D26F1">
        <w:trPr>
          <w:trHeight w:val="315"/>
          <w:jc w:val="center"/>
          <w:ins w:id="247" w:author="Mohammad ABDI ABYANEH" w:date="2023-04-25T17:37:00Z"/>
        </w:trPr>
        <w:tc>
          <w:tcPr>
            <w:tcW w:w="3061" w:type="dxa"/>
            <w:tcBorders>
              <w:top w:val="nil"/>
              <w:left w:val="single" w:sz="8" w:space="0" w:color="auto"/>
              <w:bottom w:val="single" w:sz="4" w:space="0" w:color="auto"/>
              <w:right w:val="nil"/>
            </w:tcBorders>
            <w:vAlign w:val="center"/>
            <w:hideMark/>
          </w:tcPr>
          <w:p w14:paraId="262202B9" w14:textId="77777777" w:rsidR="001D26F1" w:rsidRDefault="001D26F1">
            <w:pPr>
              <w:spacing w:after="0" w:line="256" w:lineRule="auto"/>
              <w:rPr>
                <w:ins w:id="248" w:author="Mohammad ABDI ABYANEH" w:date="2023-04-25T17:37:00Z"/>
                <w:rFonts w:ascii="Arial" w:hAnsi="Arial" w:cs="Arial"/>
                <w:color w:val="000000"/>
                <w:sz w:val="18"/>
                <w:szCs w:val="18"/>
              </w:rPr>
            </w:pPr>
            <w:ins w:id="249" w:author="Mohammad ABDI ABYANEH" w:date="2023-04-25T17:37:00Z">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harmonics frequency limits</w:t>
              </w:r>
            </w:ins>
          </w:p>
        </w:tc>
        <w:tc>
          <w:tcPr>
            <w:tcW w:w="1432" w:type="dxa"/>
            <w:tcBorders>
              <w:top w:val="nil"/>
              <w:left w:val="single" w:sz="4" w:space="0" w:color="auto"/>
              <w:bottom w:val="single" w:sz="4" w:space="0" w:color="auto"/>
              <w:right w:val="single" w:sz="4" w:space="0" w:color="auto"/>
            </w:tcBorders>
            <w:vAlign w:val="center"/>
            <w:hideMark/>
          </w:tcPr>
          <w:p w14:paraId="01CF3513" w14:textId="77777777" w:rsidR="001D26F1" w:rsidRDefault="001D26F1">
            <w:pPr>
              <w:spacing w:after="0" w:line="256" w:lineRule="auto"/>
              <w:jc w:val="center"/>
              <w:rPr>
                <w:ins w:id="250" w:author="Mohammad ABDI ABYANEH" w:date="2023-04-25T17:37:00Z"/>
                <w:rFonts w:ascii="Arial" w:hAnsi="Arial" w:cs="Arial"/>
                <w:color w:val="000000"/>
                <w:sz w:val="16"/>
                <w:szCs w:val="16"/>
              </w:rPr>
            </w:pPr>
            <w:ins w:id="251"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fx_low</w:t>
              </w:r>
              <w:proofErr w:type="spellEnd"/>
            </w:ins>
          </w:p>
        </w:tc>
        <w:tc>
          <w:tcPr>
            <w:tcW w:w="1285" w:type="dxa"/>
            <w:tcBorders>
              <w:top w:val="nil"/>
              <w:left w:val="nil"/>
              <w:bottom w:val="single" w:sz="4" w:space="0" w:color="auto"/>
              <w:right w:val="single" w:sz="4" w:space="0" w:color="auto"/>
            </w:tcBorders>
            <w:vAlign w:val="center"/>
            <w:hideMark/>
          </w:tcPr>
          <w:p w14:paraId="0533C06B" w14:textId="77777777" w:rsidR="001D26F1" w:rsidRDefault="001D26F1">
            <w:pPr>
              <w:spacing w:after="0" w:line="256" w:lineRule="auto"/>
              <w:jc w:val="center"/>
              <w:rPr>
                <w:ins w:id="252" w:author="Mohammad ABDI ABYANEH" w:date="2023-04-25T17:37:00Z"/>
                <w:rFonts w:ascii="Arial" w:hAnsi="Arial" w:cs="Arial"/>
                <w:color w:val="000000"/>
                <w:sz w:val="16"/>
                <w:szCs w:val="16"/>
              </w:rPr>
            </w:pPr>
            <w:ins w:id="253"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fx_high</w:t>
              </w:r>
              <w:proofErr w:type="spellEnd"/>
            </w:ins>
          </w:p>
        </w:tc>
        <w:tc>
          <w:tcPr>
            <w:tcW w:w="1300" w:type="dxa"/>
            <w:tcBorders>
              <w:top w:val="nil"/>
              <w:left w:val="nil"/>
              <w:bottom w:val="single" w:sz="4" w:space="0" w:color="auto"/>
              <w:right w:val="single" w:sz="4" w:space="0" w:color="auto"/>
            </w:tcBorders>
            <w:vAlign w:val="center"/>
            <w:hideMark/>
          </w:tcPr>
          <w:p w14:paraId="2D698A4A" w14:textId="77777777" w:rsidR="001D26F1" w:rsidRDefault="001D26F1">
            <w:pPr>
              <w:spacing w:after="0" w:line="256" w:lineRule="auto"/>
              <w:jc w:val="center"/>
              <w:rPr>
                <w:ins w:id="254" w:author="Mohammad ABDI ABYANEH" w:date="2023-04-25T17:37:00Z"/>
                <w:rFonts w:ascii="Arial" w:hAnsi="Arial" w:cs="Arial"/>
                <w:color w:val="000000"/>
                <w:sz w:val="16"/>
                <w:szCs w:val="16"/>
              </w:rPr>
            </w:pPr>
            <w:ins w:id="255" w:author="Mohammad ABDI ABYANEH" w:date="2023-04-25T17:37:00Z">
              <w:r>
                <w:rPr>
                  <w:rFonts w:ascii="Arial" w:hAnsi="Arial" w:cs="Arial"/>
                  <w:color w:val="000000"/>
                  <w:sz w:val="16"/>
                  <w:szCs w:val="16"/>
                </w:rPr>
                <w:t xml:space="preserve">2* </w:t>
              </w:r>
              <w:proofErr w:type="spellStart"/>
              <w:r>
                <w:rPr>
                  <w:rFonts w:ascii="Arial" w:hAnsi="Arial" w:cs="Arial"/>
                  <w:color w:val="000000"/>
                  <w:sz w:val="16"/>
                  <w:szCs w:val="16"/>
                </w:rPr>
                <w:t>fn_low</w:t>
              </w:r>
              <w:proofErr w:type="spellEnd"/>
            </w:ins>
          </w:p>
        </w:tc>
        <w:tc>
          <w:tcPr>
            <w:tcW w:w="1417" w:type="dxa"/>
            <w:tcBorders>
              <w:top w:val="nil"/>
              <w:left w:val="nil"/>
              <w:bottom w:val="single" w:sz="4" w:space="0" w:color="auto"/>
              <w:right w:val="single" w:sz="4" w:space="0" w:color="auto"/>
            </w:tcBorders>
            <w:vAlign w:val="center"/>
            <w:hideMark/>
          </w:tcPr>
          <w:p w14:paraId="44EAF2F1" w14:textId="77777777" w:rsidR="001D26F1" w:rsidRDefault="001D26F1">
            <w:pPr>
              <w:spacing w:after="0" w:line="256" w:lineRule="auto"/>
              <w:jc w:val="center"/>
              <w:rPr>
                <w:ins w:id="256" w:author="Mohammad ABDI ABYANEH" w:date="2023-04-25T17:37:00Z"/>
                <w:rFonts w:ascii="Arial" w:hAnsi="Arial" w:cs="Arial"/>
                <w:color w:val="000000"/>
                <w:sz w:val="16"/>
                <w:szCs w:val="16"/>
              </w:rPr>
            </w:pPr>
            <w:ins w:id="257" w:author="Mohammad ABDI ABYANEH" w:date="2023-04-25T17:37:00Z">
              <w:r>
                <w:rPr>
                  <w:rFonts w:ascii="Arial" w:hAnsi="Arial" w:cs="Arial"/>
                  <w:color w:val="000000"/>
                  <w:sz w:val="16"/>
                  <w:szCs w:val="16"/>
                </w:rPr>
                <w:t xml:space="preserve">2* </w:t>
              </w:r>
              <w:proofErr w:type="spellStart"/>
              <w:r>
                <w:rPr>
                  <w:rFonts w:ascii="Arial" w:hAnsi="Arial" w:cs="Arial"/>
                  <w:color w:val="000000"/>
                  <w:sz w:val="16"/>
                  <w:szCs w:val="16"/>
                </w:rPr>
                <w:t>fn_high</w:t>
              </w:r>
              <w:proofErr w:type="spellEnd"/>
            </w:ins>
          </w:p>
        </w:tc>
      </w:tr>
      <w:tr w:rsidR="001D26F1" w14:paraId="0F88D09B" w14:textId="77777777" w:rsidTr="001D26F1">
        <w:trPr>
          <w:trHeight w:val="300"/>
          <w:jc w:val="center"/>
          <w:ins w:id="258" w:author="Mohammad ABDI ABYANEH" w:date="2023-04-25T17:37:00Z"/>
        </w:trPr>
        <w:tc>
          <w:tcPr>
            <w:tcW w:w="3061" w:type="dxa"/>
            <w:tcBorders>
              <w:top w:val="nil"/>
              <w:left w:val="single" w:sz="8" w:space="0" w:color="auto"/>
              <w:bottom w:val="single" w:sz="4" w:space="0" w:color="auto"/>
              <w:right w:val="nil"/>
            </w:tcBorders>
            <w:vAlign w:val="center"/>
            <w:hideMark/>
          </w:tcPr>
          <w:p w14:paraId="61D80245" w14:textId="77777777" w:rsidR="001D26F1" w:rsidRDefault="001D26F1">
            <w:pPr>
              <w:spacing w:after="0" w:line="256" w:lineRule="auto"/>
              <w:rPr>
                <w:ins w:id="259" w:author="Mohammad ABDI ABYANEH" w:date="2023-04-25T17:37:00Z"/>
                <w:rFonts w:ascii="Arial" w:hAnsi="Arial" w:cs="Arial"/>
                <w:color w:val="000000"/>
                <w:sz w:val="18"/>
                <w:szCs w:val="18"/>
              </w:rPr>
            </w:pPr>
            <w:ins w:id="260" w:author="Mohammad ABDI ABYANEH" w:date="2023-04-25T17:37:00Z">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harmonics frequency limits (MHz) </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6DBFE63" w14:textId="77777777" w:rsidR="001D26F1" w:rsidRDefault="001D26F1">
            <w:pPr>
              <w:spacing w:after="0" w:line="256" w:lineRule="auto"/>
              <w:jc w:val="center"/>
              <w:rPr>
                <w:ins w:id="261" w:author="Mohammad ABDI ABYANEH" w:date="2023-04-25T17:37:00Z"/>
                <w:rFonts w:ascii="Arial" w:hAnsi="Arial" w:cs="Arial"/>
                <w:color w:val="000000"/>
                <w:sz w:val="16"/>
                <w:szCs w:val="16"/>
              </w:rPr>
            </w:pPr>
            <w:ins w:id="262" w:author="Mohammad ABDI ABYANEH" w:date="2023-04-25T17:37:00Z">
              <w:r>
                <w:rPr>
                  <w:rFonts w:ascii="Arial" w:hAnsi="Arial" w:cs="Arial"/>
                  <w:color w:val="000000"/>
                  <w:sz w:val="16"/>
                  <w:szCs w:val="16"/>
                </w:rPr>
                <w:t>3700-3820</w:t>
              </w:r>
            </w:ins>
          </w:p>
        </w:tc>
        <w:tc>
          <w:tcPr>
            <w:tcW w:w="2717" w:type="dxa"/>
            <w:gridSpan w:val="2"/>
            <w:tcBorders>
              <w:top w:val="single" w:sz="4" w:space="0" w:color="auto"/>
              <w:left w:val="nil"/>
              <w:bottom w:val="single" w:sz="4" w:space="0" w:color="auto"/>
              <w:right w:val="single" w:sz="4" w:space="0" w:color="auto"/>
            </w:tcBorders>
            <w:vAlign w:val="center"/>
            <w:hideMark/>
          </w:tcPr>
          <w:p w14:paraId="30BAF654" w14:textId="77777777" w:rsidR="001D26F1" w:rsidRDefault="001D26F1">
            <w:pPr>
              <w:spacing w:after="0" w:line="256" w:lineRule="auto"/>
              <w:jc w:val="center"/>
              <w:rPr>
                <w:ins w:id="263" w:author="Mohammad ABDI ABYANEH" w:date="2023-04-25T17:37:00Z"/>
                <w:rFonts w:ascii="Arial" w:hAnsi="Arial" w:cs="Arial"/>
                <w:color w:val="000000"/>
                <w:sz w:val="16"/>
                <w:szCs w:val="16"/>
              </w:rPr>
            </w:pPr>
            <w:ins w:id="264" w:author="Mohammad ABDI ABYANEH" w:date="2023-04-25T17:37:00Z">
              <w:r>
                <w:rPr>
                  <w:rFonts w:ascii="Arial" w:hAnsi="Arial" w:cs="Arial"/>
                  <w:color w:val="000000"/>
                  <w:sz w:val="16"/>
                  <w:szCs w:val="16"/>
                </w:rPr>
                <w:t>1406 – 1496</w:t>
              </w:r>
            </w:ins>
          </w:p>
        </w:tc>
      </w:tr>
      <w:tr w:rsidR="001D26F1" w14:paraId="7D8EA3C3" w14:textId="77777777" w:rsidTr="001D26F1">
        <w:trPr>
          <w:trHeight w:val="300"/>
          <w:jc w:val="center"/>
          <w:ins w:id="265" w:author="Mohammad ABDI ABYANEH" w:date="2023-04-25T17:37:00Z"/>
        </w:trPr>
        <w:tc>
          <w:tcPr>
            <w:tcW w:w="3061" w:type="dxa"/>
            <w:tcBorders>
              <w:top w:val="nil"/>
              <w:left w:val="single" w:sz="8" w:space="0" w:color="auto"/>
              <w:bottom w:val="single" w:sz="4" w:space="0" w:color="auto"/>
              <w:right w:val="nil"/>
            </w:tcBorders>
            <w:vAlign w:val="center"/>
            <w:hideMark/>
          </w:tcPr>
          <w:p w14:paraId="0EB786DB" w14:textId="77777777" w:rsidR="001D26F1" w:rsidRDefault="001D26F1">
            <w:pPr>
              <w:spacing w:after="0" w:line="256" w:lineRule="auto"/>
              <w:rPr>
                <w:ins w:id="266" w:author="Mohammad ABDI ABYANEH" w:date="2023-04-25T17:37:00Z"/>
                <w:rFonts w:ascii="Arial" w:hAnsi="Arial" w:cs="Arial"/>
                <w:color w:val="000000"/>
                <w:sz w:val="18"/>
                <w:szCs w:val="18"/>
              </w:rPr>
            </w:pPr>
            <w:ins w:id="267" w:author="Mohammad ABDI ABYANEH" w:date="2023-04-25T17:37:00Z">
              <w:r>
                <w:rPr>
                  <w:rFonts w:ascii="Arial" w:hAnsi="Arial" w:cs="Arial"/>
                  <w:color w:val="000000"/>
                  <w:sz w:val="18"/>
                  <w:szCs w:val="18"/>
                </w:rPr>
                <w:t>3</w:t>
              </w:r>
              <w:r>
                <w:rPr>
                  <w:rFonts w:ascii="Arial" w:hAnsi="Arial" w:cs="Arial"/>
                  <w:color w:val="000000"/>
                  <w:sz w:val="18"/>
                  <w:szCs w:val="18"/>
                  <w:vertAlign w:val="superscript"/>
                </w:rPr>
                <w:t>rd</w:t>
              </w:r>
              <w:r>
                <w:rPr>
                  <w:rFonts w:ascii="Arial" w:hAnsi="Arial" w:cs="Arial"/>
                  <w:color w:val="000000"/>
                  <w:sz w:val="18"/>
                  <w:szCs w:val="18"/>
                </w:rPr>
                <w:t xml:space="preserve"> harmonics frequency limits</w:t>
              </w:r>
            </w:ins>
          </w:p>
        </w:tc>
        <w:tc>
          <w:tcPr>
            <w:tcW w:w="1432" w:type="dxa"/>
            <w:tcBorders>
              <w:top w:val="nil"/>
              <w:left w:val="single" w:sz="4" w:space="0" w:color="auto"/>
              <w:bottom w:val="single" w:sz="4" w:space="0" w:color="auto"/>
              <w:right w:val="single" w:sz="4" w:space="0" w:color="auto"/>
            </w:tcBorders>
            <w:vAlign w:val="center"/>
            <w:hideMark/>
          </w:tcPr>
          <w:p w14:paraId="31BD2A0B" w14:textId="77777777" w:rsidR="001D26F1" w:rsidRDefault="001D26F1">
            <w:pPr>
              <w:spacing w:after="0" w:line="256" w:lineRule="auto"/>
              <w:jc w:val="center"/>
              <w:rPr>
                <w:ins w:id="268" w:author="Mohammad ABDI ABYANEH" w:date="2023-04-25T17:37:00Z"/>
                <w:rFonts w:ascii="Arial" w:hAnsi="Arial" w:cs="Arial"/>
                <w:color w:val="000000"/>
                <w:sz w:val="16"/>
                <w:szCs w:val="16"/>
              </w:rPr>
            </w:pPr>
            <w:ins w:id="269" w:author="Mohammad ABDI ABYANEH" w:date="2023-04-25T17:37:00Z">
              <w:r>
                <w:rPr>
                  <w:rFonts w:ascii="Arial" w:hAnsi="Arial" w:cs="Arial"/>
                  <w:color w:val="000000"/>
                  <w:sz w:val="16"/>
                  <w:szCs w:val="16"/>
                </w:rPr>
                <w:t>3*</w:t>
              </w:r>
              <w:proofErr w:type="spellStart"/>
              <w:r>
                <w:rPr>
                  <w:rFonts w:ascii="Arial" w:hAnsi="Arial" w:cs="Arial"/>
                  <w:color w:val="000000"/>
                  <w:sz w:val="16"/>
                  <w:szCs w:val="16"/>
                </w:rPr>
                <w:t>fx_low</w:t>
              </w:r>
              <w:proofErr w:type="spellEnd"/>
            </w:ins>
          </w:p>
        </w:tc>
        <w:tc>
          <w:tcPr>
            <w:tcW w:w="1285" w:type="dxa"/>
            <w:tcBorders>
              <w:top w:val="nil"/>
              <w:left w:val="nil"/>
              <w:bottom w:val="single" w:sz="4" w:space="0" w:color="auto"/>
              <w:right w:val="single" w:sz="4" w:space="0" w:color="auto"/>
            </w:tcBorders>
            <w:vAlign w:val="center"/>
            <w:hideMark/>
          </w:tcPr>
          <w:p w14:paraId="4102C176" w14:textId="77777777" w:rsidR="001D26F1" w:rsidRDefault="001D26F1">
            <w:pPr>
              <w:spacing w:after="0" w:line="256" w:lineRule="auto"/>
              <w:jc w:val="center"/>
              <w:rPr>
                <w:ins w:id="270" w:author="Mohammad ABDI ABYANEH" w:date="2023-04-25T17:37:00Z"/>
                <w:rFonts w:ascii="Arial" w:hAnsi="Arial" w:cs="Arial"/>
                <w:color w:val="000000"/>
                <w:sz w:val="16"/>
                <w:szCs w:val="16"/>
              </w:rPr>
            </w:pPr>
            <w:ins w:id="271" w:author="Mohammad ABDI ABYANEH" w:date="2023-04-25T17:37:00Z">
              <w:r>
                <w:rPr>
                  <w:rFonts w:ascii="Arial" w:hAnsi="Arial" w:cs="Arial"/>
                  <w:color w:val="000000"/>
                  <w:sz w:val="16"/>
                  <w:szCs w:val="16"/>
                </w:rPr>
                <w:t>3*</w:t>
              </w:r>
              <w:proofErr w:type="spellStart"/>
              <w:r>
                <w:rPr>
                  <w:rFonts w:ascii="Arial" w:hAnsi="Arial" w:cs="Arial"/>
                  <w:color w:val="000000"/>
                  <w:sz w:val="16"/>
                  <w:szCs w:val="16"/>
                </w:rPr>
                <w:t>fx_high</w:t>
              </w:r>
              <w:proofErr w:type="spellEnd"/>
            </w:ins>
          </w:p>
        </w:tc>
        <w:tc>
          <w:tcPr>
            <w:tcW w:w="1300" w:type="dxa"/>
            <w:tcBorders>
              <w:top w:val="nil"/>
              <w:left w:val="nil"/>
              <w:bottom w:val="single" w:sz="4" w:space="0" w:color="auto"/>
              <w:right w:val="single" w:sz="4" w:space="0" w:color="auto"/>
            </w:tcBorders>
            <w:vAlign w:val="center"/>
            <w:hideMark/>
          </w:tcPr>
          <w:p w14:paraId="21C4A110" w14:textId="77777777" w:rsidR="001D26F1" w:rsidRDefault="001D26F1">
            <w:pPr>
              <w:spacing w:after="0" w:line="256" w:lineRule="auto"/>
              <w:jc w:val="center"/>
              <w:rPr>
                <w:ins w:id="272" w:author="Mohammad ABDI ABYANEH" w:date="2023-04-25T17:37:00Z"/>
                <w:rFonts w:ascii="Arial" w:hAnsi="Arial" w:cs="Arial"/>
                <w:color w:val="000000"/>
                <w:sz w:val="16"/>
                <w:szCs w:val="16"/>
              </w:rPr>
            </w:pPr>
            <w:ins w:id="273" w:author="Mohammad ABDI ABYANEH" w:date="2023-04-25T17:37:00Z">
              <w:r>
                <w:rPr>
                  <w:rFonts w:ascii="Arial" w:hAnsi="Arial" w:cs="Arial"/>
                  <w:color w:val="000000"/>
                  <w:sz w:val="16"/>
                  <w:szCs w:val="16"/>
                </w:rPr>
                <w:t xml:space="preserve">3* </w:t>
              </w:r>
              <w:proofErr w:type="spellStart"/>
              <w:r>
                <w:rPr>
                  <w:rFonts w:ascii="Arial" w:hAnsi="Arial" w:cs="Arial"/>
                  <w:color w:val="000000"/>
                  <w:sz w:val="16"/>
                  <w:szCs w:val="16"/>
                </w:rPr>
                <w:t>fn_low</w:t>
              </w:r>
              <w:proofErr w:type="spellEnd"/>
            </w:ins>
          </w:p>
        </w:tc>
        <w:tc>
          <w:tcPr>
            <w:tcW w:w="1417" w:type="dxa"/>
            <w:tcBorders>
              <w:top w:val="nil"/>
              <w:left w:val="nil"/>
              <w:bottom w:val="single" w:sz="4" w:space="0" w:color="auto"/>
              <w:right w:val="single" w:sz="4" w:space="0" w:color="auto"/>
            </w:tcBorders>
            <w:vAlign w:val="center"/>
            <w:hideMark/>
          </w:tcPr>
          <w:p w14:paraId="0F63AA72" w14:textId="77777777" w:rsidR="001D26F1" w:rsidRDefault="001D26F1">
            <w:pPr>
              <w:spacing w:after="0" w:line="256" w:lineRule="auto"/>
              <w:jc w:val="center"/>
              <w:rPr>
                <w:ins w:id="274" w:author="Mohammad ABDI ABYANEH" w:date="2023-04-25T17:37:00Z"/>
                <w:rFonts w:ascii="Arial" w:hAnsi="Arial" w:cs="Arial"/>
                <w:color w:val="000000"/>
                <w:sz w:val="16"/>
                <w:szCs w:val="16"/>
              </w:rPr>
            </w:pPr>
            <w:ins w:id="275" w:author="Mohammad ABDI ABYANEH" w:date="2023-04-25T17:37:00Z">
              <w:r>
                <w:rPr>
                  <w:rFonts w:ascii="Arial" w:hAnsi="Arial" w:cs="Arial"/>
                  <w:color w:val="000000"/>
                  <w:sz w:val="16"/>
                  <w:szCs w:val="16"/>
                </w:rPr>
                <w:t xml:space="preserve">3* </w:t>
              </w:r>
              <w:proofErr w:type="spellStart"/>
              <w:r>
                <w:rPr>
                  <w:rFonts w:ascii="Arial" w:hAnsi="Arial" w:cs="Arial"/>
                  <w:color w:val="000000"/>
                  <w:sz w:val="16"/>
                  <w:szCs w:val="16"/>
                </w:rPr>
                <w:t>fn_high</w:t>
              </w:r>
              <w:proofErr w:type="spellEnd"/>
            </w:ins>
          </w:p>
        </w:tc>
      </w:tr>
      <w:tr w:rsidR="001D26F1" w14:paraId="1F399121" w14:textId="77777777" w:rsidTr="001D26F1">
        <w:trPr>
          <w:trHeight w:val="300"/>
          <w:jc w:val="center"/>
          <w:ins w:id="276" w:author="Mohammad ABDI ABYANEH" w:date="2023-04-25T17:37:00Z"/>
        </w:trPr>
        <w:tc>
          <w:tcPr>
            <w:tcW w:w="3061" w:type="dxa"/>
            <w:tcBorders>
              <w:top w:val="nil"/>
              <w:left w:val="single" w:sz="8" w:space="0" w:color="auto"/>
              <w:bottom w:val="single" w:sz="4" w:space="0" w:color="auto"/>
              <w:right w:val="nil"/>
            </w:tcBorders>
            <w:vAlign w:val="center"/>
            <w:hideMark/>
          </w:tcPr>
          <w:p w14:paraId="642D7390" w14:textId="77777777" w:rsidR="001D26F1" w:rsidRDefault="001D26F1">
            <w:pPr>
              <w:spacing w:after="0" w:line="256" w:lineRule="auto"/>
              <w:rPr>
                <w:ins w:id="277" w:author="Mohammad ABDI ABYANEH" w:date="2023-04-25T17:37:00Z"/>
                <w:rFonts w:ascii="Arial" w:hAnsi="Arial" w:cs="Arial"/>
                <w:color w:val="000000"/>
                <w:sz w:val="18"/>
                <w:szCs w:val="18"/>
              </w:rPr>
            </w:pPr>
            <w:ins w:id="278" w:author="Mohammad ABDI ABYANEH" w:date="2023-04-25T17:37:00Z">
              <w:r>
                <w:rPr>
                  <w:rFonts w:ascii="Arial" w:hAnsi="Arial" w:cs="Arial"/>
                  <w:color w:val="000000"/>
                  <w:sz w:val="18"/>
                  <w:szCs w:val="18"/>
                </w:rPr>
                <w:t>3</w:t>
              </w:r>
              <w:r>
                <w:rPr>
                  <w:rFonts w:ascii="Arial" w:hAnsi="Arial" w:cs="Arial"/>
                  <w:color w:val="000000"/>
                  <w:sz w:val="18"/>
                  <w:szCs w:val="18"/>
                  <w:vertAlign w:val="superscript"/>
                </w:rPr>
                <w:t>rd</w:t>
              </w:r>
              <w:r>
                <w:rPr>
                  <w:rFonts w:ascii="Arial" w:hAnsi="Arial" w:cs="Arial"/>
                  <w:color w:val="000000"/>
                  <w:sz w:val="18"/>
                  <w:szCs w:val="18"/>
                </w:rPr>
                <w:t xml:space="preserve"> harmonics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EB741BD" w14:textId="77777777" w:rsidR="001D26F1" w:rsidRDefault="001D26F1">
            <w:pPr>
              <w:spacing w:after="0" w:line="256" w:lineRule="auto"/>
              <w:jc w:val="center"/>
              <w:rPr>
                <w:ins w:id="279" w:author="Mohammad ABDI ABYANEH" w:date="2023-04-25T17:37:00Z"/>
                <w:rFonts w:ascii="Arial" w:hAnsi="Arial" w:cs="Arial"/>
                <w:color w:val="000000"/>
                <w:sz w:val="16"/>
                <w:szCs w:val="16"/>
              </w:rPr>
            </w:pPr>
            <w:ins w:id="280" w:author="Mohammad ABDI ABYANEH" w:date="2023-04-25T17:37:00Z">
              <w:r>
                <w:rPr>
                  <w:rFonts w:ascii="Arial" w:hAnsi="Arial" w:cs="Arial"/>
                  <w:color w:val="000000"/>
                  <w:sz w:val="16"/>
                  <w:szCs w:val="16"/>
                </w:rPr>
                <w:t>5550-5730</w:t>
              </w:r>
            </w:ins>
          </w:p>
        </w:tc>
        <w:tc>
          <w:tcPr>
            <w:tcW w:w="2717" w:type="dxa"/>
            <w:gridSpan w:val="2"/>
            <w:tcBorders>
              <w:top w:val="single" w:sz="4" w:space="0" w:color="auto"/>
              <w:left w:val="nil"/>
              <w:bottom w:val="single" w:sz="4" w:space="0" w:color="auto"/>
              <w:right w:val="single" w:sz="4" w:space="0" w:color="auto"/>
            </w:tcBorders>
            <w:vAlign w:val="center"/>
            <w:hideMark/>
          </w:tcPr>
          <w:p w14:paraId="1761D51E" w14:textId="77777777" w:rsidR="001D26F1" w:rsidRDefault="001D26F1">
            <w:pPr>
              <w:spacing w:after="0" w:line="256" w:lineRule="auto"/>
              <w:jc w:val="center"/>
              <w:rPr>
                <w:ins w:id="281" w:author="Mohammad ABDI ABYANEH" w:date="2023-04-25T17:37:00Z"/>
                <w:rFonts w:ascii="Arial" w:hAnsi="Arial" w:cs="Arial"/>
                <w:color w:val="000000"/>
                <w:sz w:val="16"/>
                <w:szCs w:val="16"/>
              </w:rPr>
            </w:pPr>
            <w:ins w:id="282" w:author="Mohammad ABDI ABYANEH" w:date="2023-04-25T17:37:00Z">
              <w:r>
                <w:rPr>
                  <w:rFonts w:ascii="Arial" w:hAnsi="Arial" w:cs="Arial"/>
                  <w:color w:val="000000"/>
                  <w:sz w:val="16"/>
                  <w:szCs w:val="16"/>
                </w:rPr>
                <w:t>2109 – 2244</w:t>
              </w:r>
            </w:ins>
          </w:p>
        </w:tc>
      </w:tr>
      <w:tr w:rsidR="001D26F1" w14:paraId="27EE4F32" w14:textId="77777777" w:rsidTr="001D26F1">
        <w:trPr>
          <w:trHeight w:val="300"/>
          <w:jc w:val="center"/>
          <w:ins w:id="283" w:author="Mohammad ABDI ABYANEH" w:date="2023-04-25T17:37:00Z"/>
        </w:trPr>
        <w:tc>
          <w:tcPr>
            <w:tcW w:w="3061" w:type="dxa"/>
            <w:tcBorders>
              <w:top w:val="nil"/>
              <w:left w:val="single" w:sz="8" w:space="0" w:color="auto"/>
              <w:bottom w:val="single" w:sz="4" w:space="0" w:color="auto"/>
              <w:right w:val="nil"/>
            </w:tcBorders>
            <w:vAlign w:val="center"/>
            <w:hideMark/>
          </w:tcPr>
          <w:p w14:paraId="7E815F6C" w14:textId="77777777" w:rsidR="001D26F1" w:rsidRDefault="001D26F1">
            <w:pPr>
              <w:spacing w:after="0" w:line="256" w:lineRule="auto"/>
              <w:rPr>
                <w:ins w:id="284" w:author="Mohammad ABDI ABYANEH" w:date="2023-04-25T17:37:00Z"/>
                <w:rFonts w:ascii="Arial" w:hAnsi="Arial" w:cs="Arial"/>
                <w:color w:val="000000"/>
                <w:sz w:val="18"/>
                <w:szCs w:val="18"/>
              </w:rPr>
            </w:pPr>
            <w:ins w:id="285" w:author="Mohammad ABDI ABYANEH" w:date="2023-04-25T17:37:00Z">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ins>
          </w:p>
        </w:tc>
        <w:tc>
          <w:tcPr>
            <w:tcW w:w="1432" w:type="dxa"/>
            <w:tcBorders>
              <w:top w:val="nil"/>
              <w:left w:val="single" w:sz="4" w:space="0" w:color="auto"/>
              <w:bottom w:val="single" w:sz="4" w:space="0" w:color="auto"/>
              <w:right w:val="single" w:sz="4" w:space="0" w:color="auto"/>
            </w:tcBorders>
            <w:vAlign w:val="center"/>
            <w:hideMark/>
          </w:tcPr>
          <w:p w14:paraId="4436BA87" w14:textId="77777777" w:rsidR="001D26F1" w:rsidRDefault="001D26F1">
            <w:pPr>
              <w:spacing w:after="0" w:line="256" w:lineRule="auto"/>
              <w:jc w:val="center"/>
              <w:rPr>
                <w:ins w:id="286" w:author="Mohammad ABDI ABYANEH" w:date="2023-04-25T17:37:00Z"/>
                <w:rFonts w:ascii="Arial" w:hAnsi="Arial" w:cs="Arial"/>
                <w:color w:val="000000"/>
                <w:sz w:val="18"/>
                <w:szCs w:val="18"/>
              </w:rPr>
            </w:pPr>
            <w:ins w:id="287"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285" w:type="dxa"/>
            <w:tcBorders>
              <w:top w:val="nil"/>
              <w:left w:val="nil"/>
              <w:bottom w:val="single" w:sz="4" w:space="0" w:color="auto"/>
              <w:right w:val="single" w:sz="4" w:space="0" w:color="auto"/>
            </w:tcBorders>
            <w:vAlign w:val="center"/>
            <w:hideMark/>
          </w:tcPr>
          <w:p w14:paraId="029EB679" w14:textId="77777777" w:rsidR="001D26F1" w:rsidRDefault="001D26F1">
            <w:pPr>
              <w:spacing w:after="0" w:line="256" w:lineRule="auto"/>
              <w:jc w:val="center"/>
              <w:rPr>
                <w:ins w:id="288" w:author="Mohammad ABDI ABYANEH" w:date="2023-04-25T17:37:00Z"/>
                <w:rFonts w:ascii="Arial" w:hAnsi="Arial" w:cs="Arial"/>
                <w:color w:val="000000"/>
                <w:sz w:val="18"/>
                <w:szCs w:val="18"/>
              </w:rPr>
            </w:pPr>
            <w:ins w:id="289"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300" w:type="dxa"/>
            <w:tcBorders>
              <w:top w:val="nil"/>
              <w:left w:val="nil"/>
              <w:bottom w:val="single" w:sz="4" w:space="0" w:color="auto"/>
              <w:right w:val="single" w:sz="4" w:space="0" w:color="auto"/>
            </w:tcBorders>
            <w:vAlign w:val="center"/>
            <w:hideMark/>
          </w:tcPr>
          <w:p w14:paraId="1DCAE2E0" w14:textId="77777777" w:rsidR="001D26F1" w:rsidRDefault="001D26F1">
            <w:pPr>
              <w:spacing w:after="0" w:line="256" w:lineRule="auto"/>
              <w:jc w:val="center"/>
              <w:rPr>
                <w:ins w:id="290" w:author="Mohammad ABDI ABYANEH" w:date="2023-04-25T17:37:00Z"/>
                <w:rFonts w:ascii="Arial" w:hAnsi="Arial" w:cs="Arial"/>
                <w:color w:val="000000"/>
                <w:sz w:val="18"/>
                <w:szCs w:val="18"/>
              </w:rPr>
            </w:pPr>
            <w:ins w:id="291"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417" w:type="dxa"/>
            <w:tcBorders>
              <w:top w:val="nil"/>
              <w:left w:val="nil"/>
              <w:bottom w:val="single" w:sz="4" w:space="0" w:color="auto"/>
              <w:right w:val="single" w:sz="4" w:space="0" w:color="auto"/>
            </w:tcBorders>
            <w:vAlign w:val="center"/>
            <w:hideMark/>
          </w:tcPr>
          <w:p w14:paraId="0B6E7795" w14:textId="77777777" w:rsidR="001D26F1" w:rsidRDefault="001D26F1">
            <w:pPr>
              <w:spacing w:after="0" w:line="256" w:lineRule="auto"/>
              <w:jc w:val="center"/>
              <w:rPr>
                <w:ins w:id="292" w:author="Mohammad ABDI ABYANEH" w:date="2023-04-25T17:37:00Z"/>
                <w:rFonts w:ascii="Arial" w:hAnsi="Arial" w:cs="Arial"/>
                <w:color w:val="000000"/>
                <w:sz w:val="18"/>
                <w:szCs w:val="18"/>
              </w:rPr>
            </w:pPr>
            <w:ins w:id="293"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1D26F1" w14:paraId="1915421B" w14:textId="77777777" w:rsidTr="001D26F1">
        <w:trPr>
          <w:trHeight w:val="300"/>
          <w:jc w:val="center"/>
          <w:ins w:id="294" w:author="Mohammad ABDI ABYANEH" w:date="2023-04-25T17:37:00Z"/>
        </w:trPr>
        <w:tc>
          <w:tcPr>
            <w:tcW w:w="3061" w:type="dxa"/>
            <w:tcBorders>
              <w:top w:val="nil"/>
              <w:left w:val="single" w:sz="8" w:space="0" w:color="auto"/>
              <w:bottom w:val="single" w:sz="4" w:space="0" w:color="auto"/>
              <w:right w:val="nil"/>
            </w:tcBorders>
            <w:vAlign w:val="center"/>
            <w:hideMark/>
          </w:tcPr>
          <w:p w14:paraId="7C60F040" w14:textId="77777777" w:rsidR="001D26F1" w:rsidRDefault="001D26F1">
            <w:pPr>
              <w:spacing w:after="0" w:line="256" w:lineRule="auto"/>
              <w:rPr>
                <w:ins w:id="295" w:author="Mohammad ABDI ABYANEH" w:date="2023-04-25T17:37:00Z"/>
                <w:rFonts w:ascii="Arial" w:hAnsi="Arial" w:cs="Arial"/>
                <w:color w:val="000000"/>
                <w:sz w:val="18"/>
                <w:szCs w:val="18"/>
              </w:rPr>
            </w:pPr>
            <w:ins w:id="296" w:author="Mohammad ABDI ABYANEH" w:date="2023-04-25T17:37:00Z">
              <w:r>
                <w:rPr>
                  <w:rFonts w:ascii="Arial" w:hAnsi="Arial" w:cs="Arial"/>
                  <w:color w:val="000000"/>
                  <w:sz w:val="18"/>
                  <w:szCs w:val="18"/>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2DEDC535" w14:textId="77777777" w:rsidR="001D26F1" w:rsidRDefault="001D26F1">
            <w:pPr>
              <w:spacing w:after="0" w:line="256" w:lineRule="auto"/>
              <w:jc w:val="center"/>
              <w:rPr>
                <w:ins w:id="297" w:author="Mohammad ABDI ABYANEH" w:date="2023-04-25T17:37:00Z"/>
                <w:rFonts w:ascii="Arial" w:hAnsi="Arial" w:cs="Arial"/>
                <w:color w:val="000000"/>
                <w:sz w:val="18"/>
                <w:szCs w:val="18"/>
              </w:rPr>
            </w:pPr>
            <w:ins w:id="298" w:author="Mohammad ABDI ABYANEH" w:date="2023-04-25T17:37:00Z">
              <w:r>
                <w:rPr>
                  <w:rFonts w:ascii="Arial" w:hAnsi="Arial" w:cs="Arial"/>
                  <w:color w:val="000000"/>
                  <w:sz w:val="16"/>
                  <w:szCs w:val="16"/>
                </w:rPr>
                <w:t>1207</w:t>
              </w:r>
            </w:ins>
          </w:p>
        </w:tc>
        <w:tc>
          <w:tcPr>
            <w:tcW w:w="2717" w:type="dxa"/>
            <w:gridSpan w:val="2"/>
            <w:tcBorders>
              <w:top w:val="single" w:sz="4" w:space="0" w:color="auto"/>
              <w:left w:val="nil"/>
              <w:bottom w:val="single" w:sz="4" w:space="0" w:color="auto"/>
              <w:right w:val="single" w:sz="4" w:space="0" w:color="auto"/>
            </w:tcBorders>
            <w:vAlign w:val="center"/>
            <w:hideMark/>
          </w:tcPr>
          <w:p w14:paraId="15B342C5" w14:textId="77777777" w:rsidR="001D26F1" w:rsidRDefault="001D26F1">
            <w:pPr>
              <w:spacing w:after="0" w:line="256" w:lineRule="auto"/>
              <w:jc w:val="center"/>
              <w:rPr>
                <w:ins w:id="299" w:author="Mohammad ABDI ABYANEH" w:date="2023-04-25T17:37:00Z"/>
                <w:rFonts w:ascii="Arial" w:hAnsi="Arial" w:cs="Arial"/>
                <w:color w:val="000000"/>
                <w:sz w:val="18"/>
                <w:szCs w:val="18"/>
              </w:rPr>
            </w:pPr>
            <w:ins w:id="300" w:author="Mohammad ABDI ABYANEH" w:date="2023-04-25T17:37:00Z">
              <w:r>
                <w:rPr>
                  <w:rFonts w:ascii="Arial" w:hAnsi="Arial" w:cs="Arial"/>
                  <w:color w:val="000000"/>
                  <w:sz w:val="16"/>
                  <w:szCs w:val="16"/>
                </w:rPr>
                <w:t>1102</w:t>
              </w:r>
            </w:ins>
          </w:p>
        </w:tc>
      </w:tr>
      <w:tr w:rsidR="001D26F1" w14:paraId="445FD35E" w14:textId="77777777" w:rsidTr="001D26F1">
        <w:trPr>
          <w:trHeight w:val="300"/>
          <w:jc w:val="center"/>
          <w:ins w:id="301" w:author="Mohammad ABDI ABYANEH" w:date="2023-04-25T17:37:00Z"/>
        </w:trPr>
        <w:tc>
          <w:tcPr>
            <w:tcW w:w="3061" w:type="dxa"/>
            <w:tcBorders>
              <w:top w:val="nil"/>
              <w:left w:val="single" w:sz="8" w:space="0" w:color="auto"/>
              <w:bottom w:val="single" w:sz="4" w:space="0" w:color="auto"/>
              <w:right w:val="nil"/>
            </w:tcBorders>
            <w:vAlign w:val="center"/>
            <w:hideMark/>
          </w:tcPr>
          <w:p w14:paraId="5F95C4AC" w14:textId="77777777" w:rsidR="001D26F1" w:rsidRDefault="001D26F1">
            <w:pPr>
              <w:spacing w:after="0" w:line="256" w:lineRule="auto"/>
              <w:rPr>
                <w:ins w:id="302" w:author="Mohammad ABDI ABYANEH" w:date="2023-04-25T17:37:00Z"/>
                <w:rFonts w:ascii="Arial" w:hAnsi="Arial" w:cs="Arial"/>
                <w:color w:val="000000"/>
                <w:sz w:val="18"/>
                <w:szCs w:val="18"/>
              </w:rPr>
            </w:pPr>
            <w:ins w:id="303" w:author="Mohammad ABDI ABYANEH" w:date="2023-04-25T17:37: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432" w:type="dxa"/>
            <w:tcBorders>
              <w:top w:val="nil"/>
              <w:left w:val="single" w:sz="4" w:space="0" w:color="auto"/>
              <w:bottom w:val="single" w:sz="4" w:space="0" w:color="auto"/>
              <w:right w:val="single" w:sz="4" w:space="0" w:color="auto"/>
            </w:tcBorders>
            <w:vAlign w:val="center"/>
            <w:hideMark/>
          </w:tcPr>
          <w:p w14:paraId="0FA6E38A" w14:textId="77777777" w:rsidR="001D26F1" w:rsidRDefault="001D26F1">
            <w:pPr>
              <w:spacing w:after="0" w:line="256" w:lineRule="auto"/>
              <w:jc w:val="center"/>
              <w:rPr>
                <w:ins w:id="304" w:author="Mohammad ABDI ABYANEH" w:date="2023-04-25T17:37:00Z"/>
                <w:rFonts w:ascii="Arial" w:hAnsi="Arial" w:cs="Arial"/>
                <w:color w:val="000000"/>
                <w:sz w:val="18"/>
                <w:szCs w:val="18"/>
              </w:rPr>
            </w:pPr>
            <w:ins w:id="305"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285" w:type="dxa"/>
            <w:tcBorders>
              <w:top w:val="nil"/>
              <w:left w:val="nil"/>
              <w:bottom w:val="single" w:sz="4" w:space="0" w:color="auto"/>
              <w:right w:val="single" w:sz="4" w:space="0" w:color="auto"/>
            </w:tcBorders>
            <w:vAlign w:val="center"/>
            <w:hideMark/>
          </w:tcPr>
          <w:p w14:paraId="1073CB93" w14:textId="77777777" w:rsidR="001D26F1" w:rsidRDefault="001D26F1">
            <w:pPr>
              <w:spacing w:after="0" w:line="256" w:lineRule="auto"/>
              <w:jc w:val="center"/>
              <w:rPr>
                <w:ins w:id="306" w:author="Mohammad ABDI ABYANEH" w:date="2023-04-25T17:37:00Z"/>
                <w:rFonts w:ascii="Arial" w:hAnsi="Arial" w:cs="Arial"/>
                <w:color w:val="000000"/>
                <w:sz w:val="18"/>
                <w:szCs w:val="18"/>
              </w:rPr>
            </w:pPr>
            <w:ins w:id="307"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300" w:type="dxa"/>
            <w:tcBorders>
              <w:top w:val="nil"/>
              <w:left w:val="nil"/>
              <w:bottom w:val="single" w:sz="4" w:space="0" w:color="auto"/>
              <w:right w:val="single" w:sz="4" w:space="0" w:color="auto"/>
            </w:tcBorders>
            <w:vAlign w:val="center"/>
            <w:hideMark/>
          </w:tcPr>
          <w:p w14:paraId="455580D9" w14:textId="77777777" w:rsidR="001D26F1" w:rsidRDefault="001D26F1">
            <w:pPr>
              <w:spacing w:after="0" w:line="256" w:lineRule="auto"/>
              <w:jc w:val="center"/>
              <w:rPr>
                <w:ins w:id="308" w:author="Mohammad ABDI ABYANEH" w:date="2023-04-25T17:37:00Z"/>
                <w:rFonts w:ascii="Arial" w:hAnsi="Arial" w:cs="Arial"/>
                <w:color w:val="000000"/>
                <w:sz w:val="18"/>
                <w:szCs w:val="18"/>
              </w:rPr>
            </w:pPr>
            <w:ins w:id="309"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417" w:type="dxa"/>
            <w:tcBorders>
              <w:top w:val="nil"/>
              <w:left w:val="nil"/>
              <w:bottom w:val="single" w:sz="4" w:space="0" w:color="auto"/>
              <w:right w:val="single" w:sz="4" w:space="0" w:color="auto"/>
            </w:tcBorders>
            <w:vAlign w:val="center"/>
            <w:hideMark/>
          </w:tcPr>
          <w:p w14:paraId="7C3CD261" w14:textId="77777777" w:rsidR="001D26F1" w:rsidRDefault="001D26F1">
            <w:pPr>
              <w:spacing w:after="0" w:line="256" w:lineRule="auto"/>
              <w:jc w:val="center"/>
              <w:rPr>
                <w:ins w:id="310" w:author="Mohammad ABDI ABYANEH" w:date="2023-04-25T17:37:00Z"/>
                <w:rFonts w:ascii="Arial" w:hAnsi="Arial" w:cs="Arial"/>
                <w:color w:val="000000"/>
                <w:sz w:val="18"/>
                <w:szCs w:val="18"/>
              </w:rPr>
            </w:pPr>
            <w:ins w:id="311"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1D26F1" w14:paraId="3F3A2DFD" w14:textId="77777777" w:rsidTr="001D26F1">
        <w:trPr>
          <w:trHeight w:val="300"/>
          <w:jc w:val="center"/>
          <w:ins w:id="312" w:author="Mohammad ABDI ABYANEH" w:date="2023-04-25T17:37:00Z"/>
        </w:trPr>
        <w:tc>
          <w:tcPr>
            <w:tcW w:w="3061" w:type="dxa"/>
            <w:tcBorders>
              <w:top w:val="nil"/>
              <w:left w:val="single" w:sz="8" w:space="0" w:color="auto"/>
              <w:bottom w:val="single" w:sz="4" w:space="0" w:color="auto"/>
              <w:right w:val="nil"/>
            </w:tcBorders>
            <w:vAlign w:val="center"/>
            <w:hideMark/>
          </w:tcPr>
          <w:p w14:paraId="2B3C8801" w14:textId="77777777" w:rsidR="001D26F1" w:rsidRDefault="001D26F1">
            <w:pPr>
              <w:spacing w:after="0" w:line="256" w:lineRule="auto"/>
              <w:rPr>
                <w:ins w:id="313" w:author="Mohammad ABDI ABYANEH" w:date="2023-04-25T17:37:00Z"/>
                <w:rFonts w:ascii="Arial" w:hAnsi="Arial" w:cs="Arial"/>
                <w:color w:val="000000"/>
                <w:sz w:val="18"/>
                <w:szCs w:val="18"/>
              </w:rPr>
            </w:pPr>
            <w:ins w:id="314" w:author="Mohammad ABDI ABYANEH" w:date="2023-04-25T17:37:00Z">
              <w:r>
                <w:rPr>
                  <w:rFonts w:ascii="Arial" w:hAnsi="Arial" w:cs="Arial"/>
                  <w:color w:val="000000"/>
                  <w:sz w:val="18"/>
                  <w:szCs w:val="18"/>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C3A5372" w14:textId="77777777" w:rsidR="001D26F1" w:rsidRDefault="001D26F1">
            <w:pPr>
              <w:spacing w:after="0" w:line="256" w:lineRule="auto"/>
              <w:jc w:val="center"/>
              <w:rPr>
                <w:ins w:id="315" w:author="Mohammad ABDI ABYANEH" w:date="2023-04-25T17:37:00Z"/>
                <w:rFonts w:ascii="Arial" w:hAnsi="Arial" w:cs="Arial"/>
                <w:color w:val="000000"/>
                <w:sz w:val="18"/>
                <w:szCs w:val="18"/>
              </w:rPr>
            </w:pPr>
            <w:ins w:id="316" w:author="Mohammad ABDI ABYANEH" w:date="2023-04-25T17:37:00Z">
              <w:r>
                <w:rPr>
                  <w:rFonts w:ascii="Arial" w:hAnsi="Arial" w:cs="Arial"/>
                  <w:color w:val="000000"/>
                  <w:sz w:val="16"/>
                  <w:szCs w:val="16"/>
                </w:rPr>
                <w:t>2952</w:t>
              </w:r>
            </w:ins>
          </w:p>
        </w:tc>
        <w:tc>
          <w:tcPr>
            <w:tcW w:w="2717" w:type="dxa"/>
            <w:gridSpan w:val="2"/>
            <w:tcBorders>
              <w:top w:val="single" w:sz="4" w:space="0" w:color="auto"/>
              <w:left w:val="nil"/>
              <w:bottom w:val="single" w:sz="4" w:space="0" w:color="auto"/>
              <w:right w:val="single" w:sz="4" w:space="0" w:color="auto"/>
            </w:tcBorders>
            <w:vAlign w:val="center"/>
            <w:hideMark/>
          </w:tcPr>
          <w:p w14:paraId="74A02862" w14:textId="77777777" w:rsidR="001D26F1" w:rsidRDefault="001D26F1">
            <w:pPr>
              <w:spacing w:after="0" w:line="256" w:lineRule="auto"/>
              <w:jc w:val="center"/>
              <w:rPr>
                <w:ins w:id="317" w:author="Mohammad ABDI ABYANEH" w:date="2023-04-25T17:37:00Z"/>
                <w:rFonts w:ascii="Arial" w:hAnsi="Arial" w:cs="Arial"/>
                <w:color w:val="000000"/>
                <w:sz w:val="18"/>
                <w:szCs w:val="18"/>
              </w:rPr>
            </w:pPr>
            <w:ins w:id="318" w:author="Mohammad ABDI ABYANEH" w:date="2023-04-25T17:37:00Z">
              <w:r>
                <w:rPr>
                  <w:rFonts w:ascii="Arial" w:hAnsi="Arial" w:cs="Arial"/>
                  <w:color w:val="000000"/>
                  <w:sz w:val="16"/>
                  <w:szCs w:val="16"/>
                </w:rPr>
                <w:t>3117</w:t>
              </w:r>
            </w:ins>
          </w:p>
        </w:tc>
      </w:tr>
      <w:tr w:rsidR="001D26F1" w14:paraId="50418734" w14:textId="77777777" w:rsidTr="001D26F1">
        <w:trPr>
          <w:trHeight w:val="300"/>
          <w:jc w:val="center"/>
          <w:ins w:id="319" w:author="Mohammad ABDI ABYANEH" w:date="2023-04-25T17:37:00Z"/>
        </w:trPr>
        <w:tc>
          <w:tcPr>
            <w:tcW w:w="3061" w:type="dxa"/>
            <w:tcBorders>
              <w:top w:val="nil"/>
              <w:left w:val="single" w:sz="8" w:space="0" w:color="auto"/>
              <w:bottom w:val="single" w:sz="4" w:space="0" w:color="auto"/>
              <w:right w:val="nil"/>
            </w:tcBorders>
            <w:vAlign w:val="center"/>
            <w:hideMark/>
          </w:tcPr>
          <w:p w14:paraId="36031C73" w14:textId="77777777" w:rsidR="001D26F1" w:rsidRDefault="001D26F1">
            <w:pPr>
              <w:spacing w:after="0" w:line="256" w:lineRule="auto"/>
              <w:rPr>
                <w:ins w:id="320" w:author="Mohammad ABDI ABYANEH" w:date="2023-04-25T17:37:00Z"/>
                <w:rFonts w:ascii="Arial" w:hAnsi="Arial" w:cs="Arial"/>
                <w:color w:val="000000"/>
                <w:sz w:val="18"/>
                <w:szCs w:val="18"/>
              </w:rPr>
            </w:pPr>
            <w:ins w:id="321" w:author="Mohammad ABDI ABYANEH" w:date="2023-04-25T17:37: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432" w:type="dxa"/>
            <w:tcBorders>
              <w:top w:val="nil"/>
              <w:left w:val="single" w:sz="4" w:space="0" w:color="auto"/>
              <w:bottom w:val="single" w:sz="4" w:space="0" w:color="auto"/>
              <w:right w:val="single" w:sz="4" w:space="0" w:color="auto"/>
            </w:tcBorders>
            <w:vAlign w:val="center"/>
            <w:hideMark/>
          </w:tcPr>
          <w:p w14:paraId="306743F1" w14:textId="77777777" w:rsidR="001D26F1" w:rsidRDefault="001D26F1">
            <w:pPr>
              <w:spacing w:after="0" w:line="256" w:lineRule="auto"/>
              <w:jc w:val="center"/>
              <w:rPr>
                <w:ins w:id="322" w:author="Mohammad ABDI ABYANEH" w:date="2023-04-25T17:37:00Z"/>
                <w:rFonts w:ascii="Arial" w:hAnsi="Arial" w:cs="Arial"/>
                <w:color w:val="000000"/>
                <w:sz w:val="18"/>
                <w:szCs w:val="18"/>
              </w:rPr>
            </w:pPr>
            <w:ins w:id="323"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285" w:type="dxa"/>
            <w:tcBorders>
              <w:top w:val="nil"/>
              <w:left w:val="nil"/>
              <w:bottom w:val="single" w:sz="4" w:space="0" w:color="auto"/>
              <w:right w:val="single" w:sz="4" w:space="0" w:color="auto"/>
            </w:tcBorders>
            <w:vAlign w:val="center"/>
            <w:hideMark/>
          </w:tcPr>
          <w:p w14:paraId="04A63811" w14:textId="77777777" w:rsidR="001D26F1" w:rsidRDefault="001D26F1">
            <w:pPr>
              <w:spacing w:after="0" w:line="256" w:lineRule="auto"/>
              <w:jc w:val="center"/>
              <w:rPr>
                <w:ins w:id="324" w:author="Mohammad ABDI ABYANEH" w:date="2023-04-25T17:37:00Z"/>
                <w:rFonts w:ascii="Arial" w:hAnsi="Arial" w:cs="Arial"/>
                <w:color w:val="000000"/>
                <w:sz w:val="18"/>
                <w:szCs w:val="18"/>
              </w:rPr>
            </w:pPr>
            <w:ins w:id="325"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300" w:type="dxa"/>
            <w:tcBorders>
              <w:top w:val="nil"/>
              <w:left w:val="nil"/>
              <w:bottom w:val="single" w:sz="4" w:space="0" w:color="auto"/>
              <w:right w:val="single" w:sz="4" w:space="0" w:color="auto"/>
            </w:tcBorders>
            <w:vAlign w:val="center"/>
            <w:hideMark/>
          </w:tcPr>
          <w:p w14:paraId="77C18A89" w14:textId="77777777" w:rsidR="001D26F1" w:rsidRDefault="001D26F1">
            <w:pPr>
              <w:spacing w:after="0" w:line="256" w:lineRule="auto"/>
              <w:jc w:val="center"/>
              <w:rPr>
                <w:ins w:id="326" w:author="Mohammad ABDI ABYANEH" w:date="2023-04-25T17:37:00Z"/>
                <w:rFonts w:ascii="Arial" w:hAnsi="Arial" w:cs="Arial"/>
                <w:color w:val="000000"/>
                <w:sz w:val="18"/>
                <w:szCs w:val="18"/>
              </w:rPr>
            </w:pPr>
            <w:ins w:id="327"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417" w:type="dxa"/>
            <w:tcBorders>
              <w:top w:val="nil"/>
              <w:left w:val="nil"/>
              <w:bottom w:val="single" w:sz="4" w:space="0" w:color="auto"/>
              <w:right w:val="single" w:sz="4" w:space="0" w:color="auto"/>
            </w:tcBorders>
            <w:vAlign w:val="center"/>
            <w:hideMark/>
          </w:tcPr>
          <w:p w14:paraId="56ECA9F9" w14:textId="77777777" w:rsidR="001D26F1" w:rsidRDefault="001D26F1">
            <w:pPr>
              <w:spacing w:after="0" w:line="256" w:lineRule="auto"/>
              <w:jc w:val="center"/>
              <w:rPr>
                <w:ins w:id="328" w:author="Mohammad ABDI ABYANEH" w:date="2023-04-25T17:37:00Z"/>
                <w:rFonts w:ascii="Arial" w:hAnsi="Arial" w:cs="Arial"/>
                <w:color w:val="000000"/>
                <w:sz w:val="18"/>
                <w:szCs w:val="18"/>
              </w:rPr>
            </w:pPr>
            <w:ins w:id="329"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1D26F1" w14:paraId="6A29E3C3" w14:textId="77777777" w:rsidTr="001D26F1">
        <w:trPr>
          <w:trHeight w:val="300"/>
          <w:jc w:val="center"/>
          <w:ins w:id="330" w:author="Mohammad ABDI ABYANEH" w:date="2023-04-25T17:37:00Z"/>
        </w:trPr>
        <w:tc>
          <w:tcPr>
            <w:tcW w:w="3061" w:type="dxa"/>
            <w:tcBorders>
              <w:top w:val="nil"/>
              <w:left w:val="single" w:sz="8" w:space="0" w:color="auto"/>
              <w:bottom w:val="single" w:sz="4" w:space="0" w:color="auto"/>
              <w:right w:val="nil"/>
            </w:tcBorders>
            <w:vAlign w:val="center"/>
            <w:hideMark/>
          </w:tcPr>
          <w:p w14:paraId="7CECB63F" w14:textId="77777777" w:rsidR="001D26F1" w:rsidRDefault="001D26F1">
            <w:pPr>
              <w:spacing w:after="0" w:line="256" w:lineRule="auto"/>
              <w:rPr>
                <w:ins w:id="331" w:author="Mohammad ABDI ABYANEH" w:date="2023-04-25T17:37:00Z"/>
                <w:rFonts w:ascii="Arial" w:hAnsi="Arial" w:cs="Arial"/>
                <w:color w:val="000000"/>
                <w:sz w:val="18"/>
                <w:szCs w:val="18"/>
              </w:rPr>
            </w:pPr>
            <w:ins w:id="332" w:author="Mohammad ABDI ABYANEH" w:date="2023-04-25T17:37:00Z">
              <w:r>
                <w:rPr>
                  <w:rFonts w:ascii="Arial" w:hAnsi="Arial" w:cs="Arial"/>
                  <w:color w:val="000000"/>
                  <w:sz w:val="18"/>
                  <w:szCs w:val="18"/>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20187F5B" w14:textId="77777777" w:rsidR="001D26F1" w:rsidRDefault="001D26F1">
            <w:pPr>
              <w:spacing w:after="0" w:line="256" w:lineRule="auto"/>
              <w:jc w:val="center"/>
              <w:rPr>
                <w:ins w:id="333" w:author="Mohammad ABDI ABYANEH" w:date="2023-04-25T17:37:00Z"/>
                <w:rFonts w:ascii="Arial" w:hAnsi="Arial" w:cs="Arial"/>
                <w:color w:val="000000"/>
                <w:sz w:val="18"/>
                <w:szCs w:val="18"/>
              </w:rPr>
            </w:pPr>
            <w:ins w:id="334" w:author="Mohammad ABDI ABYANEH" w:date="2023-04-25T17:37:00Z">
              <w:r>
                <w:rPr>
                  <w:rFonts w:ascii="Arial" w:hAnsi="Arial" w:cs="Arial"/>
                  <w:color w:val="000000"/>
                  <w:sz w:val="16"/>
                  <w:szCs w:val="16"/>
                </w:rPr>
                <w:t>4403</w:t>
              </w:r>
            </w:ins>
          </w:p>
        </w:tc>
        <w:tc>
          <w:tcPr>
            <w:tcW w:w="2717" w:type="dxa"/>
            <w:gridSpan w:val="2"/>
            <w:tcBorders>
              <w:top w:val="single" w:sz="4" w:space="0" w:color="auto"/>
              <w:left w:val="nil"/>
              <w:bottom w:val="single" w:sz="4" w:space="0" w:color="auto"/>
              <w:right w:val="single" w:sz="4" w:space="0" w:color="auto"/>
            </w:tcBorders>
            <w:vAlign w:val="center"/>
            <w:hideMark/>
          </w:tcPr>
          <w:p w14:paraId="66DA9242" w14:textId="77777777" w:rsidR="001D26F1" w:rsidRDefault="001D26F1">
            <w:pPr>
              <w:spacing w:after="0" w:line="256" w:lineRule="auto"/>
              <w:jc w:val="center"/>
              <w:rPr>
                <w:ins w:id="335" w:author="Mohammad ABDI ABYANEH" w:date="2023-04-25T17:37:00Z"/>
                <w:rFonts w:ascii="Arial" w:hAnsi="Arial" w:cs="Arial"/>
                <w:color w:val="000000"/>
                <w:sz w:val="18"/>
                <w:szCs w:val="18"/>
              </w:rPr>
            </w:pPr>
            <w:ins w:id="336" w:author="Mohammad ABDI ABYANEH" w:date="2023-04-25T17:37:00Z">
              <w:r>
                <w:rPr>
                  <w:rFonts w:ascii="Arial" w:hAnsi="Arial" w:cs="Arial"/>
                  <w:color w:val="000000"/>
                  <w:sz w:val="16"/>
                  <w:szCs w:val="16"/>
                </w:rPr>
                <w:t>4568</w:t>
              </w:r>
            </w:ins>
          </w:p>
        </w:tc>
      </w:tr>
      <w:tr w:rsidR="001D26F1" w14:paraId="2D125545" w14:textId="77777777" w:rsidTr="001D26F1">
        <w:trPr>
          <w:trHeight w:val="300"/>
          <w:jc w:val="center"/>
          <w:ins w:id="337" w:author="Mohammad ABDI ABYANEH" w:date="2023-04-25T17:37:00Z"/>
        </w:trPr>
        <w:tc>
          <w:tcPr>
            <w:tcW w:w="3061" w:type="dxa"/>
            <w:tcBorders>
              <w:top w:val="nil"/>
              <w:left w:val="single" w:sz="8" w:space="0" w:color="auto"/>
              <w:bottom w:val="single" w:sz="4" w:space="0" w:color="auto"/>
              <w:right w:val="nil"/>
            </w:tcBorders>
            <w:vAlign w:val="center"/>
            <w:hideMark/>
          </w:tcPr>
          <w:p w14:paraId="64139E5B" w14:textId="77777777" w:rsidR="001D26F1" w:rsidRDefault="001D26F1">
            <w:pPr>
              <w:spacing w:after="0" w:line="256" w:lineRule="auto"/>
              <w:rPr>
                <w:ins w:id="338" w:author="Mohammad ABDI ABYANEH" w:date="2023-04-25T17:37:00Z"/>
                <w:rFonts w:ascii="Arial" w:hAnsi="Arial" w:cs="Arial"/>
                <w:color w:val="000000"/>
                <w:sz w:val="18"/>
                <w:szCs w:val="18"/>
              </w:rPr>
            </w:pPr>
            <w:ins w:id="339" w:author="Mohammad ABDI ABYANEH" w:date="2023-04-25T17:37: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432" w:type="dxa"/>
            <w:tcBorders>
              <w:top w:val="nil"/>
              <w:left w:val="single" w:sz="4" w:space="0" w:color="auto"/>
              <w:bottom w:val="single" w:sz="4" w:space="0" w:color="auto"/>
              <w:right w:val="single" w:sz="4" w:space="0" w:color="auto"/>
            </w:tcBorders>
            <w:vAlign w:val="center"/>
            <w:hideMark/>
          </w:tcPr>
          <w:p w14:paraId="5FAF0630" w14:textId="77777777" w:rsidR="001D26F1" w:rsidRDefault="001D26F1">
            <w:pPr>
              <w:spacing w:after="0" w:line="256" w:lineRule="auto"/>
              <w:jc w:val="center"/>
              <w:rPr>
                <w:ins w:id="340" w:author="Mohammad ABDI ABYANEH" w:date="2023-04-25T17:37:00Z"/>
                <w:rFonts w:ascii="Arial" w:hAnsi="Arial" w:cs="Arial"/>
                <w:color w:val="000000"/>
                <w:sz w:val="18"/>
                <w:szCs w:val="18"/>
              </w:rPr>
            </w:pPr>
            <w:ins w:id="341" w:author="Mohammad ABDI ABYANEH" w:date="2023-04-25T17:37:00Z">
              <w:r>
                <w:rPr>
                  <w:rFonts w:ascii="Arial" w:hAnsi="Arial" w:cs="Arial"/>
                  <w:color w:val="000000"/>
                  <w:sz w:val="16"/>
                  <w:szCs w:val="16"/>
                </w:rPr>
                <w:t>|3*</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–1*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285" w:type="dxa"/>
            <w:tcBorders>
              <w:top w:val="nil"/>
              <w:left w:val="nil"/>
              <w:bottom w:val="single" w:sz="4" w:space="0" w:color="auto"/>
              <w:right w:val="single" w:sz="4" w:space="0" w:color="auto"/>
            </w:tcBorders>
            <w:vAlign w:val="center"/>
            <w:hideMark/>
          </w:tcPr>
          <w:p w14:paraId="588D4650" w14:textId="77777777" w:rsidR="001D26F1" w:rsidRDefault="001D26F1">
            <w:pPr>
              <w:spacing w:after="0" w:line="256" w:lineRule="auto"/>
              <w:jc w:val="center"/>
              <w:rPr>
                <w:ins w:id="342" w:author="Mohammad ABDI ABYANEH" w:date="2023-04-25T17:37:00Z"/>
                <w:rFonts w:ascii="Arial" w:hAnsi="Arial" w:cs="Arial"/>
                <w:color w:val="000000"/>
                <w:sz w:val="18"/>
                <w:szCs w:val="18"/>
              </w:rPr>
            </w:pPr>
            <w:ins w:id="343" w:author="Mohammad ABDI ABYANEH" w:date="2023-04-25T17:37:00Z">
              <w:r>
                <w:rPr>
                  <w:rFonts w:ascii="Arial" w:hAnsi="Arial" w:cs="Arial"/>
                  <w:color w:val="000000"/>
                  <w:sz w:val="16"/>
                  <w:szCs w:val="16"/>
                </w:rPr>
                <w:t>|3*</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300" w:type="dxa"/>
            <w:tcBorders>
              <w:top w:val="nil"/>
              <w:left w:val="nil"/>
              <w:bottom w:val="single" w:sz="4" w:space="0" w:color="auto"/>
              <w:right w:val="single" w:sz="4" w:space="0" w:color="auto"/>
            </w:tcBorders>
            <w:vAlign w:val="center"/>
            <w:hideMark/>
          </w:tcPr>
          <w:p w14:paraId="3ECF53F6" w14:textId="77777777" w:rsidR="001D26F1" w:rsidRDefault="001D26F1">
            <w:pPr>
              <w:spacing w:after="0" w:line="256" w:lineRule="auto"/>
              <w:jc w:val="center"/>
              <w:rPr>
                <w:ins w:id="344" w:author="Mohammad ABDI ABYANEH" w:date="2023-04-25T17:37:00Z"/>
                <w:rFonts w:ascii="Arial" w:hAnsi="Arial" w:cs="Arial"/>
                <w:color w:val="000000"/>
                <w:sz w:val="18"/>
                <w:szCs w:val="18"/>
              </w:rPr>
            </w:pPr>
            <w:ins w:id="345" w:author="Mohammad ABDI ABYANEH" w:date="2023-04-25T17:37:00Z">
              <w:r>
                <w:rPr>
                  <w:rFonts w:ascii="Arial" w:hAnsi="Arial" w:cs="Arial"/>
                  <w:color w:val="000000"/>
                  <w:sz w:val="16"/>
                  <w:szCs w:val="16"/>
                </w:rPr>
                <w:t>|3*</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417" w:type="dxa"/>
            <w:tcBorders>
              <w:top w:val="nil"/>
              <w:left w:val="nil"/>
              <w:bottom w:val="single" w:sz="4" w:space="0" w:color="auto"/>
              <w:right w:val="single" w:sz="4" w:space="0" w:color="auto"/>
            </w:tcBorders>
            <w:vAlign w:val="center"/>
            <w:hideMark/>
          </w:tcPr>
          <w:p w14:paraId="32D4E999" w14:textId="77777777" w:rsidR="001D26F1" w:rsidRDefault="001D26F1">
            <w:pPr>
              <w:spacing w:after="0" w:line="256" w:lineRule="auto"/>
              <w:jc w:val="center"/>
              <w:rPr>
                <w:ins w:id="346" w:author="Mohammad ABDI ABYANEH" w:date="2023-04-25T17:37:00Z"/>
                <w:rFonts w:ascii="Arial" w:hAnsi="Arial" w:cs="Arial"/>
                <w:color w:val="000000"/>
                <w:sz w:val="18"/>
                <w:szCs w:val="18"/>
              </w:rPr>
            </w:pPr>
            <w:ins w:id="347" w:author="Mohammad ABDI ABYANEH" w:date="2023-04-25T17:37:00Z">
              <w:r>
                <w:rPr>
                  <w:rFonts w:ascii="Arial" w:hAnsi="Arial" w:cs="Arial"/>
                  <w:color w:val="000000"/>
                  <w:sz w:val="16"/>
                  <w:szCs w:val="16"/>
                </w:rPr>
                <w:t>|3*</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1D26F1" w14:paraId="395A51DA" w14:textId="77777777" w:rsidTr="001D26F1">
        <w:trPr>
          <w:trHeight w:val="300"/>
          <w:jc w:val="center"/>
          <w:ins w:id="348" w:author="Mohammad ABDI ABYANEH" w:date="2023-04-25T17:37:00Z"/>
        </w:trPr>
        <w:tc>
          <w:tcPr>
            <w:tcW w:w="3061" w:type="dxa"/>
            <w:tcBorders>
              <w:top w:val="nil"/>
              <w:left w:val="single" w:sz="8" w:space="0" w:color="auto"/>
              <w:bottom w:val="single" w:sz="4" w:space="0" w:color="auto"/>
              <w:right w:val="nil"/>
            </w:tcBorders>
            <w:vAlign w:val="center"/>
            <w:hideMark/>
          </w:tcPr>
          <w:p w14:paraId="335E04DE" w14:textId="77777777" w:rsidR="001D26F1" w:rsidRDefault="001D26F1">
            <w:pPr>
              <w:spacing w:after="0" w:line="256" w:lineRule="auto"/>
              <w:rPr>
                <w:ins w:id="349" w:author="Mohammad ABDI ABYANEH" w:date="2023-04-25T17:37:00Z"/>
                <w:rFonts w:ascii="Arial" w:hAnsi="Arial" w:cs="Arial"/>
                <w:color w:val="000000"/>
                <w:sz w:val="18"/>
                <w:szCs w:val="18"/>
              </w:rPr>
            </w:pPr>
            <w:ins w:id="350" w:author="Mohammad ABDI ABYANEH" w:date="2023-04-25T17:37:00Z">
              <w:r>
                <w:rPr>
                  <w:rFonts w:ascii="Arial" w:hAnsi="Arial" w:cs="Arial"/>
                  <w:color w:val="000000"/>
                  <w:sz w:val="18"/>
                  <w:szCs w:val="18"/>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8ED9975" w14:textId="77777777" w:rsidR="001D26F1" w:rsidRDefault="001D26F1">
            <w:pPr>
              <w:spacing w:after="0" w:line="256" w:lineRule="auto"/>
              <w:jc w:val="center"/>
              <w:rPr>
                <w:ins w:id="351" w:author="Mohammad ABDI ABYANEH" w:date="2023-04-25T17:37:00Z"/>
                <w:rFonts w:ascii="Arial" w:hAnsi="Arial" w:cs="Arial"/>
                <w:color w:val="000000"/>
                <w:sz w:val="18"/>
                <w:szCs w:val="18"/>
              </w:rPr>
            </w:pPr>
            <w:ins w:id="352" w:author="Mohammad ABDI ABYANEH" w:date="2023-04-25T17:37:00Z">
              <w:r>
                <w:rPr>
                  <w:rFonts w:ascii="Arial" w:hAnsi="Arial" w:cs="Arial"/>
                  <w:color w:val="000000"/>
                  <w:sz w:val="16"/>
                  <w:szCs w:val="16"/>
                </w:rPr>
                <w:t>4802</w:t>
              </w:r>
            </w:ins>
          </w:p>
        </w:tc>
        <w:tc>
          <w:tcPr>
            <w:tcW w:w="2717" w:type="dxa"/>
            <w:gridSpan w:val="2"/>
            <w:tcBorders>
              <w:top w:val="single" w:sz="4" w:space="0" w:color="auto"/>
              <w:left w:val="nil"/>
              <w:bottom w:val="single" w:sz="4" w:space="0" w:color="auto"/>
              <w:right w:val="single" w:sz="4" w:space="0" w:color="auto"/>
            </w:tcBorders>
            <w:vAlign w:val="center"/>
            <w:hideMark/>
          </w:tcPr>
          <w:p w14:paraId="0E24EB0F" w14:textId="77777777" w:rsidR="001D26F1" w:rsidRDefault="001D26F1">
            <w:pPr>
              <w:spacing w:after="0" w:line="256" w:lineRule="auto"/>
              <w:jc w:val="center"/>
              <w:rPr>
                <w:ins w:id="353" w:author="Mohammad ABDI ABYANEH" w:date="2023-04-25T17:37:00Z"/>
                <w:rFonts w:ascii="Arial" w:hAnsi="Arial" w:cs="Arial"/>
                <w:color w:val="000000"/>
                <w:sz w:val="18"/>
                <w:szCs w:val="18"/>
              </w:rPr>
            </w:pPr>
            <w:ins w:id="354" w:author="Mohammad ABDI ABYANEH" w:date="2023-04-25T17:37:00Z">
              <w:r>
                <w:rPr>
                  <w:rFonts w:ascii="Arial" w:hAnsi="Arial" w:cs="Arial"/>
                  <w:color w:val="000000"/>
                  <w:sz w:val="16"/>
                  <w:szCs w:val="16"/>
                </w:rPr>
                <w:t>5027</w:t>
              </w:r>
            </w:ins>
          </w:p>
        </w:tc>
      </w:tr>
      <w:tr w:rsidR="001D26F1" w14:paraId="1941D83D" w14:textId="77777777" w:rsidTr="001D26F1">
        <w:trPr>
          <w:trHeight w:val="300"/>
          <w:jc w:val="center"/>
          <w:ins w:id="355" w:author="Mohammad ABDI ABYANEH" w:date="2023-04-25T17:37:00Z"/>
        </w:trPr>
        <w:tc>
          <w:tcPr>
            <w:tcW w:w="3061" w:type="dxa"/>
            <w:tcBorders>
              <w:top w:val="nil"/>
              <w:left w:val="single" w:sz="8" w:space="0" w:color="auto"/>
              <w:bottom w:val="single" w:sz="4" w:space="0" w:color="auto"/>
              <w:right w:val="nil"/>
            </w:tcBorders>
            <w:vAlign w:val="center"/>
            <w:hideMark/>
          </w:tcPr>
          <w:p w14:paraId="5902E2E6" w14:textId="77777777" w:rsidR="001D26F1" w:rsidRDefault="001D26F1">
            <w:pPr>
              <w:spacing w:after="0" w:line="256" w:lineRule="auto"/>
              <w:rPr>
                <w:ins w:id="356" w:author="Mohammad ABDI ABYANEH" w:date="2023-04-25T17:37:00Z"/>
                <w:rFonts w:ascii="Arial" w:hAnsi="Arial" w:cs="Arial"/>
                <w:color w:val="000000"/>
                <w:sz w:val="18"/>
                <w:szCs w:val="18"/>
              </w:rPr>
            </w:pPr>
            <w:ins w:id="357" w:author="Mohammad ABDI ABYANEH" w:date="2023-04-25T17:37: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32" w:type="dxa"/>
            <w:tcBorders>
              <w:top w:val="nil"/>
              <w:left w:val="single" w:sz="4" w:space="0" w:color="auto"/>
              <w:bottom w:val="single" w:sz="4" w:space="0" w:color="auto"/>
              <w:right w:val="single" w:sz="4" w:space="0" w:color="auto"/>
            </w:tcBorders>
            <w:vAlign w:val="center"/>
            <w:hideMark/>
          </w:tcPr>
          <w:p w14:paraId="5EC76F10" w14:textId="77777777" w:rsidR="001D26F1" w:rsidRDefault="001D26F1">
            <w:pPr>
              <w:spacing w:after="0" w:line="256" w:lineRule="auto"/>
              <w:jc w:val="center"/>
              <w:rPr>
                <w:ins w:id="358" w:author="Mohammad ABDI ABYANEH" w:date="2023-04-25T17:37:00Z"/>
                <w:rFonts w:ascii="Arial" w:hAnsi="Arial" w:cs="Arial"/>
                <w:color w:val="000000"/>
                <w:sz w:val="18"/>
                <w:szCs w:val="18"/>
              </w:rPr>
            </w:pPr>
            <w:ins w:id="359"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285" w:type="dxa"/>
            <w:tcBorders>
              <w:top w:val="nil"/>
              <w:left w:val="nil"/>
              <w:bottom w:val="single" w:sz="4" w:space="0" w:color="auto"/>
              <w:right w:val="single" w:sz="4" w:space="0" w:color="auto"/>
            </w:tcBorders>
            <w:vAlign w:val="center"/>
            <w:hideMark/>
          </w:tcPr>
          <w:p w14:paraId="23FCAD07" w14:textId="77777777" w:rsidR="001D26F1" w:rsidRDefault="001D26F1">
            <w:pPr>
              <w:spacing w:after="0" w:line="256" w:lineRule="auto"/>
              <w:jc w:val="center"/>
              <w:rPr>
                <w:ins w:id="360" w:author="Mohammad ABDI ABYANEH" w:date="2023-04-25T17:37:00Z"/>
                <w:rFonts w:ascii="Arial" w:hAnsi="Arial" w:cs="Arial"/>
                <w:color w:val="000000"/>
                <w:sz w:val="18"/>
                <w:szCs w:val="18"/>
              </w:rPr>
            </w:pPr>
            <w:ins w:id="361"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300" w:type="dxa"/>
            <w:tcBorders>
              <w:top w:val="nil"/>
              <w:left w:val="nil"/>
              <w:bottom w:val="single" w:sz="4" w:space="0" w:color="auto"/>
              <w:right w:val="single" w:sz="4" w:space="0" w:color="auto"/>
            </w:tcBorders>
            <w:vAlign w:val="center"/>
            <w:hideMark/>
          </w:tcPr>
          <w:p w14:paraId="2F86B4D2" w14:textId="77777777" w:rsidR="001D26F1" w:rsidRDefault="001D26F1">
            <w:pPr>
              <w:spacing w:after="0" w:line="256" w:lineRule="auto"/>
              <w:jc w:val="center"/>
              <w:rPr>
                <w:ins w:id="362" w:author="Mohammad ABDI ABYANEH" w:date="2023-04-25T17:37:00Z"/>
                <w:rFonts w:ascii="Arial" w:hAnsi="Arial" w:cs="Arial"/>
                <w:color w:val="000000"/>
                <w:sz w:val="18"/>
                <w:szCs w:val="18"/>
              </w:rPr>
            </w:pPr>
            <w:ins w:id="363"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417" w:type="dxa"/>
            <w:tcBorders>
              <w:top w:val="nil"/>
              <w:left w:val="nil"/>
              <w:bottom w:val="single" w:sz="4" w:space="0" w:color="auto"/>
              <w:right w:val="single" w:sz="4" w:space="0" w:color="auto"/>
            </w:tcBorders>
            <w:vAlign w:val="center"/>
            <w:hideMark/>
          </w:tcPr>
          <w:p w14:paraId="5DD39682" w14:textId="77777777" w:rsidR="001D26F1" w:rsidRDefault="001D26F1">
            <w:pPr>
              <w:spacing w:after="0" w:line="256" w:lineRule="auto"/>
              <w:jc w:val="center"/>
              <w:rPr>
                <w:ins w:id="364" w:author="Mohammad ABDI ABYANEH" w:date="2023-04-25T17:37:00Z"/>
                <w:rFonts w:ascii="Arial" w:hAnsi="Arial" w:cs="Arial"/>
                <w:color w:val="000000"/>
                <w:sz w:val="18"/>
                <w:szCs w:val="18"/>
              </w:rPr>
            </w:pPr>
            <w:ins w:id="365"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r>
      <w:tr w:rsidR="001D26F1" w14:paraId="06F7830B" w14:textId="77777777" w:rsidTr="001D26F1">
        <w:trPr>
          <w:trHeight w:val="300"/>
          <w:jc w:val="center"/>
          <w:ins w:id="366" w:author="Mohammad ABDI ABYANEH" w:date="2023-04-25T17:37:00Z"/>
        </w:trPr>
        <w:tc>
          <w:tcPr>
            <w:tcW w:w="3061" w:type="dxa"/>
            <w:tcBorders>
              <w:top w:val="nil"/>
              <w:left w:val="single" w:sz="8" w:space="0" w:color="auto"/>
              <w:bottom w:val="single" w:sz="4" w:space="0" w:color="auto"/>
              <w:right w:val="nil"/>
            </w:tcBorders>
            <w:vAlign w:val="center"/>
            <w:hideMark/>
          </w:tcPr>
          <w:p w14:paraId="0E115BED" w14:textId="77777777" w:rsidR="001D26F1" w:rsidRDefault="001D26F1">
            <w:pPr>
              <w:spacing w:after="0" w:line="256" w:lineRule="auto"/>
              <w:rPr>
                <w:ins w:id="367" w:author="Mohammad ABDI ABYANEH" w:date="2023-04-25T17:37:00Z"/>
                <w:rFonts w:ascii="Arial" w:hAnsi="Arial" w:cs="Arial"/>
                <w:color w:val="000000"/>
                <w:sz w:val="18"/>
                <w:szCs w:val="18"/>
              </w:rPr>
            </w:pPr>
            <w:ins w:id="368" w:author="Mohammad ABDI ABYANEH" w:date="2023-04-25T17:37:00Z">
              <w:r>
                <w:rPr>
                  <w:rFonts w:ascii="Arial" w:hAnsi="Arial" w:cs="Arial"/>
                  <w:color w:val="000000"/>
                  <w:sz w:val="18"/>
                  <w:szCs w:val="18"/>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B005CAD" w14:textId="77777777" w:rsidR="001D26F1" w:rsidRDefault="001D26F1">
            <w:pPr>
              <w:spacing w:after="0" w:line="256" w:lineRule="auto"/>
              <w:jc w:val="center"/>
              <w:rPr>
                <w:ins w:id="369" w:author="Mohammad ABDI ABYANEH" w:date="2023-04-25T17:37:00Z"/>
                <w:rFonts w:ascii="Arial" w:hAnsi="Arial" w:cs="Arial"/>
                <w:color w:val="000000"/>
                <w:sz w:val="18"/>
                <w:szCs w:val="18"/>
              </w:rPr>
            </w:pPr>
            <w:ins w:id="370" w:author="Mohammad ABDI ABYANEH" w:date="2023-04-25T17:37:00Z">
              <w:r>
                <w:rPr>
                  <w:rFonts w:ascii="Arial" w:hAnsi="Arial" w:cs="Arial"/>
                  <w:color w:val="000000"/>
                  <w:sz w:val="16"/>
                  <w:szCs w:val="16"/>
                </w:rPr>
                <w:t>2204</w:t>
              </w:r>
            </w:ins>
          </w:p>
        </w:tc>
        <w:tc>
          <w:tcPr>
            <w:tcW w:w="2717" w:type="dxa"/>
            <w:gridSpan w:val="2"/>
            <w:tcBorders>
              <w:top w:val="single" w:sz="4" w:space="0" w:color="auto"/>
              <w:left w:val="nil"/>
              <w:bottom w:val="single" w:sz="4" w:space="0" w:color="auto"/>
              <w:right w:val="single" w:sz="4" w:space="0" w:color="auto"/>
            </w:tcBorders>
            <w:vAlign w:val="center"/>
            <w:hideMark/>
          </w:tcPr>
          <w:p w14:paraId="67F040EC" w14:textId="77777777" w:rsidR="001D26F1" w:rsidRDefault="001D26F1">
            <w:pPr>
              <w:spacing w:after="0" w:line="256" w:lineRule="auto"/>
              <w:jc w:val="center"/>
              <w:rPr>
                <w:ins w:id="371" w:author="Mohammad ABDI ABYANEH" w:date="2023-04-25T17:37:00Z"/>
                <w:rFonts w:ascii="Arial" w:hAnsi="Arial" w:cs="Arial"/>
                <w:color w:val="000000"/>
                <w:sz w:val="18"/>
                <w:szCs w:val="18"/>
              </w:rPr>
            </w:pPr>
            <w:ins w:id="372" w:author="Mohammad ABDI ABYANEH" w:date="2023-04-25T17:37:00Z">
              <w:r>
                <w:rPr>
                  <w:rFonts w:ascii="Arial" w:hAnsi="Arial" w:cs="Arial"/>
                  <w:color w:val="000000"/>
                  <w:sz w:val="16"/>
                  <w:szCs w:val="16"/>
                </w:rPr>
                <w:t>2414</w:t>
              </w:r>
            </w:ins>
          </w:p>
        </w:tc>
      </w:tr>
      <w:tr w:rsidR="001D26F1" w14:paraId="2C316720" w14:textId="77777777" w:rsidTr="001D26F1">
        <w:trPr>
          <w:trHeight w:val="300"/>
          <w:jc w:val="center"/>
          <w:ins w:id="373" w:author="Mohammad ABDI ABYANEH" w:date="2023-04-25T17:37:00Z"/>
        </w:trPr>
        <w:tc>
          <w:tcPr>
            <w:tcW w:w="3061" w:type="dxa"/>
            <w:tcBorders>
              <w:top w:val="nil"/>
              <w:left w:val="single" w:sz="8" w:space="0" w:color="auto"/>
              <w:bottom w:val="single" w:sz="4" w:space="0" w:color="auto"/>
              <w:right w:val="nil"/>
            </w:tcBorders>
            <w:vAlign w:val="center"/>
            <w:hideMark/>
          </w:tcPr>
          <w:p w14:paraId="606AE049" w14:textId="77777777" w:rsidR="001D26F1" w:rsidRDefault="001D26F1">
            <w:pPr>
              <w:spacing w:after="0" w:line="256" w:lineRule="auto"/>
              <w:rPr>
                <w:ins w:id="374" w:author="Mohammad ABDI ABYANEH" w:date="2023-04-25T17:37:00Z"/>
                <w:rFonts w:ascii="Arial" w:hAnsi="Arial" w:cs="Arial"/>
                <w:color w:val="000000"/>
                <w:sz w:val="18"/>
                <w:szCs w:val="18"/>
              </w:rPr>
            </w:pPr>
            <w:ins w:id="375" w:author="Mohammad ABDI ABYANEH" w:date="2023-04-25T17:37:00Z">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32" w:type="dxa"/>
            <w:tcBorders>
              <w:top w:val="nil"/>
              <w:left w:val="single" w:sz="4" w:space="0" w:color="auto"/>
              <w:bottom w:val="single" w:sz="4" w:space="0" w:color="auto"/>
              <w:right w:val="single" w:sz="4" w:space="0" w:color="auto"/>
            </w:tcBorders>
            <w:vAlign w:val="center"/>
            <w:hideMark/>
          </w:tcPr>
          <w:p w14:paraId="7F2B3F8F" w14:textId="77777777" w:rsidR="001D26F1" w:rsidRDefault="001D26F1">
            <w:pPr>
              <w:spacing w:after="0" w:line="256" w:lineRule="auto"/>
              <w:jc w:val="center"/>
              <w:rPr>
                <w:ins w:id="376" w:author="Mohammad ABDI ABYANEH" w:date="2023-04-25T17:37:00Z"/>
                <w:rFonts w:ascii="Arial" w:hAnsi="Arial" w:cs="Arial"/>
                <w:color w:val="000000"/>
                <w:sz w:val="18"/>
                <w:szCs w:val="18"/>
              </w:rPr>
            </w:pPr>
            <w:ins w:id="377" w:author="Mohammad ABDI ABYANEH" w:date="2023-04-25T17:37:00Z">
              <w:r>
                <w:rPr>
                  <w:rFonts w:ascii="Arial" w:hAnsi="Arial" w:cs="Arial"/>
                  <w:color w:val="000000"/>
                  <w:sz w:val="16"/>
                  <w:szCs w:val="16"/>
                </w:rPr>
                <w:t>|3*</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+1*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285" w:type="dxa"/>
            <w:tcBorders>
              <w:top w:val="nil"/>
              <w:left w:val="nil"/>
              <w:bottom w:val="single" w:sz="4" w:space="0" w:color="auto"/>
              <w:right w:val="single" w:sz="4" w:space="0" w:color="auto"/>
            </w:tcBorders>
            <w:vAlign w:val="center"/>
            <w:hideMark/>
          </w:tcPr>
          <w:p w14:paraId="3932587F" w14:textId="77777777" w:rsidR="001D26F1" w:rsidRDefault="001D26F1">
            <w:pPr>
              <w:spacing w:after="0" w:line="256" w:lineRule="auto"/>
              <w:jc w:val="center"/>
              <w:rPr>
                <w:ins w:id="378" w:author="Mohammad ABDI ABYANEH" w:date="2023-04-25T17:37:00Z"/>
                <w:rFonts w:ascii="Arial" w:hAnsi="Arial" w:cs="Arial"/>
                <w:color w:val="000000"/>
                <w:sz w:val="18"/>
                <w:szCs w:val="18"/>
              </w:rPr>
            </w:pPr>
            <w:ins w:id="379" w:author="Mohammad ABDI ABYANEH" w:date="2023-04-25T17:37:00Z">
              <w:r>
                <w:rPr>
                  <w:rFonts w:ascii="Arial" w:hAnsi="Arial" w:cs="Arial"/>
                  <w:color w:val="000000"/>
                  <w:sz w:val="16"/>
                  <w:szCs w:val="16"/>
                </w:rPr>
                <w:t>|3*</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300" w:type="dxa"/>
            <w:tcBorders>
              <w:top w:val="nil"/>
              <w:left w:val="nil"/>
              <w:bottom w:val="single" w:sz="4" w:space="0" w:color="auto"/>
              <w:right w:val="single" w:sz="4" w:space="0" w:color="auto"/>
            </w:tcBorders>
            <w:vAlign w:val="center"/>
            <w:hideMark/>
          </w:tcPr>
          <w:p w14:paraId="5B79CA3D" w14:textId="77777777" w:rsidR="001D26F1" w:rsidRDefault="001D26F1">
            <w:pPr>
              <w:spacing w:after="0" w:line="256" w:lineRule="auto"/>
              <w:jc w:val="center"/>
              <w:rPr>
                <w:ins w:id="380" w:author="Mohammad ABDI ABYANEH" w:date="2023-04-25T17:37:00Z"/>
                <w:rFonts w:ascii="Arial" w:hAnsi="Arial" w:cs="Arial"/>
                <w:color w:val="000000"/>
                <w:sz w:val="18"/>
                <w:szCs w:val="18"/>
              </w:rPr>
            </w:pPr>
            <w:ins w:id="381" w:author="Mohammad ABDI ABYANEH" w:date="2023-04-25T17:37:00Z">
              <w:r>
                <w:rPr>
                  <w:rFonts w:ascii="Arial" w:hAnsi="Arial" w:cs="Arial"/>
                  <w:color w:val="000000"/>
                  <w:sz w:val="16"/>
                  <w:szCs w:val="16"/>
                </w:rPr>
                <w:t>|3*</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417" w:type="dxa"/>
            <w:tcBorders>
              <w:top w:val="nil"/>
              <w:left w:val="nil"/>
              <w:bottom w:val="single" w:sz="4" w:space="0" w:color="auto"/>
              <w:right w:val="single" w:sz="4" w:space="0" w:color="auto"/>
            </w:tcBorders>
            <w:vAlign w:val="center"/>
            <w:hideMark/>
          </w:tcPr>
          <w:p w14:paraId="6A5078A6" w14:textId="77777777" w:rsidR="001D26F1" w:rsidRDefault="001D26F1">
            <w:pPr>
              <w:spacing w:after="0" w:line="256" w:lineRule="auto"/>
              <w:jc w:val="center"/>
              <w:rPr>
                <w:ins w:id="382" w:author="Mohammad ABDI ABYANEH" w:date="2023-04-25T17:37:00Z"/>
                <w:rFonts w:ascii="Arial" w:hAnsi="Arial" w:cs="Arial"/>
                <w:color w:val="000000"/>
                <w:sz w:val="18"/>
                <w:szCs w:val="18"/>
              </w:rPr>
            </w:pPr>
            <w:ins w:id="383" w:author="Mohammad ABDI ABYANEH" w:date="2023-04-25T17:37:00Z">
              <w:r>
                <w:rPr>
                  <w:rFonts w:ascii="Arial" w:hAnsi="Arial" w:cs="Arial"/>
                  <w:color w:val="000000"/>
                  <w:sz w:val="16"/>
                  <w:szCs w:val="16"/>
                </w:rPr>
                <w:t>|3*</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1D26F1" w14:paraId="1BB3B119" w14:textId="77777777" w:rsidTr="001D26F1">
        <w:trPr>
          <w:trHeight w:val="300"/>
          <w:jc w:val="center"/>
          <w:ins w:id="384" w:author="Mohammad ABDI ABYANEH" w:date="2023-04-25T17:37:00Z"/>
        </w:trPr>
        <w:tc>
          <w:tcPr>
            <w:tcW w:w="3061" w:type="dxa"/>
            <w:tcBorders>
              <w:top w:val="nil"/>
              <w:left w:val="single" w:sz="8" w:space="0" w:color="auto"/>
              <w:bottom w:val="single" w:sz="4" w:space="0" w:color="auto"/>
              <w:right w:val="nil"/>
            </w:tcBorders>
            <w:vAlign w:val="center"/>
            <w:hideMark/>
          </w:tcPr>
          <w:p w14:paraId="7E4E02E6" w14:textId="77777777" w:rsidR="001D26F1" w:rsidRDefault="001D26F1">
            <w:pPr>
              <w:spacing w:after="0" w:line="256" w:lineRule="auto"/>
              <w:rPr>
                <w:ins w:id="385" w:author="Mohammad ABDI ABYANEH" w:date="2023-04-25T17:37:00Z"/>
                <w:rFonts w:ascii="Arial" w:hAnsi="Arial" w:cs="Arial"/>
                <w:color w:val="000000"/>
                <w:sz w:val="18"/>
                <w:szCs w:val="18"/>
              </w:rPr>
            </w:pPr>
            <w:ins w:id="386" w:author="Mohammad ABDI ABYANEH" w:date="2023-04-25T17:37:00Z">
              <w:r>
                <w:rPr>
                  <w:rFonts w:ascii="Arial" w:hAnsi="Arial" w:cs="Arial"/>
                  <w:color w:val="000000"/>
                  <w:sz w:val="18"/>
                  <w:szCs w:val="18"/>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11D22E50" w14:textId="77777777" w:rsidR="001D26F1" w:rsidRDefault="001D26F1">
            <w:pPr>
              <w:spacing w:after="0" w:line="256" w:lineRule="auto"/>
              <w:jc w:val="center"/>
              <w:rPr>
                <w:ins w:id="387" w:author="Mohammad ABDI ABYANEH" w:date="2023-04-25T17:37:00Z"/>
                <w:rFonts w:ascii="Arial" w:hAnsi="Arial" w:cs="Arial"/>
                <w:color w:val="000000"/>
                <w:sz w:val="18"/>
                <w:szCs w:val="18"/>
              </w:rPr>
            </w:pPr>
            <w:ins w:id="388" w:author="Mohammad ABDI ABYANEH" w:date="2023-04-25T17:37:00Z">
              <w:r>
                <w:rPr>
                  <w:rFonts w:ascii="Arial" w:hAnsi="Arial" w:cs="Arial"/>
                  <w:color w:val="000000"/>
                  <w:sz w:val="16"/>
                  <w:szCs w:val="16"/>
                </w:rPr>
                <w:t>6253</w:t>
              </w:r>
            </w:ins>
          </w:p>
        </w:tc>
        <w:tc>
          <w:tcPr>
            <w:tcW w:w="2717" w:type="dxa"/>
            <w:gridSpan w:val="2"/>
            <w:tcBorders>
              <w:top w:val="single" w:sz="4" w:space="0" w:color="auto"/>
              <w:left w:val="nil"/>
              <w:bottom w:val="single" w:sz="4" w:space="0" w:color="auto"/>
              <w:right w:val="single" w:sz="4" w:space="0" w:color="auto"/>
            </w:tcBorders>
            <w:vAlign w:val="center"/>
            <w:hideMark/>
          </w:tcPr>
          <w:p w14:paraId="4747772C" w14:textId="77777777" w:rsidR="001D26F1" w:rsidRDefault="001D26F1">
            <w:pPr>
              <w:spacing w:after="0" w:line="256" w:lineRule="auto"/>
              <w:jc w:val="center"/>
              <w:rPr>
                <w:ins w:id="389" w:author="Mohammad ABDI ABYANEH" w:date="2023-04-25T17:37:00Z"/>
                <w:rFonts w:ascii="Arial" w:hAnsi="Arial" w:cs="Arial"/>
                <w:color w:val="000000"/>
                <w:sz w:val="18"/>
                <w:szCs w:val="18"/>
              </w:rPr>
            </w:pPr>
            <w:ins w:id="390" w:author="Mohammad ABDI ABYANEH" w:date="2023-04-25T17:37:00Z">
              <w:r>
                <w:rPr>
                  <w:rFonts w:ascii="Arial" w:hAnsi="Arial" w:cs="Arial"/>
                  <w:color w:val="000000"/>
                  <w:sz w:val="16"/>
                  <w:szCs w:val="16"/>
                </w:rPr>
                <w:t>6478</w:t>
              </w:r>
            </w:ins>
          </w:p>
        </w:tc>
      </w:tr>
      <w:tr w:rsidR="001D26F1" w14:paraId="320821A8" w14:textId="77777777" w:rsidTr="001D26F1">
        <w:trPr>
          <w:trHeight w:val="300"/>
          <w:jc w:val="center"/>
          <w:ins w:id="391" w:author="Mohammad ABDI ABYANEH" w:date="2023-04-25T17:37:00Z"/>
        </w:trPr>
        <w:tc>
          <w:tcPr>
            <w:tcW w:w="3061" w:type="dxa"/>
            <w:tcBorders>
              <w:top w:val="nil"/>
              <w:left w:val="single" w:sz="8" w:space="0" w:color="auto"/>
              <w:bottom w:val="single" w:sz="4" w:space="0" w:color="auto"/>
              <w:right w:val="nil"/>
            </w:tcBorders>
            <w:vAlign w:val="center"/>
            <w:hideMark/>
          </w:tcPr>
          <w:p w14:paraId="579DC4F4" w14:textId="77777777" w:rsidR="001D26F1" w:rsidRDefault="001D26F1">
            <w:pPr>
              <w:spacing w:after="0" w:line="256" w:lineRule="auto"/>
              <w:rPr>
                <w:ins w:id="392" w:author="Mohammad ABDI ABYANEH" w:date="2023-04-25T17:37:00Z"/>
                <w:rFonts w:ascii="Arial" w:hAnsi="Arial" w:cs="Arial"/>
                <w:color w:val="000000"/>
                <w:sz w:val="18"/>
                <w:szCs w:val="18"/>
              </w:rPr>
            </w:pPr>
            <w:ins w:id="393" w:author="Mohammad ABDI ABYANEH" w:date="2023-04-25T17:37: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32" w:type="dxa"/>
            <w:tcBorders>
              <w:top w:val="nil"/>
              <w:left w:val="single" w:sz="4" w:space="0" w:color="auto"/>
              <w:bottom w:val="single" w:sz="4" w:space="0" w:color="auto"/>
              <w:right w:val="single" w:sz="4" w:space="0" w:color="auto"/>
            </w:tcBorders>
            <w:vAlign w:val="center"/>
            <w:hideMark/>
          </w:tcPr>
          <w:p w14:paraId="5A99994F" w14:textId="77777777" w:rsidR="001D26F1" w:rsidRDefault="001D26F1">
            <w:pPr>
              <w:spacing w:after="0" w:line="256" w:lineRule="auto"/>
              <w:jc w:val="center"/>
              <w:rPr>
                <w:ins w:id="394" w:author="Mohammad ABDI ABYANEH" w:date="2023-04-25T17:37:00Z"/>
                <w:rFonts w:ascii="Arial" w:hAnsi="Arial" w:cs="Arial"/>
                <w:color w:val="000000"/>
                <w:sz w:val="18"/>
                <w:szCs w:val="18"/>
              </w:rPr>
            </w:pPr>
            <w:ins w:id="395"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285" w:type="dxa"/>
            <w:tcBorders>
              <w:top w:val="nil"/>
              <w:left w:val="nil"/>
              <w:bottom w:val="single" w:sz="4" w:space="0" w:color="auto"/>
              <w:right w:val="single" w:sz="4" w:space="0" w:color="auto"/>
            </w:tcBorders>
            <w:vAlign w:val="center"/>
            <w:hideMark/>
          </w:tcPr>
          <w:p w14:paraId="519B4F47" w14:textId="77777777" w:rsidR="001D26F1" w:rsidRDefault="001D26F1">
            <w:pPr>
              <w:spacing w:after="0" w:line="256" w:lineRule="auto"/>
              <w:jc w:val="center"/>
              <w:rPr>
                <w:ins w:id="396" w:author="Mohammad ABDI ABYANEH" w:date="2023-04-25T17:37:00Z"/>
                <w:rFonts w:ascii="Arial" w:hAnsi="Arial" w:cs="Arial"/>
                <w:color w:val="000000"/>
                <w:sz w:val="18"/>
                <w:szCs w:val="18"/>
              </w:rPr>
            </w:pPr>
            <w:ins w:id="397"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300" w:type="dxa"/>
            <w:tcBorders>
              <w:top w:val="nil"/>
              <w:left w:val="nil"/>
              <w:bottom w:val="single" w:sz="4" w:space="0" w:color="auto"/>
              <w:right w:val="single" w:sz="4" w:space="0" w:color="auto"/>
            </w:tcBorders>
            <w:vAlign w:val="center"/>
            <w:hideMark/>
          </w:tcPr>
          <w:p w14:paraId="4E3D3FFE" w14:textId="77777777" w:rsidR="001D26F1" w:rsidRDefault="001D26F1">
            <w:pPr>
              <w:spacing w:after="0" w:line="256" w:lineRule="auto"/>
              <w:jc w:val="center"/>
              <w:rPr>
                <w:ins w:id="398" w:author="Mohammad ABDI ABYANEH" w:date="2023-04-25T17:37:00Z"/>
                <w:rFonts w:ascii="Arial" w:hAnsi="Arial" w:cs="Arial"/>
                <w:color w:val="000000"/>
                <w:sz w:val="18"/>
                <w:szCs w:val="18"/>
              </w:rPr>
            </w:pPr>
            <w:ins w:id="399"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417" w:type="dxa"/>
            <w:tcBorders>
              <w:top w:val="nil"/>
              <w:left w:val="nil"/>
              <w:bottom w:val="single" w:sz="4" w:space="0" w:color="auto"/>
              <w:right w:val="single" w:sz="4" w:space="0" w:color="auto"/>
            </w:tcBorders>
            <w:vAlign w:val="center"/>
            <w:hideMark/>
          </w:tcPr>
          <w:p w14:paraId="1ECCCE04" w14:textId="77777777" w:rsidR="001D26F1" w:rsidRDefault="001D26F1">
            <w:pPr>
              <w:spacing w:after="0" w:line="256" w:lineRule="auto"/>
              <w:jc w:val="center"/>
              <w:rPr>
                <w:ins w:id="400" w:author="Mohammad ABDI ABYANEH" w:date="2023-04-25T17:37:00Z"/>
                <w:rFonts w:ascii="Arial" w:hAnsi="Arial" w:cs="Arial"/>
                <w:color w:val="000000"/>
                <w:sz w:val="18"/>
                <w:szCs w:val="18"/>
              </w:rPr>
            </w:pPr>
            <w:ins w:id="401"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1D26F1" w14:paraId="731847BB" w14:textId="77777777" w:rsidTr="001D26F1">
        <w:trPr>
          <w:trHeight w:val="300"/>
          <w:jc w:val="center"/>
          <w:ins w:id="402" w:author="Mohammad ABDI ABYANEH" w:date="2023-04-25T17:37:00Z"/>
        </w:trPr>
        <w:tc>
          <w:tcPr>
            <w:tcW w:w="3061" w:type="dxa"/>
            <w:tcBorders>
              <w:top w:val="nil"/>
              <w:left w:val="single" w:sz="8" w:space="0" w:color="auto"/>
              <w:bottom w:val="single" w:sz="4" w:space="0" w:color="auto"/>
              <w:right w:val="nil"/>
            </w:tcBorders>
            <w:vAlign w:val="center"/>
            <w:hideMark/>
          </w:tcPr>
          <w:p w14:paraId="7CFFF854" w14:textId="77777777" w:rsidR="001D26F1" w:rsidRDefault="001D26F1">
            <w:pPr>
              <w:spacing w:after="0" w:line="256" w:lineRule="auto"/>
              <w:rPr>
                <w:ins w:id="403" w:author="Mohammad ABDI ABYANEH" w:date="2023-04-25T17:37:00Z"/>
                <w:rFonts w:ascii="Arial" w:hAnsi="Arial" w:cs="Arial"/>
                <w:color w:val="000000"/>
                <w:sz w:val="18"/>
                <w:szCs w:val="18"/>
              </w:rPr>
            </w:pPr>
            <w:ins w:id="404" w:author="Mohammad ABDI ABYANEH" w:date="2023-04-25T17:37:00Z">
              <w:r>
                <w:rPr>
                  <w:rFonts w:ascii="Arial" w:hAnsi="Arial" w:cs="Arial"/>
                  <w:color w:val="000000"/>
                  <w:sz w:val="18"/>
                  <w:szCs w:val="18"/>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02E6A79B" w14:textId="77777777" w:rsidR="001D26F1" w:rsidRDefault="001D26F1">
            <w:pPr>
              <w:spacing w:after="0" w:line="256" w:lineRule="auto"/>
              <w:jc w:val="center"/>
              <w:rPr>
                <w:ins w:id="405" w:author="Mohammad ABDI ABYANEH" w:date="2023-04-25T17:37:00Z"/>
                <w:rFonts w:ascii="Arial" w:hAnsi="Arial" w:cs="Arial"/>
                <w:color w:val="000000"/>
                <w:sz w:val="18"/>
                <w:szCs w:val="18"/>
              </w:rPr>
            </w:pPr>
            <w:ins w:id="406" w:author="Mohammad ABDI ABYANEH" w:date="2023-04-25T17:37:00Z">
              <w:r>
                <w:rPr>
                  <w:rFonts w:ascii="Arial" w:hAnsi="Arial" w:cs="Arial"/>
                  <w:color w:val="000000"/>
                  <w:sz w:val="16"/>
                  <w:szCs w:val="16"/>
                </w:rPr>
                <w:t>1142</w:t>
              </w:r>
            </w:ins>
          </w:p>
        </w:tc>
        <w:tc>
          <w:tcPr>
            <w:tcW w:w="2717" w:type="dxa"/>
            <w:gridSpan w:val="2"/>
            <w:tcBorders>
              <w:top w:val="single" w:sz="4" w:space="0" w:color="auto"/>
              <w:left w:val="nil"/>
              <w:bottom w:val="single" w:sz="4" w:space="0" w:color="auto"/>
              <w:right w:val="single" w:sz="4" w:space="0" w:color="auto"/>
            </w:tcBorders>
            <w:vAlign w:val="center"/>
            <w:hideMark/>
          </w:tcPr>
          <w:p w14:paraId="65B886CD" w14:textId="77777777" w:rsidR="001D26F1" w:rsidRDefault="001D26F1">
            <w:pPr>
              <w:spacing w:after="0" w:line="256" w:lineRule="auto"/>
              <w:jc w:val="center"/>
              <w:rPr>
                <w:ins w:id="407" w:author="Mohammad ABDI ABYANEH" w:date="2023-04-25T17:37:00Z"/>
                <w:rFonts w:ascii="Arial" w:hAnsi="Arial" w:cs="Arial"/>
                <w:color w:val="000000"/>
                <w:sz w:val="18"/>
                <w:szCs w:val="18"/>
              </w:rPr>
            </w:pPr>
            <w:ins w:id="408" w:author="Mohammad ABDI ABYANEH" w:date="2023-04-25T17:37:00Z">
              <w:r>
                <w:rPr>
                  <w:rFonts w:ascii="Arial" w:hAnsi="Arial" w:cs="Arial"/>
                  <w:color w:val="000000"/>
                  <w:sz w:val="16"/>
                  <w:szCs w:val="16"/>
                </w:rPr>
                <w:t>902</w:t>
              </w:r>
            </w:ins>
          </w:p>
        </w:tc>
      </w:tr>
      <w:tr w:rsidR="001D26F1" w14:paraId="32AADBA1" w14:textId="77777777" w:rsidTr="001D26F1">
        <w:trPr>
          <w:trHeight w:val="300"/>
          <w:jc w:val="center"/>
          <w:ins w:id="409" w:author="Mohammad ABDI ABYANEH" w:date="2023-04-25T17:37:00Z"/>
        </w:trPr>
        <w:tc>
          <w:tcPr>
            <w:tcW w:w="3061" w:type="dxa"/>
            <w:tcBorders>
              <w:top w:val="nil"/>
              <w:left w:val="single" w:sz="8" w:space="0" w:color="auto"/>
              <w:bottom w:val="single" w:sz="4" w:space="0" w:color="auto"/>
              <w:right w:val="nil"/>
            </w:tcBorders>
            <w:vAlign w:val="center"/>
            <w:hideMark/>
          </w:tcPr>
          <w:p w14:paraId="0584B8F0" w14:textId="77777777" w:rsidR="001D26F1" w:rsidRDefault="001D26F1">
            <w:pPr>
              <w:spacing w:after="0" w:line="256" w:lineRule="auto"/>
              <w:rPr>
                <w:ins w:id="410" w:author="Mohammad ABDI ABYANEH" w:date="2023-04-25T17:37:00Z"/>
                <w:rFonts w:ascii="Arial" w:hAnsi="Arial" w:cs="Arial"/>
                <w:color w:val="000000"/>
                <w:sz w:val="18"/>
                <w:szCs w:val="18"/>
              </w:rPr>
            </w:pPr>
            <w:ins w:id="411" w:author="Mohammad ABDI ABYANEH" w:date="2023-04-25T17:3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32" w:type="dxa"/>
            <w:tcBorders>
              <w:top w:val="nil"/>
              <w:left w:val="single" w:sz="4" w:space="0" w:color="auto"/>
              <w:bottom w:val="single" w:sz="4" w:space="0" w:color="auto"/>
              <w:right w:val="single" w:sz="4" w:space="0" w:color="auto"/>
            </w:tcBorders>
            <w:vAlign w:val="center"/>
            <w:hideMark/>
          </w:tcPr>
          <w:p w14:paraId="4FB78729" w14:textId="77777777" w:rsidR="001D26F1" w:rsidRDefault="001D26F1">
            <w:pPr>
              <w:spacing w:after="0" w:line="256" w:lineRule="auto"/>
              <w:jc w:val="center"/>
              <w:rPr>
                <w:ins w:id="412" w:author="Mohammad ABDI ABYANEH" w:date="2023-04-25T17:37:00Z"/>
                <w:rFonts w:ascii="Arial" w:hAnsi="Arial" w:cs="Arial"/>
                <w:color w:val="000000"/>
                <w:sz w:val="18"/>
                <w:szCs w:val="18"/>
              </w:rPr>
            </w:pPr>
            <w:ins w:id="413"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285" w:type="dxa"/>
            <w:tcBorders>
              <w:top w:val="nil"/>
              <w:left w:val="nil"/>
              <w:bottom w:val="single" w:sz="4" w:space="0" w:color="auto"/>
              <w:right w:val="single" w:sz="4" w:space="0" w:color="auto"/>
            </w:tcBorders>
            <w:vAlign w:val="center"/>
            <w:hideMark/>
          </w:tcPr>
          <w:p w14:paraId="4EC8FDAB" w14:textId="77777777" w:rsidR="001D26F1" w:rsidRDefault="001D26F1">
            <w:pPr>
              <w:spacing w:after="0" w:line="256" w:lineRule="auto"/>
              <w:jc w:val="center"/>
              <w:rPr>
                <w:ins w:id="414" w:author="Mohammad ABDI ABYANEH" w:date="2023-04-25T17:37:00Z"/>
                <w:rFonts w:ascii="Arial" w:hAnsi="Arial" w:cs="Arial"/>
                <w:color w:val="000000"/>
                <w:sz w:val="18"/>
                <w:szCs w:val="18"/>
              </w:rPr>
            </w:pPr>
            <w:ins w:id="415"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300" w:type="dxa"/>
            <w:tcBorders>
              <w:top w:val="nil"/>
              <w:left w:val="nil"/>
              <w:bottom w:val="single" w:sz="4" w:space="0" w:color="auto"/>
              <w:right w:val="single" w:sz="4" w:space="0" w:color="auto"/>
            </w:tcBorders>
            <w:vAlign w:val="center"/>
            <w:hideMark/>
          </w:tcPr>
          <w:p w14:paraId="0FB877CB" w14:textId="77777777" w:rsidR="001D26F1" w:rsidRDefault="001D26F1">
            <w:pPr>
              <w:spacing w:after="0" w:line="256" w:lineRule="auto"/>
              <w:jc w:val="center"/>
              <w:rPr>
                <w:ins w:id="416" w:author="Mohammad ABDI ABYANEH" w:date="2023-04-25T17:37:00Z"/>
                <w:rFonts w:ascii="Arial" w:hAnsi="Arial" w:cs="Arial"/>
                <w:color w:val="000000"/>
                <w:sz w:val="18"/>
                <w:szCs w:val="18"/>
              </w:rPr>
            </w:pPr>
            <w:ins w:id="417"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417" w:type="dxa"/>
            <w:tcBorders>
              <w:top w:val="nil"/>
              <w:left w:val="nil"/>
              <w:bottom w:val="single" w:sz="4" w:space="0" w:color="auto"/>
              <w:right w:val="single" w:sz="4" w:space="0" w:color="auto"/>
            </w:tcBorders>
            <w:vAlign w:val="center"/>
            <w:hideMark/>
          </w:tcPr>
          <w:p w14:paraId="32D86516" w14:textId="77777777" w:rsidR="001D26F1" w:rsidRDefault="001D26F1">
            <w:pPr>
              <w:spacing w:after="0" w:line="256" w:lineRule="auto"/>
              <w:jc w:val="center"/>
              <w:rPr>
                <w:ins w:id="418" w:author="Mohammad ABDI ABYANEH" w:date="2023-04-25T17:37:00Z"/>
                <w:rFonts w:ascii="Arial" w:hAnsi="Arial" w:cs="Arial"/>
                <w:color w:val="000000"/>
                <w:sz w:val="18"/>
                <w:szCs w:val="18"/>
              </w:rPr>
            </w:pPr>
            <w:ins w:id="419"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-3*</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1D26F1" w14:paraId="1F933D36" w14:textId="77777777" w:rsidTr="001D26F1">
        <w:trPr>
          <w:trHeight w:val="300"/>
          <w:jc w:val="center"/>
          <w:ins w:id="420" w:author="Mohammad ABDI ABYANEH" w:date="2023-04-25T17:37:00Z"/>
        </w:trPr>
        <w:tc>
          <w:tcPr>
            <w:tcW w:w="3061" w:type="dxa"/>
            <w:tcBorders>
              <w:top w:val="nil"/>
              <w:left w:val="single" w:sz="8" w:space="0" w:color="auto"/>
              <w:bottom w:val="single" w:sz="4" w:space="0" w:color="auto"/>
              <w:right w:val="nil"/>
            </w:tcBorders>
            <w:vAlign w:val="center"/>
            <w:hideMark/>
          </w:tcPr>
          <w:p w14:paraId="5FB872C6" w14:textId="77777777" w:rsidR="001D26F1" w:rsidRDefault="001D26F1">
            <w:pPr>
              <w:spacing w:after="0" w:line="256" w:lineRule="auto"/>
              <w:rPr>
                <w:ins w:id="421" w:author="Mohammad ABDI ABYANEH" w:date="2023-04-25T17:37:00Z"/>
                <w:rFonts w:ascii="Arial" w:hAnsi="Arial" w:cs="Arial"/>
                <w:color w:val="000000"/>
                <w:sz w:val="18"/>
                <w:szCs w:val="18"/>
              </w:rPr>
            </w:pPr>
            <w:ins w:id="422" w:author="Mohammad ABDI ABYANEH" w:date="2023-04-25T17:37:00Z">
              <w:r>
                <w:rPr>
                  <w:rFonts w:ascii="Arial" w:hAnsi="Arial" w:cs="Arial"/>
                  <w:color w:val="000000"/>
                  <w:sz w:val="18"/>
                  <w:szCs w:val="18"/>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217F41D" w14:textId="77777777" w:rsidR="001D26F1" w:rsidRDefault="001D26F1">
            <w:pPr>
              <w:spacing w:after="0" w:line="256" w:lineRule="auto"/>
              <w:jc w:val="center"/>
              <w:rPr>
                <w:ins w:id="423" w:author="Mohammad ABDI ABYANEH" w:date="2023-04-25T17:37:00Z"/>
                <w:rFonts w:ascii="Arial" w:hAnsi="Arial" w:cs="Arial"/>
                <w:color w:val="000000"/>
                <w:sz w:val="18"/>
                <w:szCs w:val="18"/>
              </w:rPr>
            </w:pPr>
            <w:ins w:id="424" w:author="Mohammad ABDI ABYANEH" w:date="2023-04-25T17:37:00Z">
              <w:r>
                <w:rPr>
                  <w:rFonts w:ascii="Arial" w:hAnsi="Arial" w:cs="Arial"/>
                  <w:color w:val="000000"/>
                  <w:sz w:val="16"/>
                  <w:szCs w:val="16"/>
                </w:rPr>
                <w:t>1456</w:t>
              </w:r>
            </w:ins>
          </w:p>
        </w:tc>
        <w:tc>
          <w:tcPr>
            <w:tcW w:w="2717" w:type="dxa"/>
            <w:gridSpan w:val="2"/>
            <w:tcBorders>
              <w:top w:val="single" w:sz="4" w:space="0" w:color="auto"/>
              <w:left w:val="nil"/>
              <w:bottom w:val="single" w:sz="4" w:space="0" w:color="auto"/>
              <w:right w:val="single" w:sz="4" w:space="0" w:color="auto"/>
            </w:tcBorders>
            <w:vAlign w:val="center"/>
            <w:hideMark/>
          </w:tcPr>
          <w:p w14:paraId="2BFCE2BD" w14:textId="77777777" w:rsidR="001D26F1" w:rsidRDefault="001D26F1">
            <w:pPr>
              <w:spacing w:after="0" w:line="256" w:lineRule="auto"/>
              <w:jc w:val="center"/>
              <w:rPr>
                <w:ins w:id="425" w:author="Mohammad ABDI ABYANEH" w:date="2023-04-25T17:37:00Z"/>
                <w:rFonts w:ascii="Arial" w:hAnsi="Arial" w:cs="Arial"/>
                <w:color w:val="000000"/>
                <w:sz w:val="18"/>
                <w:szCs w:val="18"/>
              </w:rPr>
            </w:pPr>
            <w:ins w:id="426" w:author="Mohammad ABDI ABYANEH" w:date="2023-04-25T17:37:00Z">
              <w:r>
                <w:rPr>
                  <w:rFonts w:ascii="Arial" w:hAnsi="Arial" w:cs="Arial"/>
                  <w:color w:val="000000"/>
                  <w:sz w:val="16"/>
                  <w:szCs w:val="16"/>
                </w:rPr>
                <w:t>1711</w:t>
              </w:r>
            </w:ins>
          </w:p>
        </w:tc>
      </w:tr>
      <w:tr w:rsidR="001D26F1" w14:paraId="703C27CC" w14:textId="77777777" w:rsidTr="001D26F1">
        <w:trPr>
          <w:trHeight w:val="300"/>
          <w:jc w:val="center"/>
          <w:ins w:id="427" w:author="Mohammad ABDI ABYANEH" w:date="2023-04-25T17:37:00Z"/>
        </w:trPr>
        <w:tc>
          <w:tcPr>
            <w:tcW w:w="3061" w:type="dxa"/>
            <w:tcBorders>
              <w:top w:val="nil"/>
              <w:left w:val="single" w:sz="8" w:space="0" w:color="auto"/>
              <w:bottom w:val="single" w:sz="4" w:space="0" w:color="auto"/>
              <w:right w:val="nil"/>
            </w:tcBorders>
            <w:vAlign w:val="center"/>
            <w:hideMark/>
          </w:tcPr>
          <w:p w14:paraId="6E9FFE35" w14:textId="77777777" w:rsidR="001D26F1" w:rsidRDefault="001D26F1">
            <w:pPr>
              <w:spacing w:after="0" w:line="256" w:lineRule="auto"/>
              <w:rPr>
                <w:ins w:id="428" w:author="Mohammad ABDI ABYANEH" w:date="2023-04-25T17:37:00Z"/>
                <w:rFonts w:ascii="Arial" w:hAnsi="Arial" w:cs="Arial"/>
                <w:color w:val="000000"/>
                <w:sz w:val="18"/>
                <w:szCs w:val="18"/>
              </w:rPr>
            </w:pPr>
            <w:ins w:id="429" w:author="Mohammad ABDI ABYANEH" w:date="2023-04-25T17:3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32" w:type="dxa"/>
            <w:tcBorders>
              <w:top w:val="nil"/>
              <w:left w:val="single" w:sz="4" w:space="0" w:color="auto"/>
              <w:bottom w:val="single" w:sz="4" w:space="0" w:color="auto"/>
              <w:right w:val="single" w:sz="4" w:space="0" w:color="auto"/>
            </w:tcBorders>
            <w:vAlign w:val="center"/>
            <w:hideMark/>
          </w:tcPr>
          <w:p w14:paraId="0AE81CEF" w14:textId="77777777" w:rsidR="001D26F1" w:rsidRDefault="001D26F1">
            <w:pPr>
              <w:spacing w:after="0" w:line="256" w:lineRule="auto"/>
              <w:jc w:val="center"/>
              <w:rPr>
                <w:ins w:id="430" w:author="Mohammad ABDI ABYANEH" w:date="2023-04-25T17:37:00Z"/>
                <w:rFonts w:ascii="Arial" w:hAnsi="Arial" w:cs="Arial"/>
                <w:color w:val="000000"/>
                <w:sz w:val="18"/>
                <w:szCs w:val="18"/>
              </w:rPr>
            </w:pPr>
            <w:ins w:id="431"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285" w:type="dxa"/>
            <w:tcBorders>
              <w:top w:val="nil"/>
              <w:left w:val="nil"/>
              <w:bottom w:val="single" w:sz="4" w:space="0" w:color="auto"/>
              <w:right w:val="single" w:sz="4" w:space="0" w:color="auto"/>
            </w:tcBorders>
            <w:vAlign w:val="center"/>
            <w:hideMark/>
          </w:tcPr>
          <w:p w14:paraId="05AAC309" w14:textId="77777777" w:rsidR="001D26F1" w:rsidRDefault="001D26F1">
            <w:pPr>
              <w:spacing w:after="0" w:line="256" w:lineRule="auto"/>
              <w:jc w:val="center"/>
              <w:rPr>
                <w:ins w:id="432" w:author="Mohammad ABDI ABYANEH" w:date="2023-04-25T17:37:00Z"/>
                <w:rFonts w:ascii="Arial" w:hAnsi="Arial" w:cs="Arial"/>
                <w:color w:val="000000"/>
                <w:sz w:val="18"/>
                <w:szCs w:val="18"/>
              </w:rPr>
            </w:pPr>
            <w:ins w:id="433"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300" w:type="dxa"/>
            <w:tcBorders>
              <w:top w:val="nil"/>
              <w:left w:val="nil"/>
              <w:bottom w:val="single" w:sz="4" w:space="0" w:color="auto"/>
              <w:right w:val="single" w:sz="4" w:space="0" w:color="auto"/>
            </w:tcBorders>
            <w:vAlign w:val="center"/>
            <w:hideMark/>
          </w:tcPr>
          <w:p w14:paraId="0308EB51" w14:textId="77777777" w:rsidR="001D26F1" w:rsidRDefault="001D26F1">
            <w:pPr>
              <w:spacing w:after="0" w:line="256" w:lineRule="auto"/>
              <w:jc w:val="center"/>
              <w:rPr>
                <w:ins w:id="434" w:author="Mohammad ABDI ABYANEH" w:date="2023-04-25T17:37:00Z"/>
                <w:rFonts w:ascii="Arial" w:hAnsi="Arial" w:cs="Arial"/>
                <w:color w:val="000000"/>
                <w:sz w:val="18"/>
                <w:szCs w:val="18"/>
              </w:rPr>
            </w:pPr>
            <w:ins w:id="435"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417" w:type="dxa"/>
            <w:tcBorders>
              <w:top w:val="nil"/>
              <w:left w:val="nil"/>
              <w:bottom w:val="single" w:sz="4" w:space="0" w:color="auto"/>
              <w:right w:val="single" w:sz="4" w:space="0" w:color="auto"/>
            </w:tcBorders>
            <w:vAlign w:val="center"/>
            <w:hideMark/>
          </w:tcPr>
          <w:p w14:paraId="08383B00" w14:textId="77777777" w:rsidR="001D26F1" w:rsidRDefault="001D26F1">
            <w:pPr>
              <w:spacing w:after="0" w:line="256" w:lineRule="auto"/>
              <w:jc w:val="center"/>
              <w:rPr>
                <w:ins w:id="436" w:author="Mohammad ABDI ABYANEH" w:date="2023-04-25T17:37:00Z"/>
                <w:rFonts w:ascii="Arial" w:hAnsi="Arial" w:cs="Arial"/>
                <w:color w:val="000000"/>
                <w:sz w:val="18"/>
                <w:szCs w:val="18"/>
              </w:rPr>
            </w:pPr>
            <w:ins w:id="437"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1D26F1" w14:paraId="1D7455CC" w14:textId="77777777" w:rsidTr="001D26F1">
        <w:trPr>
          <w:trHeight w:val="300"/>
          <w:jc w:val="center"/>
          <w:ins w:id="438" w:author="Mohammad ABDI ABYANEH" w:date="2023-04-25T17:37:00Z"/>
        </w:trPr>
        <w:tc>
          <w:tcPr>
            <w:tcW w:w="3061" w:type="dxa"/>
            <w:tcBorders>
              <w:top w:val="nil"/>
              <w:left w:val="single" w:sz="8" w:space="0" w:color="auto"/>
              <w:bottom w:val="single" w:sz="4" w:space="0" w:color="auto"/>
              <w:right w:val="nil"/>
            </w:tcBorders>
            <w:vAlign w:val="center"/>
            <w:hideMark/>
          </w:tcPr>
          <w:p w14:paraId="4ECFA1CE" w14:textId="77777777" w:rsidR="001D26F1" w:rsidRDefault="001D26F1">
            <w:pPr>
              <w:spacing w:after="0" w:line="256" w:lineRule="auto"/>
              <w:rPr>
                <w:ins w:id="439" w:author="Mohammad ABDI ABYANEH" w:date="2023-04-25T17:37:00Z"/>
                <w:rFonts w:ascii="Arial" w:hAnsi="Arial" w:cs="Arial"/>
                <w:color w:val="000000"/>
                <w:sz w:val="18"/>
                <w:szCs w:val="18"/>
              </w:rPr>
            </w:pPr>
            <w:ins w:id="440" w:author="Mohammad ABDI ABYANEH" w:date="2023-04-25T17:37:00Z">
              <w:r>
                <w:rPr>
                  <w:rFonts w:ascii="Arial" w:hAnsi="Arial" w:cs="Arial"/>
                  <w:color w:val="000000"/>
                  <w:sz w:val="18"/>
                  <w:szCs w:val="18"/>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0E7F2B57" w14:textId="77777777" w:rsidR="001D26F1" w:rsidRDefault="001D26F1">
            <w:pPr>
              <w:spacing w:after="0" w:line="256" w:lineRule="auto"/>
              <w:jc w:val="center"/>
              <w:rPr>
                <w:ins w:id="441" w:author="Mohammad ABDI ABYANEH" w:date="2023-04-25T17:37:00Z"/>
                <w:rFonts w:ascii="Arial" w:hAnsi="Arial" w:cs="Arial"/>
                <w:color w:val="000000"/>
                <w:sz w:val="18"/>
                <w:szCs w:val="18"/>
              </w:rPr>
            </w:pPr>
            <w:ins w:id="442" w:author="Mohammad ABDI ABYANEH" w:date="2023-04-25T17:37:00Z">
              <w:r>
                <w:rPr>
                  <w:rFonts w:ascii="Arial" w:hAnsi="Arial" w:cs="Arial"/>
                  <w:color w:val="000000"/>
                  <w:sz w:val="16"/>
                  <w:szCs w:val="16"/>
                </w:rPr>
                <w:t>4662</w:t>
              </w:r>
            </w:ins>
          </w:p>
        </w:tc>
        <w:tc>
          <w:tcPr>
            <w:tcW w:w="2717" w:type="dxa"/>
            <w:gridSpan w:val="2"/>
            <w:tcBorders>
              <w:top w:val="single" w:sz="4" w:space="0" w:color="auto"/>
              <w:left w:val="nil"/>
              <w:bottom w:val="single" w:sz="4" w:space="0" w:color="auto"/>
              <w:right w:val="single" w:sz="4" w:space="0" w:color="auto"/>
            </w:tcBorders>
            <w:vAlign w:val="center"/>
            <w:hideMark/>
          </w:tcPr>
          <w:p w14:paraId="3FAE515E" w14:textId="77777777" w:rsidR="001D26F1" w:rsidRDefault="001D26F1">
            <w:pPr>
              <w:spacing w:after="0" w:line="256" w:lineRule="auto"/>
              <w:jc w:val="center"/>
              <w:rPr>
                <w:ins w:id="443" w:author="Mohammad ABDI ABYANEH" w:date="2023-04-25T17:37:00Z"/>
                <w:rFonts w:ascii="Arial" w:hAnsi="Arial" w:cs="Arial"/>
                <w:color w:val="000000"/>
                <w:sz w:val="18"/>
                <w:szCs w:val="18"/>
              </w:rPr>
            </w:pPr>
            <w:ins w:id="444" w:author="Mohammad ABDI ABYANEH" w:date="2023-04-25T17:37:00Z">
              <w:r>
                <w:rPr>
                  <w:rFonts w:ascii="Arial" w:hAnsi="Arial" w:cs="Arial"/>
                  <w:color w:val="000000"/>
                  <w:sz w:val="16"/>
                  <w:szCs w:val="16"/>
                </w:rPr>
                <w:t>4902</w:t>
              </w:r>
            </w:ins>
          </w:p>
        </w:tc>
      </w:tr>
      <w:tr w:rsidR="001D26F1" w14:paraId="5B669E20" w14:textId="77777777" w:rsidTr="001D26F1">
        <w:trPr>
          <w:trHeight w:val="300"/>
          <w:jc w:val="center"/>
          <w:ins w:id="445" w:author="Mohammad ABDI ABYANEH" w:date="2023-04-25T17:37:00Z"/>
        </w:trPr>
        <w:tc>
          <w:tcPr>
            <w:tcW w:w="3061" w:type="dxa"/>
            <w:tcBorders>
              <w:top w:val="nil"/>
              <w:left w:val="single" w:sz="8" w:space="0" w:color="auto"/>
              <w:bottom w:val="single" w:sz="4" w:space="0" w:color="auto"/>
              <w:right w:val="nil"/>
            </w:tcBorders>
            <w:vAlign w:val="center"/>
            <w:hideMark/>
          </w:tcPr>
          <w:p w14:paraId="130C3400" w14:textId="77777777" w:rsidR="001D26F1" w:rsidRDefault="001D26F1">
            <w:pPr>
              <w:spacing w:after="0" w:line="256" w:lineRule="auto"/>
              <w:rPr>
                <w:ins w:id="446" w:author="Mohammad ABDI ABYANEH" w:date="2023-04-25T17:37:00Z"/>
                <w:rFonts w:ascii="Arial" w:hAnsi="Arial" w:cs="Arial"/>
                <w:color w:val="000000"/>
                <w:sz w:val="18"/>
                <w:szCs w:val="18"/>
              </w:rPr>
            </w:pPr>
            <w:ins w:id="447" w:author="Mohammad ABDI ABYANEH" w:date="2023-04-25T17:3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32" w:type="dxa"/>
            <w:tcBorders>
              <w:top w:val="nil"/>
              <w:left w:val="single" w:sz="4" w:space="0" w:color="auto"/>
              <w:bottom w:val="single" w:sz="4" w:space="0" w:color="auto"/>
              <w:right w:val="single" w:sz="4" w:space="0" w:color="auto"/>
            </w:tcBorders>
            <w:vAlign w:val="center"/>
            <w:hideMark/>
          </w:tcPr>
          <w:p w14:paraId="5633A303" w14:textId="77777777" w:rsidR="001D26F1" w:rsidRDefault="001D26F1">
            <w:pPr>
              <w:spacing w:after="0" w:line="256" w:lineRule="auto"/>
              <w:jc w:val="center"/>
              <w:rPr>
                <w:ins w:id="448" w:author="Mohammad ABDI ABYANEH" w:date="2023-04-25T17:37:00Z"/>
                <w:rFonts w:ascii="Arial" w:hAnsi="Arial" w:cs="Arial"/>
                <w:color w:val="000000"/>
                <w:sz w:val="18"/>
                <w:szCs w:val="18"/>
              </w:rPr>
            </w:pPr>
            <w:ins w:id="449"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285" w:type="dxa"/>
            <w:tcBorders>
              <w:top w:val="nil"/>
              <w:left w:val="nil"/>
              <w:bottom w:val="single" w:sz="4" w:space="0" w:color="auto"/>
              <w:right w:val="single" w:sz="4" w:space="0" w:color="auto"/>
            </w:tcBorders>
            <w:vAlign w:val="center"/>
            <w:hideMark/>
          </w:tcPr>
          <w:p w14:paraId="1601A114" w14:textId="77777777" w:rsidR="001D26F1" w:rsidRDefault="001D26F1">
            <w:pPr>
              <w:spacing w:after="0" w:line="256" w:lineRule="auto"/>
              <w:jc w:val="center"/>
              <w:rPr>
                <w:ins w:id="450" w:author="Mohammad ABDI ABYANEH" w:date="2023-04-25T17:37:00Z"/>
                <w:rFonts w:ascii="Arial" w:hAnsi="Arial" w:cs="Arial"/>
                <w:color w:val="000000"/>
                <w:sz w:val="18"/>
                <w:szCs w:val="18"/>
              </w:rPr>
            </w:pPr>
            <w:ins w:id="451"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300" w:type="dxa"/>
            <w:tcBorders>
              <w:top w:val="nil"/>
              <w:left w:val="nil"/>
              <w:bottom w:val="single" w:sz="4" w:space="0" w:color="auto"/>
              <w:right w:val="single" w:sz="4" w:space="0" w:color="auto"/>
            </w:tcBorders>
            <w:vAlign w:val="center"/>
            <w:hideMark/>
          </w:tcPr>
          <w:p w14:paraId="578D40D3" w14:textId="77777777" w:rsidR="001D26F1" w:rsidRDefault="001D26F1">
            <w:pPr>
              <w:spacing w:after="0" w:line="256" w:lineRule="auto"/>
              <w:jc w:val="center"/>
              <w:rPr>
                <w:ins w:id="452" w:author="Mohammad ABDI ABYANEH" w:date="2023-04-25T17:37:00Z"/>
                <w:rFonts w:ascii="Arial" w:hAnsi="Arial" w:cs="Arial"/>
                <w:color w:val="000000"/>
                <w:sz w:val="18"/>
                <w:szCs w:val="18"/>
              </w:rPr>
            </w:pPr>
            <w:ins w:id="453"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417" w:type="dxa"/>
            <w:tcBorders>
              <w:top w:val="nil"/>
              <w:left w:val="nil"/>
              <w:bottom w:val="single" w:sz="4" w:space="0" w:color="auto"/>
              <w:right w:val="single" w:sz="4" w:space="0" w:color="auto"/>
            </w:tcBorders>
            <w:vAlign w:val="center"/>
            <w:hideMark/>
          </w:tcPr>
          <w:p w14:paraId="60FCC035" w14:textId="77777777" w:rsidR="001D26F1" w:rsidRDefault="001D26F1">
            <w:pPr>
              <w:spacing w:after="0" w:line="256" w:lineRule="auto"/>
              <w:jc w:val="center"/>
              <w:rPr>
                <w:ins w:id="454" w:author="Mohammad ABDI ABYANEH" w:date="2023-04-25T17:37:00Z"/>
                <w:rFonts w:ascii="Arial" w:hAnsi="Arial" w:cs="Arial"/>
                <w:color w:val="000000"/>
                <w:sz w:val="18"/>
                <w:szCs w:val="18"/>
              </w:rPr>
            </w:pPr>
            <w:ins w:id="455" w:author="Mohammad ABDI ABYANEH" w:date="2023-04-25T17:37: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1D26F1" w14:paraId="4398352B" w14:textId="77777777" w:rsidTr="001D26F1">
        <w:trPr>
          <w:trHeight w:val="300"/>
          <w:jc w:val="center"/>
          <w:ins w:id="456" w:author="Mohammad ABDI ABYANEH" w:date="2023-04-25T17:37:00Z"/>
        </w:trPr>
        <w:tc>
          <w:tcPr>
            <w:tcW w:w="3061" w:type="dxa"/>
            <w:tcBorders>
              <w:top w:val="nil"/>
              <w:left w:val="single" w:sz="8" w:space="0" w:color="auto"/>
              <w:bottom w:val="single" w:sz="4" w:space="0" w:color="auto"/>
              <w:right w:val="nil"/>
            </w:tcBorders>
            <w:vAlign w:val="center"/>
            <w:hideMark/>
          </w:tcPr>
          <w:p w14:paraId="0ACD088C" w14:textId="77777777" w:rsidR="001D26F1" w:rsidRDefault="001D26F1">
            <w:pPr>
              <w:spacing w:after="0" w:line="256" w:lineRule="auto"/>
              <w:rPr>
                <w:ins w:id="457" w:author="Mohammad ABDI ABYANEH" w:date="2023-04-25T17:37:00Z"/>
                <w:rFonts w:ascii="Arial" w:hAnsi="Arial" w:cs="Arial"/>
                <w:color w:val="000000"/>
                <w:sz w:val="18"/>
                <w:szCs w:val="18"/>
              </w:rPr>
            </w:pPr>
            <w:ins w:id="458" w:author="Mohammad ABDI ABYANEH" w:date="2023-04-25T17:37:00Z">
              <w:r>
                <w:rPr>
                  <w:rFonts w:ascii="Arial" w:hAnsi="Arial" w:cs="Arial"/>
                  <w:color w:val="000000"/>
                  <w:sz w:val="18"/>
                  <w:szCs w:val="18"/>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76CD8AF1" w14:textId="77777777" w:rsidR="001D26F1" w:rsidRDefault="001D26F1">
            <w:pPr>
              <w:spacing w:after="0" w:line="256" w:lineRule="auto"/>
              <w:jc w:val="center"/>
              <w:rPr>
                <w:ins w:id="459" w:author="Mohammad ABDI ABYANEH" w:date="2023-04-25T17:37:00Z"/>
                <w:rFonts w:ascii="Arial" w:hAnsi="Arial" w:cs="Arial"/>
                <w:color w:val="000000"/>
                <w:sz w:val="18"/>
                <w:szCs w:val="18"/>
              </w:rPr>
            </w:pPr>
            <w:ins w:id="460" w:author="Mohammad ABDI ABYANEH" w:date="2023-04-25T17:37:00Z">
              <w:r>
                <w:rPr>
                  <w:rFonts w:ascii="Arial" w:hAnsi="Arial" w:cs="Arial"/>
                  <w:color w:val="000000"/>
                  <w:sz w:val="16"/>
                  <w:szCs w:val="16"/>
                </w:rPr>
                <w:t>5809</w:t>
              </w:r>
            </w:ins>
          </w:p>
        </w:tc>
        <w:tc>
          <w:tcPr>
            <w:tcW w:w="2717" w:type="dxa"/>
            <w:gridSpan w:val="2"/>
            <w:tcBorders>
              <w:top w:val="single" w:sz="4" w:space="0" w:color="auto"/>
              <w:left w:val="nil"/>
              <w:bottom w:val="single" w:sz="4" w:space="0" w:color="auto"/>
              <w:right w:val="single" w:sz="4" w:space="0" w:color="auto"/>
            </w:tcBorders>
            <w:vAlign w:val="center"/>
            <w:hideMark/>
          </w:tcPr>
          <w:p w14:paraId="46584692" w14:textId="77777777" w:rsidR="001D26F1" w:rsidRDefault="001D26F1">
            <w:pPr>
              <w:spacing w:after="0" w:line="256" w:lineRule="auto"/>
              <w:jc w:val="center"/>
              <w:rPr>
                <w:ins w:id="461" w:author="Mohammad ABDI ABYANEH" w:date="2023-04-25T17:37:00Z"/>
                <w:rFonts w:ascii="Arial" w:hAnsi="Arial" w:cs="Arial"/>
                <w:color w:val="000000"/>
                <w:sz w:val="18"/>
                <w:szCs w:val="18"/>
              </w:rPr>
            </w:pPr>
            <w:ins w:id="462" w:author="Mohammad ABDI ABYANEH" w:date="2023-04-25T17:37:00Z">
              <w:r>
                <w:rPr>
                  <w:rFonts w:ascii="Arial" w:hAnsi="Arial" w:cs="Arial"/>
                  <w:color w:val="000000"/>
                  <w:sz w:val="16"/>
                  <w:szCs w:val="16"/>
                </w:rPr>
                <w:t>6064</w:t>
              </w:r>
            </w:ins>
          </w:p>
        </w:tc>
      </w:tr>
      <w:tr w:rsidR="001D26F1" w14:paraId="4915EFB3" w14:textId="77777777" w:rsidTr="001D26F1">
        <w:trPr>
          <w:trHeight w:val="300"/>
          <w:jc w:val="center"/>
          <w:ins w:id="463" w:author="Mohammad ABDI ABYANEH" w:date="2023-04-25T17:37:00Z"/>
        </w:trPr>
        <w:tc>
          <w:tcPr>
            <w:tcW w:w="3061" w:type="dxa"/>
            <w:tcBorders>
              <w:top w:val="nil"/>
              <w:left w:val="single" w:sz="8" w:space="0" w:color="auto"/>
              <w:bottom w:val="single" w:sz="4" w:space="0" w:color="auto"/>
              <w:right w:val="nil"/>
            </w:tcBorders>
            <w:vAlign w:val="center"/>
            <w:hideMark/>
          </w:tcPr>
          <w:p w14:paraId="413C7C33" w14:textId="77777777" w:rsidR="001D26F1" w:rsidRDefault="001D26F1">
            <w:pPr>
              <w:spacing w:after="0" w:line="256" w:lineRule="auto"/>
              <w:rPr>
                <w:ins w:id="464" w:author="Mohammad ABDI ABYANEH" w:date="2023-04-25T17:37:00Z"/>
                <w:rFonts w:ascii="Arial" w:hAnsi="Arial" w:cs="Arial"/>
                <w:color w:val="000000"/>
                <w:sz w:val="18"/>
                <w:szCs w:val="18"/>
              </w:rPr>
            </w:pPr>
            <w:ins w:id="465" w:author="Mohammad ABDI ABYANEH" w:date="2023-04-25T17:3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32" w:type="dxa"/>
            <w:tcBorders>
              <w:top w:val="nil"/>
              <w:left w:val="single" w:sz="4" w:space="0" w:color="auto"/>
              <w:bottom w:val="single" w:sz="4" w:space="0" w:color="auto"/>
              <w:right w:val="single" w:sz="4" w:space="0" w:color="auto"/>
            </w:tcBorders>
            <w:vAlign w:val="center"/>
            <w:hideMark/>
          </w:tcPr>
          <w:p w14:paraId="4875989A" w14:textId="77777777" w:rsidR="001D26F1" w:rsidRDefault="001D26F1">
            <w:pPr>
              <w:spacing w:after="0" w:line="256" w:lineRule="auto"/>
              <w:jc w:val="center"/>
              <w:rPr>
                <w:ins w:id="466" w:author="Mohammad ABDI ABYANEH" w:date="2023-04-25T17:37:00Z"/>
                <w:rFonts w:ascii="Arial" w:hAnsi="Arial" w:cs="Arial"/>
                <w:color w:val="000000"/>
                <w:sz w:val="18"/>
                <w:szCs w:val="18"/>
              </w:rPr>
            </w:pPr>
            <w:ins w:id="467"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285" w:type="dxa"/>
            <w:tcBorders>
              <w:top w:val="nil"/>
              <w:left w:val="nil"/>
              <w:bottom w:val="single" w:sz="4" w:space="0" w:color="auto"/>
              <w:right w:val="single" w:sz="4" w:space="0" w:color="auto"/>
            </w:tcBorders>
            <w:vAlign w:val="center"/>
            <w:hideMark/>
          </w:tcPr>
          <w:p w14:paraId="626C313F" w14:textId="77777777" w:rsidR="001D26F1" w:rsidRDefault="001D26F1">
            <w:pPr>
              <w:spacing w:after="0" w:line="256" w:lineRule="auto"/>
              <w:jc w:val="center"/>
              <w:rPr>
                <w:ins w:id="468" w:author="Mohammad ABDI ABYANEH" w:date="2023-04-25T17:37:00Z"/>
                <w:rFonts w:ascii="Arial" w:hAnsi="Arial" w:cs="Arial"/>
                <w:color w:val="000000"/>
                <w:sz w:val="18"/>
                <w:szCs w:val="18"/>
              </w:rPr>
            </w:pPr>
            <w:ins w:id="469"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300" w:type="dxa"/>
            <w:tcBorders>
              <w:top w:val="nil"/>
              <w:left w:val="nil"/>
              <w:bottom w:val="single" w:sz="4" w:space="0" w:color="auto"/>
              <w:right w:val="single" w:sz="4" w:space="0" w:color="auto"/>
            </w:tcBorders>
            <w:vAlign w:val="center"/>
            <w:hideMark/>
          </w:tcPr>
          <w:p w14:paraId="6BAA2DE7" w14:textId="77777777" w:rsidR="001D26F1" w:rsidRDefault="001D26F1">
            <w:pPr>
              <w:spacing w:after="0" w:line="256" w:lineRule="auto"/>
              <w:jc w:val="center"/>
              <w:rPr>
                <w:ins w:id="470" w:author="Mohammad ABDI ABYANEH" w:date="2023-04-25T17:37:00Z"/>
                <w:rFonts w:ascii="Arial" w:hAnsi="Arial" w:cs="Arial"/>
                <w:color w:val="000000"/>
                <w:sz w:val="18"/>
                <w:szCs w:val="18"/>
              </w:rPr>
            </w:pPr>
            <w:ins w:id="471"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417" w:type="dxa"/>
            <w:tcBorders>
              <w:top w:val="nil"/>
              <w:left w:val="nil"/>
              <w:bottom w:val="single" w:sz="4" w:space="0" w:color="auto"/>
              <w:right w:val="single" w:sz="4" w:space="0" w:color="auto"/>
            </w:tcBorders>
            <w:vAlign w:val="center"/>
            <w:hideMark/>
          </w:tcPr>
          <w:p w14:paraId="7AAFE5F5" w14:textId="77777777" w:rsidR="001D26F1" w:rsidRDefault="001D26F1">
            <w:pPr>
              <w:spacing w:after="0" w:line="256" w:lineRule="auto"/>
              <w:jc w:val="center"/>
              <w:rPr>
                <w:ins w:id="472" w:author="Mohammad ABDI ABYANEH" w:date="2023-04-25T17:37:00Z"/>
                <w:rFonts w:ascii="Arial" w:hAnsi="Arial" w:cs="Arial"/>
                <w:color w:val="000000"/>
                <w:sz w:val="18"/>
                <w:szCs w:val="18"/>
              </w:rPr>
            </w:pPr>
            <w:ins w:id="473" w:author="Mohammad ABDI ABYANEH" w:date="2023-04-25T17:37: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1D26F1" w14:paraId="4EE4A612" w14:textId="77777777" w:rsidTr="001D26F1">
        <w:trPr>
          <w:trHeight w:val="315"/>
          <w:jc w:val="center"/>
          <w:ins w:id="474" w:author="Mohammad ABDI ABYANEH" w:date="2023-04-25T17:37:00Z"/>
        </w:trPr>
        <w:tc>
          <w:tcPr>
            <w:tcW w:w="3061" w:type="dxa"/>
            <w:tcBorders>
              <w:top w:val="nil"/>
              <w:left w:val="single" w:sz="8" w:space="0" w:color="auto"/>
              <w:bottom w:val="single" w:sz="8" w:space="0" w:color="auto"/>
              <w:right w:val="nil"/>
            </w:tcBorders>
            <w:vAlign w:val="center"/>
            <w:hideMark/>
          </w:tcPr>
          <w:p w14:paraId="69997E11" w14:textId="77777777" w:rsidR="001D26F1" w:rsidRDefault="001D26F1">
            <w:pPr>
              <w:spacing w:after="0" w:line="256" w:lineRule="auto"/>
              <w:rPr>
                <w:ins w:id="475" w:author="Mohammad ABDI ABYANEH" w:date="2023-04-25T17:37:00Z"/>
                <w:rFonts w:ascii="Arial" w:hAnsi="Arial" w:cs="Arial"/>
                <w:color w:val="000000"/>
                <w:sz w:val="18"/>
                <w:szCs w:val="18"/>
              </w:rPr>
            </w:pPr>
            <w:ins w:id="476" w:author="Mohammad ABDI ABYANEH" w:date="2023-04-25T17:37:00Z">
              <w:r>
                <w:rPr>
                  <w:rFonts w:ascii="Arial" w:hAnsi="Arial" w:cs="Arial"/>
                  <w:color w:val="000000"/>
                  <w:sz w:val="18"/>
                  <w:szCs w:val="18"/>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0863C6D" w14:textId="77777777" w:rsidR="001D26F1" w:rsidRDefault="001D26F1">
            <w:pPr>
              <w:spacing w:after="0" w:line="256" w:lineRule="auto"/>
              <w:jc w:val="center"/>
              <w:rPr>
                <w:ins w:id="477" w:author="Mohammad ABDI ABYANEH" w:date="2023-04-25T17:37:00Z"/>
                <w:rFonts w:ascii="Arial" w:hAnsi="Arial" w:cs="Arial"/>
                <w:color w:val="000000"/>
                <w:sz w:val="18"/>
                <w:szCs w:val="18"/>
              </w:rPr>
            </w:pPr>
            <w:ins w:id="478" w:author="Mohammad ABDI ABYANEH" w:date="2023-04-25T17:37:00Z">
              <w:r>
                <w:rPr>
                  <w:rFonts w:ascii="Arial" w:hAnsi="Arial" w:cs="Arial"/>
                  <w:color w:val="000000"/>
                  <w:sz w:val="16"/>
                  <w:szCs w:val="16"/>
                </w:rPr>
                <w:t>1207</w:t>
              </w:r>
            </w:ins>
          </w:p>
        </w:tc>
        <w:tc>
          <w:tcPr>
            <w:tcW w:w="2717" w:type="dxa"/>
            <w:gridSpan w:val="2"/>
            <w:tcBorders>
              <w:top w:val="single" w:sz="4" w:space="0" w:color="auto"/>
              <w:left w:val="nil"/>
              <w:bottom w:val="single" w:sz="4" w:space="0" w:color="auto"/>
              <w:right w:val="single" w:sz="4" w:space="0" w:color="auto"/>
            </w:tcBorders>
            <w:vAlign w:val="center"/>
            <w:hideMark/>
          </w:tcPr>
          <w:p w14:paraId="78C8EACD" w14:textId="77777777" w:rsidR="001D26F1" w:rsidRDefault="001D26F1">
            <w:pPr>
              <w:spacing w:after="0" w:line="256" w:lineRule="auto"/>
              <w:jc w:val="center"/>
              <w:rPr>
                <w:ins w:id="479" w:author="Mohammad ABDI ABYANEH" w:date="2023-04-25T17:37:00Z"/>
                <w:rFonts w:ascii="Arial" w:hAnsi="Arial" w:cs="Arial"/>
                <w:color w:val="000000"/>
                <w:sz w:val="18"/>
                <w:szCs w:val="18"/>
              </w:rPr>
            </w:pPr>
            <w:ins w:id="480" w:author="Mohammad ABDI ABYANEH" w:date="2023-04-25T17:37:00Z">
              <w:r>
                <w:rPr>
                  <w:rFonts w:ascii="Arial" w:hAnsi="Arial" w:cs="Arial"/>
                  <w:color w:val="000000"/>
                  <w:sz w:val="16"/>
                  <w:szCs w:val="16"/>
                </w:rPr>
                <w:t>1102</w:t>
              </w:r>
            </w:ins>
          </w:p>
        </w:tc>
      </w:tr>
    </w:tbl>
    <w:p w14:paraId="34C3D416" w14:textId="77777777" w:rsidR="001D26F1" w:rsidRDefault="001D26F1" w:rsidP="001D26F1">
      <w:pPr>
        <w:rPr>
          <w:ins w:id="481" w:author="Mohammad ABDI ABYANEH" w:date="2023-04-25T17:37:00Z"/>
          <w:lang w:val="en-US" w:eastAsia="ja-JP"/>
        </w:rPr>
      </w:pPr>
    </w:p>
    <w:p w14:paraId="57AC17C6" w14:textId="1C5E2BCD" w:rsidR="001D26F1" w:rsidRDefault="001D26F1" w:rsidP="001D26F1">
      <w:pPr>
        <w:rPr>
          <w:ins w:id="482" w:author="Mohammad ABDI ABYANEH" w:date="2023-04-25T17:37:00Z"/>
          <w:lang w:val="en-US" w:eastAsia="ja-JP"/>
        </w:rPr>
      </w:pPr>
      <w:ins w:id="483" w:author="Mohammad ABDI ABYANEH" w:date="2023-04-25T17:37:00Z">
        <w:r>
          <w:rPr>
            <w:lang w:val="en-US"/>
          </w:rPr>
          <w:t xml:space="preserve">Based on Table </w:t>
        </w:r>
      </w:ins>
      <w:ins w:id="484" w:author="Mohammad ABDI ABYANEH" w:date="2023-04-25T17:38:00Z">
        <w:r>
          <w:rPr>
            <w:lang w:val="en-US" w:eastAsia="ja-JP"/>
          </w:rPr>
          <w:t>5.2.4</w:t>
        </w:r>
      </w:ins>
      <w:ins w:id="485" w:author="Mohammad ABDI ABYANEH" w:date="2023-04-25T17:37:00Z">
        <w:r>
          <w:rPr>
            <w:lang w:val="en-US"/>
          </w:rPr>
          <w:t>-1</w:t>
        </w:r>
        <w:r>
          <w:rPr>
            <w:lang w:eastAsia="ko-KR"/>
          </w:rPr>
          <w:t xml:space="preserve">, </w:t>
        </w:r>
        <w:r>
          <w:rPr>
            <w:lang w:val="en-US"/>
          </w:rPr>
          <w:t>there are no IMD issues.</w:t>
        </w:r>
        <w:r>
          <w:rPr>
            <w:lang w:val="en-US" w:eastAsia="ja-JP"/>
          </w:rPr>
          <w:t xml:space="preserve"> </w:t>
        </w:r>
      </w:ins>
    </w:p>
    <w:p w14:paraId="0018E139" w14:textId="4E11AC3B" w:rsidR="001D26F1" w:rsidRDefault="001D26F1" w:rsidP="001D26F1">
      <w:pPr>
        <w:keepNext/>
        <w:keepLines/>
        <w:spacing w:before="60"/>
        <w:jc w:val="center"/>
        <w:rPr>
          <w:ins w:id="486" w:author="Mohammad ABDI ABYANEH" w:date="2023-04-25T17:37:00Z"/>
          <w:rFonts w:ascii="Arial" w:eastAsia="DengXian" w:hAnsi="Arial"/>
          <w:b/>
          <w:lang w:val="x-none" w:eastAsia="en-GB"/>
        </w:rPr>
      </w:pPr>
      <w:ins w:id="487" w:author="Mohammad ABDI ABYANEH" w:date="2023-04-25T17:37:00Z">
        <w:r>
          <w:rPr>
            <w:rFonts w:ascii="Arial" w:eastAsia="DengXian" w:hAnsi="Arial"/>
            <w:b/>
          </w:rPr>
          <w:t xml:space="preserve">Table </w:t>
        </w:r>
      </w:ins>
      <w:ins w:id="488" w:author="Mohammad ABDI ABYANEH" w:date="2023-04-25T17:38:00Z">
        <w:r>
          <w:rPr>
            <w:rFonts w:ascii="Arial" w:eastAsia="DengXian" w:hAnsi="Arial"/>
            <w:b/>
          </w:rPr>
          <w:t>5.2.4</w:t>
        </w:r>
      </w:ins>
      <w:ins w:id="489" w:author="Mohammad ABDI ABYANEH" w:date="2023-04-25T17:37:00Z">
        <w:r>
          <w:rPr>
            <w:rFonts w:ascii="Arial" w:eastAsia="DengXian" w:hAnsi="Arial"/>
            <w:b/>
          </w:rPr>
          <w:t>.2-2: Requirements for uplink inter-band carrier aggregation</w:t>
        </w:r>
        <w:r>
          <w:rPr>
            <w:rFonts w:ascii="Arial" w:eastAsia="DengXian" w:hAnsi="Arial"/>
            <w:b/>
            <w:lang w:eastAsia="zh-CN"/>
          </w:rPr>
          <w:t xml:space="preserve"> (two bands)</w:t>
        </w:r>
      </w:ins>
    </w:p>
    <w:tbl>
      <w:tblPr>
        <w:tblW w:w="0" w:type="dxa"/>
        <w:jc w:val="center"/>
        <w:tblLayout w:type="fixed"/>
        <w:tblLook w:val="04A0" w:firstRow="1" w:lastRow="0" w:firstColumn="1" w:lastColumn="0" w:noHBand="0" w:noVBand="1"/>
      </w:tblPr>
      <w:tblGrid>
        <w:gridCol w:w="1484"/>
        <w:gridCol w:w="2564"/>
        <w:gridCol w:w="890"/>
        <w:gridCol w:w="286"/>
        <w:gridCol w:w="852"/>
        <w:gridCol w:w="1071"/>
        <w:gridCol w:w="927"/>
        <w:gridCol w:w="872"/>
      </w:tblGrid>
      <w:tr w:rsidR="001D26F1" w14:paraId="586C764D" w14:textId="77777777" w:rsidTr="001D26F1">
        <w:trPr>
          <w:trHeight w:val="270"/>
          <w:jc w:val="center"/>
          <w:ins w:id="490" w:author="Mohammad ABDI ABYANEH" w:date="2023-04-25T17:37:00Z"/>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5584F676" w14:textId="77777777" w:rsidR="001D26F1" w:rsidRDefault="001D26F1">
            <w:pPr>
              <w:keepNext/>
              <w:keepLines/>
              <w:spacing w:after="0" w:line="256" w:lineRule="auto"/>
              <w:jc w:val="center"/>
              <w:rPr>
                <w:ins w:id="491" w:author="Mohammad ABDI ABYANEH" w:date="2023-04-25T17:37:00Z"/>
                <w:rFonts w:ascii="Arial" w:eastAsia="DengXian" w:hAnsi="Arial" w:cs="Arial"/>
                <w:b/>
                <w:sz w:val="18"/>
              </w:rPr>
            </w:pPr>
            <w:ins w:id="492" w:author="Mohammad ABDI ABYANEH" w:date="2023-04-25T17:37:00Z">
              <w:r>
                <w:rPr>
                  <w:rFonts w:ascii="Arial" w:eastAsia="DengXian" w:hAnsi="Arial" w:cs="Arial"/>
                  <w:b/>
                  <w:sz w:val="18"/>
                </w:rPr>
                <w:t>E-UTRA CA Configuration</w:t>
              </w:r>
            </w:ins>
          </w:p>
        </w:tc>
        <w:tc>
          <w:tcPr>
            <w:tcW w:w="7462" w:type="dxa"/>
            <w:gridSpan w:val="7"/>
            <w:tcBorders>
              <w:top w:val="single" w:sz="4" w:space="0" w:color="auto"/>
              <w:left w:val="nil"/>
              <w:bottom w:val="single" w:sz="4" w:space="0" w:color="auto"/>
              <w:right w:val="single" w:sz="4" w:space="0" w:color="auto"/>
            </w:tcBorders>
            <w:hideMark/>
          </w:tcPr>
          <w:p w14:paraId="68EFF3E5" w14:textId="77777777" w:rsidR="001D26F1" w:rsidRDefault="001D26F1">
            <w:pPr>
              <w:keepNext/>
              <w:keepLines/>
              <w:spacing w:after="0" w:line="256" w:lineRule="auto"/>
              <w:jc w:val="center"/>
              <w:rPr>
                <w:ins w:id="493" w:author="Mohammad ABDI ABYANEH" w:date="2023-04-25T17:37:00Z"/>
                <w:rFonts w:ascii="Arial" w:eastAsia="DengXian" w:hAnsi="Arial" w:cs="Arial"/>
                <w:b/>
                <w:sz w:val="18"/>
              </w:rPr>
            </w:pPr>
            <w:ins w:id="494" w:author="Mohammad ABDI ABYANEH" w:date="2023-04-25T17:37:00Z">
              <w:r>
                <w:rPr>
                  <w:rFonts w:ascii="Arial" w:eastAsia="DengXian" w:hAnsi="Arial" w:cs="Arial"/>
                  <w:b/>
                  <w:sz w:val="18"/>
                </w:rPr>
                <w:t xml:space="preserve">Spurious emission </w:t>
              </w:r>
            </w:ins>
          </w:p>
        </w:tc>
      </w:tr>
      <w:tr w:rsidR="001D26F1" w14:paraId="1486608D" w14:textId="77777777" w:rsidTr="001D26F1">
        <w:trPr>
          <w:trHeight w:val="450"/>
          <w:jc w:val="center"/>
          <w:ins w:id="495" w:author="Mohammad ABDI ABYANEH" w:date="2023-04-25T17:37: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4034735" w14:textId="77777777" w:rsidR="001D26F1" w:rsidRDefault="001D26F1">
            <w:pPr>
              <w:spacing w:after="0" w:line="256" w:lineRule="auto"/>
              <w:rPr>
                <w:ins w:id="496" w:author="Mohammad ABDI ABYANEH" w:date="2023-04-25T17:37:00Z"/>
                <w:rFonts w:ascii="Arial" w:eastAsia="DengXian" w:hAnsi="Arial" w:cs="Arial"/>
                <w:b/>
                <w:sz w:val="18"/>
                <w:lang w:eastAsia="en-GB"/>
              </w:rPr>
            </w:pPr>
          </w:p>
        </w:tc>
        <w:tc>
          <w:tcPr>
            <w:tcW w:w="2564" w:type="dxa"/>
            <w:tcBorders>
              <w:top w:val="nil"/>
              <w:left w:val="nil"/>
              <w:bottom w:val="single" w:sz="4" w:space="0" w:color="auto"/>
              <w:right w:val="single" w:sz="4" w:space="0" w:color="auto"/>
            </w:tcBorders>
            <w:hideMark/>
          </w:tcPr>
          <w:p w14:paraId="1CCF90ED" w14:textId="77777777" w:rsidR="001D26F1" w:rsidRDefault="001D26F1">
            <w:pPr>
              <w:keepNext/>
              <w:keepLines/>
              <w:spacing w:after="0" w:line="256" w:lineRule="auto"/>
              <w:jc w:val="center"/>
              <w:rPr>
                <w:ins w:id="497" w:author="Mohammad ABDI ABYANEH" w:date="2023-04-25T17:37:00Z"/>
                <w:rFonts w:ascii="Arial" w:eastAsia="DengXian" w:hAnsi="Arial" w:cs="Arial"/>
                <w:b/>
                <w:sz w:val="18"/>
              </w:rPr>
            </w:pPr>
            <w:ins w:id="498" w:author="Mohammad ABDI ABYANEH" w:date="2023-04-25T17:37:00Z">
              <w:r>
                <w:rPr>
                  <w:rFonts w:ascii="Arial" w:eastAsia="DengXian" w:hAnsi="Arial" w:cs="Arial"/>
                  <w:b/>
                  <w:sz w:val="18"/>
                </w:rPr>
                <w:t>Protected band</w:t>
              </w:r>
            </w:ins>
          </w:p>
        </w:tc>
        <w:tc>
          <w:tcPr>
            <w:tcW w:w="2028" w:type="dxa"/>
            <w:gridSpan w:val="3"/>
            <w:tcBorders>
              <w:top w:val="single" w:sz="4" w:space="0" w:color="auto"/>
              <w:left w:val="nil"/>
              <w:bottom w:val="single" w:sz="4" w:space="0" w:color="auto"/>
              <w:right w:val="single" w:sz="4" w:space="0" w:color="auto"/>
            </w:tcBorders>
            <w:hideMark/>
          </w:tcPr>
          <w:p w14:paraId="61F79150" w14:textId="77777777" w:rsidR="001D26F1" w:rsidRDefault="001D26F1">
            <w:pPr>
              <w:keepNext/>
              <w:keepLines/>
              <w:spacing w:after="0" w:line="256" w:lineRule="auto"/>
              <w:jc w:val="center"/>
              <w:rPr>
                <w:ins w:id="499" w:author="Mohammad ABDI ABYANEH" w:date="2023-04-25T17:37:00Z"/>
                <w:rFonts w:ascii="Arial" w:eastAsia="DengXian" w:hAnsi="Arial" w:cs="Arial"/>
                <w:b/>
                <w:sz w:val="18"/>
              </w:rPr>
            </w:pPr>
            <w:ins w:id="500" w:author="Mohammad ABDI ABYANEH" w:date="2023-04-25T17:37:00Z">
              <w:r>
                <w:rPr>
                  <w:rFonts w:ascii="Arial" w:eastAsia="DengXian" w:hAnsi="Arial" w:cs="Arial"/>
                  <w:b/>
                  <w:sz w:val="18"/>
                </w:rPr>
                <w:t>Frequency range (MHz)</w:t>
              </w:r>
            </w:ins>
          </w:p>
        </w:tc>
        <w:tc>
          <w:tcPr>
            <w:tcW w:w="1071" w:type="dxa"/>
            <w:tcBorders>
              <w:top w:val="nil"/>
              <w:left w:val="nil"/>
              <w:bottom w:val="single" w:sz="4" w:space="0" w:color="auto"/>
              <w:right w:val="single" w:sz="4" w:space="0" w:color="auto"/>
            </w:tcBorders>
            <w:hideMark/>
          </w:tcPr>
          <w:p w14:paraId="718E9342" w14:textId="77777777" w:rsidR="001D26F1" w:rsidRDefault="001D26F1">
            <w:pPr>
              <w:keepNext/>
              <w:keepLines/>
              <w:spacing w:after="0" w:line="256" w:lineRule="auto"/>
              <w:jc w:val="center"/>
              <w:rPr>
                <w:ins w:id="501" w:author="Mohammad ABDI ABYANEH" w:date="2023-04-25T17:37:00Z"/>
                <w:rFonts w:ascii="Arial" w:eastAsia="DengXian" w:hAnsi="Arial" w:cs="Arial"/>
                <w:b/>
                <w:sz w:val="18"/>
              </w:rPr>
            </w:pPr>
            <w:ins w:id="502" w:author="Mohammad ABDI ABYANEH" w:date="2023-04-25T17:37:00Z">
              <w:r>
                <w:rPr>
                  <w:rFonts w:ascii="Arial" w:eastAsia="DengXian" w:hAnsi="Arial" w:cs="Arial"/>
                  <w:b/>
                  <w:sz w:val="18"/>
                </w:rPr>
                <w:t>Maximum Level (</w:t>
              </w:r>
              <w:proofErr w:type="spellStart"/>
              <w:r>
                <w:rPr>
                  <w:rFonts w:ascii="Arial" w:eastAsia="DengXian" w:hAnsi="Arial" w:cs="Arial"/>
                  <w:b/>
                  <w:sz w:val="18"/>
                </w:rPr>
                <w:t>dBm</w:t>
              </w:r>
              <w:proofErr w:type="spellEnd"/>
              <w:r>
                <w:rPr>
                  <w:rFonts w:ascii="Arial" w:eastAsia="DengXian" w:hAnsi="Arial" w:cs="Arial"/>
                  <w:b/>
                  <w:sz w:val="18"/>
                </w:rPr>
                <w:t>)</w:t>
              </w:r>
            </w:ins>
          </w:p>
        </w:tc>
        <w:tc>
          <w:tcPr>
            <w:tcW w:w="927" w:type="dxa"/>
            <w:tcBorders>
              <w:top w:val="nil"/>
              <w:left w:val="nil"/>
              <w:bottom w:val="single" w:sz="4" w:space="0" w:color="auto"/>
              <w:right w:val="single" w:sz="4" w:space="0" w:color="auto"/>
            </w:tcBorders>
            <w:hideMark/>
          </w:tcPr>
          <w:p w14:paraId="05B44C15" w14:textId="77777777" w:rsidR="001D26F1" w:rsidRDefault="001D26F1">
            <w:pPr>
              <w:keepNext/>
              <w:keepLines/>
              <w:spacing w:after="0" w:line="256" w:lineRule="auto"/>
              <w:jc w:val="center"/>
              <w:rPr>
                <w:ins w:id="503" w:author="Mohammad ABDI ABYANEH" w:date="2023-04-25T17:37:00Z"/>
                <w:rFonts w:ascii="Arial" w:eastAsia="DengXian" w:hAnsi="Arial" w:cs="Arial"/>
                <w:b/>
                <w:sz w:val="18"/>
              </w:rPr>
            </w:pPr>
            <w:ins w:id="504" w:author="Mohammad ABDI ABYANEH" w:date="2023-04-25T17:37:00Z">
              <w:r>
                <w:rPr>
                  <w:rFonts w:ascii="Arial" w:eastAsia="DengXian" w:hAnsi="Arial" w:cs="Arial"/>
                  <w:b/>
                  <w:sz w:val="18"/>
                </w:rPr>
                <w:t>MBW (MHz)</w:t>
              </w:r>
            </w:ins>
          </w:p>
        </w:tc>
        <w:tc>
          <w:tcPr>
            <w:tcW w:w="872" w:type="dxa"/>
            <w:tcBorders>
              <w:top w:val="nil"/>
              <w:left w:val="nil"/>
              <w:bottom w:val="single" w:sz="4" w:space="0" w:color="auto"/>
              <w:right w:val="single" w:sz="4" w:space="0" w:color="auto"/>
            </w:tcBorders>
            <w:noWrap/>
            <w:hideMark/>
          </w:tcPr>
          <w:p w14:paraId="70D773E7" w14:textId="77777777" w:rsidR="001D26F1" w:rsidRDefault="001D26F1">
            <w:pPr>
              <w:keepNext/>
              <w:keepLines/>
              <w:spacing w:after="0" w:line="256" w:lineRule="auto"/>
              <w:jc w:val="center"/>
              <w:rPr>
                <w:ins w:id="505" w:author="Mohammad ABDI ABYANEH" w:date="2023-04-25T17:37:00Z"/>
                <w:rFonts w:ascii="Arial" w:eastAsia="DengXian" w:hAnsi="Arial" w:cs="Arial"/>
                <w:b/>
                <w:sz w:val="18"/>
              </w:rPr>
            </w:pPr>
            <w:ins w:id="506" w:author="Mohammad ABDI ABYANEH" w:date="2023-04-25T17:37:00Z">
              <w:r>
                <w:rPr>
                  <w:rFonts w:ascii="Arial" w:eastAsia="DengXian" w:hAnsi="Arial" w:cs="Arial"/>
                  <w:b/>
                  <w:sz w:val="18"/>
                </w:rPr>
                <w:t>NOTE</w:t>
              </w:r>
            </w:ins>
          </w:p>
        </w:tc>
      </w:tr>
      <w:tr w:rsidR="001D26F1" w14:paraId="4CCA681E" w14:textId="77777777" w:rsidTr="001D26F1">
        <w:trPr>
          <w:trHeight w:val="225"/>
          <w:jc w:val="center"/>
          <w:ins w:id="507" w:author="Mohammad ABDI ABYANEH" w:date="2023-04-25T17:37:00Z"/>
        </w:trPr>
        <w:tc>
          <w:tcPr>
            <w:tcW w:w="1484" w:type="dxa"/>
            <w:vMerge w:val="restart"/>
            <w:tcBorders>
              <w:top w:val="single" w:sz="4" w:space="0" w:color="auto"/>
              <w:left w:val="single" w:sz="4" w:space="0" w:color="auto"/>
              <w:bottom w:val="nil"/>
              <w:right w:val="single" w:sz="4" w:space="0" w:color="auto"/>
            </w:tcBorders>
            <w:hideMark/>
          </w:tcPr>
          <w:p w14:paraId="0232CFFA" w14:textId="77777777" w:rsidR="001D26F1" w:rsidRDefault="001D26F1">
            <w:pPr>
              <w:keepNext/>
              <w:keepLines/>
              <w:spacing w:after="0" w:line="256" w:lineRule="auto"/>
              <w:jc w:val="center"/>
              <w:rPr>
                <w:ins w:id="508" w:author="Mohammad ABDI ABYANEH" w:date="2023-04-25T17:37:00Z"/>
                <w:rFonts w:ascii="Arial" w:eastAsia="DengXian" w:hAnsi="Arial" w:cs="Arial"/>
                <w:sz w:val="18"/>
              </w:rPr>
            </w:pPr>
            <w:ins w:id="509" w:author="Mohammad ABDI ABYANEH" w:date="2023-04-25T17:37:00Z">
              <w:r>
                <w:rPr>
                  <w:rFonts w:ascii="Arial" w:eastAsia="DengXian" w:hAnsi="Arial" w:cs="Arial"/>
                  <w:sz w:val="18"/>
                </w:rPr>
                <w:t>CA_2-28</w:t>
              </w:r>
            </w:ins>
          </w:p>
        </w:tc>
        <w:tc>
          <w:tcPr>
            <w:tcW w:w="2564" w:type="dxa"/>
            <w:tcBorders>
              <w:top w:val="nil"/>
              <w:left w:val="nil"/>
              <w:bottom w:val="single" w:sz="4" w:space="0" w:color="auto"/>
              <w:right w:val="single" w:sz="4" w:space="0" w:color="auto"/>
            </w:tcBorders>
            <w:hideMark/>
          </w:tcPr>
          <w:p w14:paraId="7261599F" w14:textId="77777777" w:rsidR="001D26F1" w:rsidRDefault="001D26F1">
            <w:pPr>
              <w:pStyle w:val="TAL"/>
              <w:spacing w:line="256" w:lineRule="auto"/>
              <w:rPr>
                <w:ins w:id="510" w:author="Mohammad ABDI ABYANEH" w:date="2023-04-25T17:37:00Z"/>
              </w:rPr>
            </w:pPr>
            <w:ins w:id="511" w:author="Mohammad ABDI ABYANEH" w:date="2023-04-25T17:37:00Z">
              <w:r>
                <w:t>E-UTRA Band 5, 26, 27, 41</w:t>
              </w:r>
            </w:ins>
          </w:p>
        </w:tc>
        <w:tc>
          <w:tcPr>
            <w:tcW w:w="890" w:type="dxa"/>
            <w:tcBorders>
              <w:top w:val="nil"/>
              <w:left w:val="nil"/>
              <w:bottom w:val="single" w:sz="4" w:space="0" w:color="auto"/>
              <w:right w:val="single" w:sz="4" w:space="0" w:color="auto"/>
            </w:tcBorders>
            <w:hideMark/>
          </w:tcPr>
          <w:p w14:paraId="1BB824A0" w14:textId="77777777" w:rsidR="001D26F1" w:rsidRDefault="001D26F1">
            <w:pPr>
              <w:pStyle w:val="TAC"/>
              <w:spacing w:line="256" w:lineRule="auto"/>
              <w:rPr>
                <w:ins w:id="512" w:author="Mohammad ABDI ABYANEH" w:date="2023-04-25T17:37:00Z"/>
              </w:rPr>
            </w:pPr>
            <w:proofErr w:type="spellStart"/>
            <w:ins w:id="513" w:author="Mohammad ABDI ABYANEH" w:date="2023-04-25T17:37:00Z">
              <w:r>
                <w:t>F</w:t>
              </w:r>
              <w:r>
                <w:rPr>
                  <w:vertAlign w:val="subscript"/>
                </w:rPr>
                <w:t>DL_low</w:t>
              </w:r>
              <w:proofErr w:type="spellEnd"/>
            </w:ins>
          </w:p>
        </w:tc>
        <w:tc>
          <w:tcPr>
            <w:tcW w:w="286" w:type="dxa"/>
            <w:tcBorders>
              <w:top w:val="nil"/>
              <w:left w:val="nil"/>
              <w:bottom w:val="single" w:sz="4" w:space="0" w:color="auto"/>
              <w:right w:val="single" w:sz="4" w:space="0" w:color="auto"/>
            </w:tcBorders>
            <w:hideMark/>
          </w:tcPr>
          <w:p w14:paraId="0261BBE9" w14:textId="77777777" w:rsidR="001D26F1" w:rsidRDefault="001D26F1">
            <w:pPr>
              <w:pStyle w:val="TAC"/>
              <w:spacing w:line="256" w:lineRule="auto"/>
              <w:rPr>
                <w:ins w:id="514" w:author="Mohammad ABDI ABYANEH" w:date="2023-04-25T17:37:00Z"/>
              </w:rPr>
            </w:pPr>
            <w:ins w:id="515" w:author="Mohammad ABDI ABYANEH" w:date="2023-04-25T17:37:00Z">
              <w:r>
                <w:t>-</w:t>
              </w:r>
            </w:ins>
          </w:p>
        </w:tc>
        <w:tc>
          <w:tcPr>
            <w:tcW w:w="852" w:type="dxa"/>
            <w:tcBorders>
              <w:top w:val="nil"/>
              <w:left w:val="nil"/>
              <w:bottom w:val="single" w:sz="4" w:space="0" w:color="auto"/>
              <w:right w:val="single" w:sz="4" w:space="0" w:color="auto"/>
            </w:tcBorders>
            <w:hideMark/>
          </w:tcPr>
          <w:p w14:paraId="7A728C71" w14:textId="77777777" w:rsidR="001D26F1" w:rsidRDefault="001D26F1">
            <w:pPr>
              <w:pStyle w:val="TAC"/>
              <w:spacing w:line="256" w:lineRule="auto"/>
              <w:rPr>
                <w:ins w:id="516" w:author="Mohammad ABDI ABYANEH" w:date="2023-04-25T17:37:00Z"/>
              </w:rPr>
            </w:pPr>
            <w:proofErr w:type="spellStart"/>
            <w:ins w:id="517" w:author="Mohammad ABDI ABYANEH" w:date="2023-04-25T17:37:00Z">
              <w:r>
                <w:t>F</w:t>
              </w:r>
              <w:r>
                <w:rPr>
                  <w:vertAlign w:val="subscript"/>
                </w:rPr>
                <w:t>DL_high</w:t>
              </w:r>
              <w:proofErr w:type="spellEnd"/>
            </w:ins>
          </w:p>
        </w:tc>
        <w:tc>
          <w:tcPr>
            <w:tcW w:w="1071" w:type="dxa"/>
            <w:tcBorders>
              <w:top w:val="nil"/>
              <w:left w:val="nil"/>
              <w:bottom w:val="single" w:sz="4" w:space="0" w:color="auto"/>
              <w:right w:val="single" w:sz="4" w:space="0" w:color="auto"/>
            </w:tcBorders>
            <w:hideMark/>
          </w:tcPr>
          <w:p w14:paraId="1782D11A" w14:textId="77777777" w:rsidR="001D26F1" w:rsidRDefault="001D26F1">
            <w:pPr>
              <w:pStyle w:val="TAC"/>
              <w:spacing w:line="256" w:lineRule="auto"/>
              <w:rPr>
                <w:ins w:id="518" w:author="Mohammad ABDI ABYANEH" w:date="2023-04-25T17:37:00Z"/>
                <w:szCs w:val="18"/>
              </w:rPr>
            </w:pPr>
            <w:ins w:id="519" w:author="Mohammad ABDI ABYANEH" w:date="2023-04-25T17:37:00Z">
              <w:r>
                <w:rPr>
                  <w:szCs w:val="18"/>
                </w:rPr>
                <w:t>-50</w:t>
              </w:r>
            </w:ins>
          </w:p>
        </w:tc>
        <w:tc>
          <w:tcPr>
            <w:tcW w:w="927" w:type="dxa"/>
            <w:tcBorders>
              <w:top w:val="nil"/>
              <w:left w:val="nil"/>
              <w:bottom w:val="single" w:sz="4" w:space="0" w:color="auto"/>
              <w:right w:val="single" w:sz="4" w:space="0" w:color="auto"/>
            </w:tcBorders>
            <w:noWrap/>
            <w:hideMark/>
          </w:tcPr>
          <w:p w14:paraId="109C9B34" w14:textId="77777777" w:rsidR="001D26F1" w:rsidRDefault="001D26F1">
            <w:pPr>
              <w:pStyle w:val="TAC"/>
              <w:spacing w:line="256" w:lineRule="auto"/>
              <w:rPr>
                <w:ins w:id="520" w:author="Mohammad ABDI ABYANEH" w:date="2023-04-25T17:37:00Z"/>
              </w:rPr>
            </w:pPr>
            <w:ins w:id="521" w:author="Mohammad ABDI ABYANEH" w:date="2023-04-25T17:37:00Z">
              <w:r>
                <w:t>1</w:t>
              </w:r>
            </w:ins>
          </w:p>
        </w:tc>
        <w:tc>
          <w:tcPr>
            <w:tcW w:w="872" w:type="dxa"/>
            <w:tcBorders>
              <w:top w:val="nil"/>
              <w:left w:val="nil"/>
              <w:bottom w:val="single" w:sz="4" w:space="0" w:color="auto"/>
              <w:right w:val="single" w:sz="4" w:space="0" w:color="auto"/>
            </w:tcBorders>
            <w:noWrap/>
          </w:tcPr>
          <w:p w14:paraId="62FADBAD" w14:textId="77777777" w:rsidR="001D26F1" w:rsidRDefault="001D26F1">
            <w:pPr>
              <w:pStyle w:val="TAC"/>
              <w:spacing w:line="256" w:lineRule="auto"/>
              <w:rPr>
                <w:ins w:id="522" w:author="Mohammad ABDI ABYANEH" w:date="2023-04-25T17:37:00Z"/>
              </w:rPr>
            </w:pPr>
          </w:p>
        </w:tc>
      </w:tr>
      <w:tr w:rsidR="001D26F1" w14:paraId="6E31FFEE" w14:textId="77777777" w:rsidTr="001D26F1">
        <w:trPr>
          <w:trHeight w:val="225"/>
          <w:jc w:val="center"/>
          <w:ins w:id="523" w:author="Mohammad ABDI ABYANEH" w:date="2023-04-25T17:37:00Z"/>
        </w:trPr>
        <w:tc>
          <w:tcPr>
            <w:tcW w:w="8946" w:type="dxa"/>
            <w:vMerge/>
            <w:tcBorders>
              <w:top w:val="single" w:sz="4" w:space="0" w:color="auto"/>
              <w:left w:val="single" w:sz="4" w:space="0" w:color="auto"/>
              <w:bottom w:val="nil"/>
              <w:right w:val="single" w:sz="4" w:space="0" w:color="auto"/>
            </w:tcBorders>
            <w:vAlign w:val="center"/>
            <w:hideMark/>
          </w:tcPr>
          <w:p w14:paraId="0C0932CC" w14:textId="77777777" w:rsidR="001D26F1" w:rsidRDefault="001D26F1">
            <w:pPr>
              <w:spacing w:after="0" w:line="256" w:lineRule="auto"/>
              <w:rPr>
                <w:ins w:id="524" w:author="Mohammad ABDI ABYANEH" w:date="2023-04-25T17:37:00Z"/>
                <w:rFonts w:ascii="Arial" w:eastAsia="DengXian" w:hAnsi="Arial" w:cs="Arial"/>
                <w:sz w:val="18"/>
                <w:lang w:eastAsia="en-GB"/>
              </w:rPr>
            </w:pPr>
          </w:p>
        </w:tc>
        <w:tc>
          <w:tcPr>
            <w:tcW w:w="2564" w:type="dxa"/>
            <w:tcBorders>
              <w:top w:val="nil"/>
              <w:left w:val="nil"/>
              <w:bottom w:val="single" w:sz="4" w:space="0" w:color="auto"/>
              <w:right w:val="single" w:sz="4" w:space="0" w:color="auto"/>
            </w:tcBorders>
            <w:hideMark/>
          </w:tcPr>
          <w:p w14:paraId="57EE852A" w14:textId="77777777" w:rsidR="001D26F1" w:rsidRDefault="001D26F1">
            <w:pPr>
              <w:pStyle w:val="TAL"/>
              <w:spacing w:line="256" w:lineRule="auto"/>
              <w:rPr>
                <w:ins w:id="525" w:author="Mohammad ABDI ABYANEH" w:date="2023-04-25T17:37:00Z"/>
                <w:lang w:val="de-DE"/>
              </w:rPr>
            </w:pPr>
            <w:ins w:id="526" w:author="Mohammad ABDI ABYANEH" w:date="2023-04-25T17:37:00Z">
              <w:r>
                <w:rPr>
                  <w:lang w:val="de-DE"/>
                </w:rPr>
                <w:t>E-UTRA band 4, 10, 42, 43, 50, 51, 66, 74</w:t>
              </w:r>
            </w:ins>
          </w:p>
        </w:tc>
        <w:tc>
          <w:tcPr>
            <w:tcW w:w="890" w:type="dxa"/>
            <w:tcBorders>
              <w:top w:val="nil"/>
              <w:left w:val="nil"/>
              <w:bottom w:val="single" w:sz="4" w:space="0" w:color="auto"/>
              <w:right w:val="single" w:sz="4" w:space="0" w:color="auto"/>
            </w:tcBorders>
            <w:hideMark/>
          </w:tcPr>
          <w:p w14:paraId="747779EA" w14:textId="77777777" w:rsidR="001D26F1" w:rsidRDefault="001D26F1">
            <w:pPr>
              <w:pStyle w:val="TAC"/>
              <w:spacing w:line="256" w:lineRule="auto"/>
              <w:rPr>
                <w:ins w:id="527" w:author="Mohammad ABDI ABYANEH" w:date="2023-04-25T17:37:00Z"/>
              </w:rPr>
            </w:pPr>
            <w:proofErr w:type="spellStart"/>
            <w:ins w:id="528" w:author="Mohammad ABDI ABYANEH" w:date="2023-04-25T17:37:00Z">
              <w:r>
                <w:t>F</w:t>
              </w:r>
              <w:r>
                <w:rPr>
                  <w:vertAlign w:val="subscript"/>
                </w:rPr>
                <w:t>DL_low</w:t>
              </w:r>
              <w:proofErr w:type="spellEnd"/>
            </w:ins>
          </w:p>
        </w:tc>
        <w:tc>
          <w:tcPr>
            <w:tcW w:w="286" w:type="dxa"/>
            <w:tcBorders>
              <w:top w:val="nil"/>
              <w:left w:val="nil"/>
              <w:bottom w:val="single" w:sz="4" w:space="0" w:color="auto"/>
              <w:right w:val="single" w:sz="4" w:space="0" w:color="auto"/>
            </w:tcBorders>
            <w:hideMark/>
          </w:tcPr>
          <w:p w14:paraId="268D0829" w14:textId="77777777" w:rsidR="001D26F1" w:rsidRDefault="001D26F1">
            <w:pPr>
              <w:pStyle w:val="TAC"/>
              <w:spacing w:line="256" w:lineRule="auto"/>
              <w:rPr>
                <w:ins w:id="529" w:author="Mohammad ABDI ABYANEH" w:date="2023-04-25T17:37:00Z"/>
              </w:rPr>
            </w:pPr>
            <w:ins w:id="530" w:author="Mohammad ABDI ABYANEH" w:date="2023-04-25T17:37:00Z">
              <w:r>
                <w:t>-</w:t>
              </w:r>
            </w:ins>
          </w:p>
        </w:tc>
        <w:tc>
          <w:tcPr>
            <w:tcW w:w="852" w:type="dxa"/>
            <w:tcBorders>
              <w:top w:val="nil"/>
              <w:left w:val="nil"/>
              <w:bottom w:val="single" w:sz="4" w:space="0" w:color="auto"/>
              <w:right w:val="single" w:sz="4" w:space="0" w:color="auto"/>
            </w:tcBorders>
            <w:hideMark/>
          </w:tcPr>
          <w:p w14:paraId="0B7ED401" w14:textId="77777777" w:rsidR="001D26F1" w:rsidRDefault="001D26F1">
            <w:pPr>
              <w:pStyle w:val="TAC"/>
              <w:spacing w:line="256" w:lineRule="auto"/>
              <w:rPr>
                <w:ins w:id="531" w:author="Mohammad ABDI ABYANEH" w:date="2023-04-25T17:37:00Z"/>
              </w:rPr>
            </w:pPr>
            <w:proofErr w:type="spellStart"/>
            <w:ins w:id="532" w:author="Mohammad ABDI ABYANEH" w:date="2023-04-25T17:37:00Z">
              <w:r>
                <w:t>F</w:t>
              </w:r>
              <w:r>
                <w:rPr>
                  <w:vertAlign w:val="subscript"/>
                </w:rPr>
                <w:t>DL_high</w:t>
              </w:r>
              <w:proofErr w:type="spellEnd"/>
            </w:ins>
          </w:p>
        </w:tc>
        <w:tc>
          <w:tcPr>
            <w:tcW w:w="1071" w:type="dxa"/>
            <w:tcBorders>
              <w:top w:val="nil"/>
              <w:left w:val="nil"/>
              <w:bottom w:val="single" w:sz="4" w:space="0" w:color="auto"/>
              <w:right w:val="single" w:sz="4" w:space="0" w:color="auto"/>
            </w:tcBorders>
            <w:hideMark/>
          </w:tcPr>
          <w:p w14:paraId="1B97EC4D" w14:textId="77777777" w:rsidR="001D26F1" w:rsidRDefault="001D26F1">
            <w:pPr>
              <w:pStyle w:val="TAC"/>
              <w:spacing w:line="256" w:lineRule="auto"/>
              <w:rPr>
                <w:ins w:id="533" w:author="Mohammad ABDI ABYANEH" w:date="2023-04-25T17:37:00Z"/>
                <w:szCs w:val="18"/>
              </w:rPr>
            </w:pPr>
            <w:ins w:id="534" w:author="Mohammad ABDI ABYANEH" w:date="2023-04-25T17:37:00Z">
              <w:r>
                <w:rPr>
                  <w:szCs w:val="18"/>
                </w:rPr>
                <w:t>-50</w:t>
              </w:r>
            </w:ins>
          </w:p>
        </w:tc>
        <w:tc>
          <w:tcPr>
            <w:tcW w:w="927" w:type="dxa"/>
            <w:tcBorders>
              <w:top w:val="nil"/>
              <w:left w:val="nil"/>
              <w:bottom w:val="single" w:sz="4" w:space="0" w:color="auto"/>
              <w:right w:val="single" w:sz="4" w:space="0" w:color="auto"/>
            </w:tcBorders>
            <w:noWrap/>
            <w:hideMark/>
          </w:tcPr>
          <w:p w14:paraId="2E5119D2" w14:textId="77777777" w:rsidR="001D26F1" w:rsidRDefault="001D26F1">
            <w:pPr>
              <w:pStyle w:val="TAC"/>
              <w:spacing w:line="256" w:lineRule="auto"/>
              <w:rPr>
                <w:ins w:id="535" w:author="Mohammad ABDI ABYANEH" w:date="2023-04-25T17:37:00Z"/>
              </w:rPr>
            </w:pPr>
            <w:ins w:id="536" w:author="Mohammad ABDI ABYANEH" w:date="2023-04-25T17:37:00Z">
              <w:r>
                <w:t>1</w:t>
              </w:r>
            </w:ins>
          </w:p>
        </w:tc>
        <w:tc>
          <w:tcPr>
            <w:tcW w:w="872" w:type="dxa"/>
            <w:tcBorders>
              <w:top w:val="nil"/>
              <w:left w:val="nil"/>
              <w:bottom w:val="single" w:sz="4" w:space="0" w:color="auto"/>
              <w:right w:val="single" w:sz="4" w:space="0" w:color="auto"/>
            </w:tcBorders>
            <w:noWrap/>
            <w:hideMark/>
          </w:tcPr>
          <w:p w14:paraId="78584A94" w14:textId="77777777" w:rsidR="001D26F1" w:rsidRDefault="001D26F1">
            <w:pPr>
              <w:pStyle w:val="TAC"/>
              <w:spacing w:line="256" w:lineRule="auto"/>
              <w:rPr>
                <w:ins w:id="537" w:author="Mohammad ABDI ABYANEH" w:date="2023-04-25T17:37:00Z"/>
              </w:rPr>
            </w:pPr>
            <w:ins w:id="538" w:author="Mohammad ABDI ABYANEH" w:date="2023-04-25T17:37:00Z">
              <w:r>
                <w:t>2</w:t>
              </w:r>
            </w:ins>
          </w:p>
        </w:tc>
      </w:tr>
      <w:tr w:rsidR="001D26F1" w14:paraId="6FAC4F83" w14:textId="77777777" w:rsidTr="001D26F1">
        <w:trPr>
          <w:trHeight w:val="225"/>
          <w:jc w:val="center"/>
          <w:ins w:id="539" w:author="Mohammad ABDI ABYANEH" w:date="2023-04-25T17:37:00Z"/>
        </w:trPr>
        <w:tc>
          <w:tcPr>
            <w:tcW w:w="8946" w:type="dxa"/>
            <w:vMerge/>
            <w:tcBorders>
              <w:top w:val="single" w:sz="4" w:space="0" w:color="auto"/>
              <w:left w:val="single" w:sz="4" w:space="0" w:color="auto"/>
              <w:bottom w:val="nil"/>
              <w:right w:val="single" w:sz="4" w:space="0" w:color="auto"/>
            </w:tcBorders>
            <w:vAlign w:val="center"/>
            <w:hideMark/>
          </w:tcPr>
          <w:p w14:paraId="0F344A85" w14:textId="77777777" w:rsidR="001D26F1" w:rsidRDefault="001D26F1">
            <w:pPr>
              <w:spacing w:after="0" w:line="256" w:lineRule="auto"/>
              <w:rPr>
                <w:ins w:id="540" w:author="Mohammad ABDI ABYANEH" w:date="2023-04-25T17:37:00Z"/>
                <w:rFonts w:ascii="Arial" w:eastAsia="DengXian" w:hAnsi="Arial" w:cs="Arial"/>
                <w:sz w:val="18"/>
                <w:lang w:eastAsia="en-GB"/>
              </w:rPr>
            </w:pPr>
          </w:p>
        </w:tc>
        <w:tc>
          <w:tcPr>
            <w:tcW w:w="2564" w:type="dxa"/>
            <w:tcBorders>
              <w:top w:val="nil"/>
              <w:left w:val="nil"/>
              <w:bottom w:val="single" w:sz="4" w:space="0" w:color="auto"/>
              <w:right w:val="single" w:sz="4" w:space="0" w:color="auto"/>
            </w:tcBorders>
            <w:hideMark/>
          </w:tcPr>
          <w:p w14:paraId="641B89EF" w14:textId="77777777" w:rsidR="001D26F1" w:rsidRDefault="001D26F1">
            <w:pPr>
              <w:pStyle w:val="TAL"/>
              <w:spacing w:line="256" w:lineRule="auto"/>
              <w:rPr>
                <w:ins w:id="541" w:author="Mohammad ABDI ABYANEH" w:date="2023-04-25T17:37:00Z"/>
              </w:rPr>
            </w:pPr>
            <w:ins w:id="542" w:author="Mohammad ABDI ABYANEH" w:date="2023-04-25T17:37:00Z">
              <w:r>
                <w:rPr>
                  <w:lang w:val="de-DE"/>
                </w:rPr>
                <w:t>E-UTRA band 2, 25</w:t>
              </w:r>
            </w:ins>
          </w:p>
        </w:tc>
        <w:tc>
          <w:tcPr>
            <w:tcW w:w="890" w:type="dxa"/>
            <w:tcBorders>
              <w:top w:val="nil"/>
              <w:left w:val="nil"/>
              <w:bottom w:val="single" w:sz="4" w:space="0" w:color="auto"/>
              <w:right w:val="single" w:sz="4" w:space="0" w:color="auto"/>
            </w:tcBorders>
            <w:hideMark/>
          </w:tcPr>
          <w:p w14:paraId="0F8789D1" w14:textId="77777777" w:rsidR="001D26F1" w:rsidRDefault="001D26F1">
            <w:pPr>
              <w:pStyle w:val="TAC"/>
              <w:spacing w:line="256" w:lineRule="auto"/>
              <w:rPr>
                <w:ins w:id="543" w:author="Mohammad ABDI ABYANEH" w:date="2023-04-25T17:37:00Z"/>
              </w:rPr>
            </w:pPr>
            <w:proofErr w:type="spellStart"/>
            <w:ins w:id="544" w:author="Mohammad ABDI ABYANEH" w:date="2023-04-25T17:37:00Z">
              <w:r>
                <w:t>F</w:t>
              </w:r>
              <w:r>
                <w:rPr>
                  <w:vertAlign w:val="subscript"/>
                </w:rPr>
                <w:t>DL_low</w:t>
              </w:r>
              <w:proofErr w:type="spellEnd"/>
            </w:ins>
          </w:p>
        </w:tc>
        <w:tc>
          <w:tcPr>
            <w:tcW w:w="286" w:type="dxa"/>
            <w:tcBorders>
              <w:top w:val="nil"/>
              <w:left w:val="nil"/>
              <w:bottom w:val="single" w:sz="4" w:space="0" w:color="auto"/>
              <w:right w:val="single" w:sz="4" w:space="0" w:color="auto"/>
            </w:tcBorders>
            <w:hideMark/>
          </w:tcPr>
          <w:p w14:paraId="5DBED14B" w14:textId="77777777" w:rsidR="001D26F1" w:rsidRDefault="001D26F1">
            <w:pPr>
              <w:pStyle w:val="TAC"/>
              <w:spacing w:line="256" w:lineRule="auto"/>
              <w:rPr>
                <w:ins w:id="545" w:author="Mohammad ABDI ABYANEH" w:date="2023-04-25T17:37:00Z"/>
              </w:rPr>
            </w:pPr>
            <w:ins w:id="546" w:author="Mohammad ABDI ABYANEH" w:date="2023-04-25T17:37:00Z">
              <w:r>
                <w:t>-</w:t>
              </w:r>
            </w:ins>
          </w:p>
        </w:tc>
        <w:tc>
          <w:tcPr>
            <w:tcW w:w="852" w:type="dxa"/>
            <w:tcBorders>
              <w:top w:val="nil"/>
              <w:left w:val="nil"/>
              <w:bottom w:val="single" w:sz="4" w:space="0" w:color="auto"/>
              <w:right w:val="single" w:sz="4" w:space="0" w:color="auto"/>
            </w:tcBorders>
            <w:hideMark/>
          </w:tcPr>
          <w:p w14:paraId="7C701730" w14:textId="77777777" w:rsidR="001D26F1" w:rsidRDefault="001D26F1">
            <w:pPr>
              <w:pStyle w:val="TAC"/>
              <w:spacing w:line="256" w:lineRule="auto"/>
              <w:rPr>
                <w:ins w:id="547" w:author="Mohammad ABDI ABYANEH" w:date="2023-04-25T17:37:00Z"/>
              </w:rPr>
            </w:pPr>
            <w:proofErr w:type="spellStart"/>
            <w:ins w:id="548" w:author="Mohammad ABDI ABYANEH" w:date="2023-04-25T17:37:00Z">
              <w:r>
                <w:t>F</w:t>
              </w:r>
              <w:r>
                <w:rPr>
                  <w:vertAlign w:val="subscript"/>
                </w:rPr>
                <w:t>DL_high</w:t>
              </w:r>
              <w:proofErr w:type="spellEnd"/>
            </w:ins>
          </w:p>
        </w:tc>
        <w:tc>
          <w:tcPr>
            <w:tcW w:w="1071" w:type="dxa"/>
            <w:tcBorders>
              <w:top w:val="nil"/>
              <w:left w:val="nil"/>
              <w:bottom w:val="single" w:sz="4" w:space="0" w:color="auto"/>
              <w:right w:val="single" w:sz="4" w:space="0" w:color="auto"/>
            </w:tcBorders>
            <w:hideMark/>
          </w:tcPr>
          <w:p w14:paraId="733690AF" w14:textId="77777777" w:rsidR="001D26F1" w:rsidRDefault="001D26F1">
            <w:pPr>
              <w:pStyle w:val="TAC"/>
              <w:spacing w:line="256" w:lineRule="auto"/>
              <w:rPr>
                <w:ins w:id="549" w:author="Mohammad ABDI ABYANEH" w:date="2023-04-25T17:37:00Z"/>
                <w:szCs w:val="18"/>
              </w:rPr>
            </w:pPr>
            <w:ins w:id="550" w:author="Mohammad ABDI ABYANEH" w:date="2023-04-25T17:37:00Z">
              <w:r>
                <w:rPr>
                  <w:szCs w:val="18"/>
                </w:rPr>
                <w:t>-50</w:t>
              </w:r>
            </w:ins>
          </w:p>
        </w:tc>
        <w:tc>
          <w:tcPr>
            <w:tcW w:w="927" w:type="dxa"/>
            <w:tcBorders>
              <w:top w:val="nil"/>
              <w:left w:val="nil"/>
              <w:bottom w:val="single" w:sz="4" w:space="0" w:color="auto"/>
              <w:right w:val="single" w:sz="4" w:space="0" w:color="auto"/>
            </w:tcBorders>
            <w:noWrap/>
            <w:hideMark/>
          </w:tcPr>
          <w:p w14:paraId="0F597A58" w14:textId="77777777" w:rsidR="001D26F1" w:rsidRDefault="001D26F1">
            <w:pPr>
              <w:pStyle w:val="TAC"/>
              <w:spacing w:line="256" w:lineRule="auto"/>
              <w:rPr>
                <w:ins w:id="551" w:author="Mohammad ABDI ABYANEH" w:date="2023-04-25T17:37:00Z"/>
              </w:rPr>
            </w:pPr>
            <w:ins w:id="552" w:author="Mohammad ABDI ABYANEH" w:date="2023-04-25T17:37:00Z">
              <w:r>
                <w:t>1</w:t>
              </w:r>
            </w:ins>
          </w:p>
        </w:tc>
        <w:tc>
          <w:tcPr>
            <w:tcW w:w="872" w:type="dxa"/>
            <w:tcBorders>
              <w:top w:val="nil"/>
              <w:left w:val="nil"/>
              <w:bottom w:val="single" w:sz="4" w:space="0" w:color="auto"/>
              <w:right w:val="single" w:sz="4" w:space="0" w:color="auto"/>
            </w:tcBorders>
            <w:noWrap/>
            <w:hideMark/>
          </w:tcPr>
          <w:p w14:paraId="76B743AE" w14:textId="77777777" w:rsidR="001D26F1" w:rsidRDefault="001D26F1">
            <w:pPr>
              <w:pStyle w:val="TAC"/>
              <w:spacing w:line="256" w:lineRule="auto"/>
              <w:rPr>
                <w:ins w:id="553" w:author="Mohammad ABDI ABYANEH" w:date="2023-04-25T17:37:00Z"/>
                <w:lang w:val="en-US"/>
              </w:rPr>
            </w:pPr>
            <w:ins w:id="554" w:author="Mohammad ABDI ABYANEH" w:date="2023-04-25T17:37:00Z">
              <w:r>
                <w:rPr>
                  <w:lang w:val="en-US"/>
                </w:rPr>
                <w:t>3</w:t>
              </w:r>
            </w:ins>
          </w:p>
        </w:tc>
      </w:tr>
      <w:tr w:rsidR="001D26F1" w14:paraId="125F28C3" w14:textId="77777777" w:rsidTr="001D26F1">
        <w:trPr>
          <w:trHeight w:val="225"/>
          <w:jc w:val="center"/>
          <w:ins w:id="555" w:author="Mohammad ABDI ABYANEH" w:date="2023-04-25T17:37:00Z"/>
        </w:trPr>
        <w:tc>
          <w:tcPr>
            <w:tcW w:w="1484" w:type="dxa"/>
            <w:tcBorders>
              <w:top w:val="nil"/>
              <w:left w:val="single" w:sz="4" w:space="0" w:color="auto"/>
              <w:bottom w:val="nil"/>
              <w:right w:val="single" w:sz="4" w:space="0" w:color="auto"/>
            </w:tcBorders>
          </w:tcPr>
          <w:p w14:paraId="4073449C" w14:textId="77777777" w:rsidR="001D26F1" w:rsidRDefault="001D26F1">
            <w:pPr>
              <w:keepNext/>
              <w:keepLines/>
              <w:spacing w:after="0" w:line="256" w:lineRule="auto"/>
              <w:jc w:val="center"/>
              <w:rPr>
                <w:ins w:id="556" w:author="Mohammad ABDI ABYANEH" w:date="2023-04-25T17:37:00Z"/>
                <w:rFonts w:ascii="Arial" w:eastAsia="DengXian" w:hAnsi="Arial" w:cs="Arial"/>
                <w:sz w:val="18"/>
              </w:rPr>
            </w:pPr>
          </w:p>
        </w:tc>
        <w:tc>
          <w:tcPr>
            <w:tcW w:w="2564" w:type="dxa"/>
            <w:tcBorders>
              <w:top w:val="nil"/>
              <w:left w:val="nil"/>
              <w:bottom w:val="single" w:sz="4" w:space="0" w:color="auto"/>
              <w:right w:val="single" w:sz="4" w:space="0" w:color="auto"/>
            </w:tcBorders>
            <w:vAlign w:val="center"/>
            <w:hideMark/>
          </w:tcPr>
          <w:p w14:paraId="211BDD6E" w14:textId="77777777" w:rsidR="001D26F1" w:rsidRDefault="001D26F1">
            <w:pPr>
              <w:pStyle w:val="TAL"/>
              <w:spacing w:line="256" w:lineRule="auto"/>
              <w:rPr>
                <w:ins w:id="557" w:author="Mohammad ABDI ABYANEH" w:date="2023-04-25T17:37:00Z"/>
                <w:lang w:val="de-DE"/>
              </w:rPr>
            </w:pPr>
            <w:ins w:id="558" w:author="Mohammad ABDI ABYANEH" w:date="2023-04-25T17:37:00Z">
              <w:r>
                <w:rPr>
                  <w:rFonts w:cs="Arial"/>
                  <w:sz w:val="16"/>
                  <w:szCs w:val="16"/>
                </w:rPr>
                <w:t>Frequency range</w:t>
              </w:r>
            </w:ins>
          </w:p>
        </w:tc>
        <w:tc>
          <w:tcPr>
            <w:tcW w:w="890" w:type="dxa"/>
            <w:tcBorders>
              <w:top w:val="nil"/>
              <w:left w:val="nil"/>
              <w:bottom w:val="single" w:sz="4" w:space="0" w:color="auto"/>
              <w:right w:val="single" w:sz="4" w:space="0" w:color="auto"/>
            </w:tcBorders>
            <w:vAlign w:val="center"/>
            <w:hideMark/>
          </w:tcPr>
          <w:p w14:paraId="450A86BF" w14:textId="77777777" w:rsidR="001D26F1" w:rsidRDefault="001D26F1">
            <w:pPr>
              <w:pStyle w:val="TAC"/>
              <w:spacing w:line="256" w:lineRule="auto"/>
              <w:rPr>
                <w:ins w:id="559" w:author="Mohammad ABDI ABYANEH" w:date="2023-04-25T17:37:00Z"/>
              </w:rPr>
            </w:pPr>
            <w:ins w:id="560" w:author="Mohammad ABDI ABYANEH" w:date="2023-04-25T17:37:00Z">
              <w:r>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3FE039A9" w14:textId="77777777" w:rsidR="001D26F1" w:rsidRDefault="001D26F1">
            <w:pPr>
              <w:pStyle w:val="TAC"/>
              <w:spacing w:line="256" w:lineRule="auto"/>
              <w:rPr>
                <w:ins w:id="561" w:author="Mohammad ABDI ABYANEH" w:date="2023-04-25T17:37:00Z"/>
              </w:rPr>
            </w:pPr>
            <w:ins w:id="562" w:author="Mohammad ABDI ABYANEH" w:date="2023-04-25T17:37:00Z">
              <w:r>
                <w:rPr>
                  <w:rFonts w:cs="Arial"/>
                  <w:sz w:val="16"/>
                  <w:szCs w:val="16"/>
                </w:rPr>
                <w:t>-</w:t>
              </w:r>
            </w:ins>
          </w:p>
        </w:tc>
        <w:tc>
          <w:tcPr>
            <w:tcW w:w="852" w:type="dxa"/>
            <w:tcBorders>
              <w:top w:val="nil"/>
              <w:left w:val="nil"/>
              <w:bottom w:val="single" w:sz="4" w:space="0" w:color="auto"/>
              <w:right w:val="single" w:sz="4" w:space="0" w:color="auto"/>
            </w:tcBorders>
            <w:vAlign w:val="center"/>
            <w:hideMark/>
          </w:tcPr>
          <w:p w14:paraId="1810CDEE" w14:textId="77777777" w:rsidR="001D26F1" w:rsidRDefault="001D26F1">
            <w:pPr>
              <w:pStyle w:val="TAC"/>
              <w:spacing w:line="256" w:lineRule="auto"/>
              <w:rPr>
                <w:ins w:id="563" w:author="Mohammad ABDI ABYANEH" w:date="2023-04-25T17:37:00Z"/>
              </w:rPr>
            </w:pPr>
            <w:ins w:id="564" w:author="Mohammad ABDI ABYANEH" w:date="2023-04-25T17:37:00Z">
              <w:r>
                <w:rPr>
                  <w:rFonts w:cs="Arial"/>
                  <w:sz w:val="16"/>
                  <w:szCs w:val="16"/>
                </w:rPr>
                <w:t>773</w:t>
              </w:r>
            </w:ins>
          </w:p>
        </w:tc>
        <w:tc>
          <w:tcPr>
            <w:tcW w:w="1071" w:type="dxa"/>
            <w:tcBorders>
              <w:top w:val="nil"/>
              <w:left w:val="nil"/>
              <w:bottom w:val="single" w:sz="4" w:space="0" w:color="auto"/>
              <w:right w:val="single" w:sz="4" w:space="0" w:color="auto"/>
            </w:tcBorders>
            <w:vAlign w:val="center"/>
            <w:hideMark/>
          </w:tcPr>
          <w:p w14:paraId="57B8EC84" w14:textId="77777777" w:rsidR="001D26F1" w:rsidRDefault="001D26F1">
            <w:pPr>
              <w:pStyle w:val="TAC"/>
              <w:spacing w:line="256" w:lineRule="auto"/>
              <w:rPr>
                <w:ins w:id="565" w:author="Mohammad ABDI ABYANEH" w:date="2023-04-25T17:37:00Z"/>
                <w:szCs w:val="18"/>
              </w:rPr>
            </w:pPr>
            <w:ins w:id="566" w:author="Mohammad ABDI ABYANEH" w:date="2023-04-25T17:37:00Z">
              <w:r>
                <w:rPr>
                  <w:rFonts w:cs="Arial"/>
                  <w:szCs w:val="18"/>
                </w:rPr>
                <w:t>-3</w:t>
              </w:r>
              <w:r>
                <w:rPr>
                  <w:rFonts w:cs="Arial"/>
                  <w:szCs w:val="18"/>
                  <w:lang w:eastAsia="fi-FI"/>
                </w:rPr>
                <w:t>2</w:t>
              </w:r>
            </w:ins>
          </w:p>
        </w:tc>
        <w:tc>
          <w:tcPr>
            <w:tcW w:w="927" w:type="dxa"/>
            <w:tcBorders>
              <w:top w:val="nil"/>
              <w:left w:val="nil"/>
              <w:bottom w:val="single" w:sz="4" w:space="0" w:color="auto"/>
              <w:right w:val="single" w:sz="4" w:space="0" w:color="auto"/>
            </w:tcBorders>
            <w:noWrap/>
            <w:vAlign w:val="center"/>
            <w:hideMark/>
          </w:tcPr>
          <w:p w14:paraId="6C56619C" w14:textId="77777777" w:rsidR="001D26F1" w:rsidRDefault="001D26F1">
            <w:pPr>
              <w:pStyle w:val="TAC"/>
              <w:spacing w:line="256" w:lineRule="auto"/>
              <w:rPr>
                <w:ins w:id="567" w:author="Mohammad ABDI ABYANEH" w:date="2023-04-25T17:37:00Z"/>
              </w:rPr>
            </w:pPr>
            <w:ins w:id="568" w:author="Mohammad ABDI ABYANEH" w:date="2023-04-25T17:37:00Z">
              <w:r>
                <w:rPr>
                  <w:rFonts w:cs="Arial"/>
                  <w:sz w:val="16"/>
                  <w:szCs w:val="16"/>
                  <w:lang w:eastAsia="fi-FI"/>
                </w:rPr>
                <w:t>1</w:t>
              </w:r>
            </w:ins>
          </w:p>
        </w:tc>
        <w:tc>
          <w:tcPr>
            <w:tcW w:w="872" w:type="dxa"/>
            <w:tcBorders>
              <w:top w:val="nil"/>
              <w:left w:val="nil"/>
              <w:bottom w:val="single" w:sz="4" w:space="0" w:color="auto"/>
              <w:right w:val="single" w:sz="4" w:space="0" w:color="auto"/>
            </w:tcBorders>
            <w:noWrap/>
            <w:vAlign w:val="center"/>
            <w:hideMark/>
          </w:tcPr>
          <w:p w14:paraId="48EB9FD2" w14:textId="77777777" w:rsidR="001D26F1" w:rsidRDefault="001D26F1">
            <w:pPr>
              <w:pStyle w:val="TAC"/>
              <w:spacing w:line="256" w:lineRule="auto"/>
              <w:rPr>
                <w:ins w:id="569" w:author="Mohammad ABDI ABYANEH" w:date="2023-04-25T17:37:00Z"/>
                <w:lang w:val="en-US"/>
              </w:rPr>
            </w:pPr>
            <w:ins w:id="570" w:author="Mohammad ABDI ABYANEH" w:date="2023-04-25T17:37:00Z">
              <w:r>
                <w:rPr>
                  <w:rFonts w:cs="Arial"/>
                  <w:szCs w:val="18"/>
                  <w:lang w:eastAsia="fi-FI"/>
                </w:rPr>
                <w:t>3</w:t>
              </w:r>
            </w:ins>
          </w:p>
        </w:tc>
      </w:tr>
      <w:tr w:rsidR="001D26F1" w14:paraId="683B4216" w14:textId="77777777" w:rsidTr="001D26F1">
        <w:trPr>
          <w:trHeight w:val="225"/>
          <w:jc w:val="center"/>
          <w:ins w:id="571" w:author="Mohammad ABDI ABYANEH" w:date="2023-04-25T17:37:00Z"/>
        </w:trPr>
        <w:tc>
          <w:tcPr>
            <w:tcW w:w="1484" w:type="dxa"/>
            <w:tcBorders>
              <w:top w:val="nil"/>
              <w:left w:val="single" w:sz="4" w:space="0" w:color="auto"/>
              <w:bottom w:val="single" w:sz="4" w:space="0" w:color="auto"/>
              <w:right w:val="single" w:sz="4" w:space="0" w:color="auto"/>
            </w:tcBorders>
          </w:tcPr>
          <w:p w14:paraId="67AB82C6" w14:textId="77777777" w:rsidR="001D26F1" w:rsidRDefault="001D26F1">
            <w:pPr>
              <w:keepNext/>
              <w:keepLines/>
              <w:spacing w:after="0" w:line="256" w:lineRule="auto"/>
              <w:jc w:val="center"/>
              <w:rPr>
                <w:ins w:id="572" w:author="Mohammad ABDI ABYANEH" w:date="2023-04-25T17:37:00Z"/>
                <w:rFonts w:ascii="Arial" w:eastAsia="DengXian" w:hAnsi="Arial" w:cs="Arial"/>
                <w:sz w:val="18"/>
              </w:rPr>
            </w:pPr>
          </w:p>
        </w:tc>
        <w:tc>
          <w:tcPr>
            <w:tcW w:w="2564" w:type="dxa"/>
            <w:tcBorders>
              <w:top w:val="nil"/>
              <w:left w:val="nil"/>
              <w:bottom w:val="single" w:sz="4" w:space="0" w:color="auto"/>
              <w:right w:val="single" w:sz="4" w:space="0" w:color="auto"/>
            </w:tcBorders>
            <w:vAlign w:val="center"/>
            <w:hideMark/>
          </w:tcPr>
          <w:p w14:paraId="39C4E023" w14:textId="77777777" w:rsidR="001D26F1" w:rsidRDefault="001D26F1">
            <w:pPr>
              <w:pStyle w:val="TAL"/>
              <w:spacing w:line="256" w:lineRule="auto"/>
              <w:rPr>
                <w:ins w:id="573" w:author="Mohammad ABDI ABYANEH" w:date="2023-04-25T17:37:00Z"/>
                <w:lang w:val="de-DE"/>
              </w:rPr>
            </w:pPr>
            <w:ins w:id="574" w:author="Mohammad ABDI ABYANEH" w:date="2023-04-25T17:37:00Z">
              <w:r>
                <w:rPr>
                  <w:rFonts w:cs="Arial"/>
                  <w:sz w:val="16"/>
                  <w:szCs w:val="16"/>
                </w:rPr>
                <w:t>Frequency range</w:t>
              </w:r>
            </w:ins>
          </w:p>
        </w:tc>
        <w:tc>
          <w:tcPr>
            <w:tcW w:w="890" w:type="dxa"/>
            <w:tcBorders>
              <w:top w:val="nil"/>
              <w:left w:val="nil"/>
              <w:bottom w:val="single" w:sz="4" w:space="0" w:color="auto"/>
              <w:right w:val="single" w:sz="4" w:space="0" w:color="auto"/>
            </w:tcBorders>
            <w:vAlign w:val="center"/>
            <w:hideMark/>
          </w:tcPr>
          <w:p w14:paraId="50D7825E" w14:textId="77777777" w:rsidR="001D26F1" w:rsidRDefault="001D26F1">
            <w:pPr>
              <w:pStyle w:val="TAC"/>
              <w:spacing w:line="256" w:lineRule="auto"/>
              <w:rPr>
                <w:ins w:id="575" w:author="Mohammad ABDI ABYANEH" w:date="2023-04-25T17:37:00Z"/>
              </w:rPr>
            </w:pPr>
            <w:ins w:id="576" w:author="Mohammad ABDI ABYANEH" w:date="2023-04-25T17:37:00Z">
              <w:r>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76B14050" w14:textId="77777777" w:rsidR="001D26F1" w:rsidRDefault="001D26F1">
            <w:pPr>
              <w:pStyle w:val="TAC"/>
              <w:spacing w:line="256" w:lineRule="auto"/>
              <w:rPr>
                <w:ins w:id="577" w:author="Mohammad ABDI ABYANEH" w:date="2023-04-25T17:37:00Z"/>
              </w:rPr>
            </w:pPr>
            <w:ins w:id="578" w:author="Mohammad ABDI ABYANEH" w:date="2023-04-25T17:37:00Z">
              <w:r>
                <w:rPr>
                  <w:rFonts w:cs="Arial"/>
                  <w:sz w:val="16"/>
                  <w:szCs w:val="16"/>
                </w:rPr>
                <w:t>-</w:t>
              </w:r>
            </w:ins>
          </w:p>
        </w:tc>
        <w:tc>
          <w:tcPr>
            <w:tcW w:w="852" w:type="dxa"/>
            <w:tcBorders>
              <w:top w:val="nil"/>
              <w:left w:val="nil"/>
              <w:bottom w:val="single" w:sz="4" w:space="0" w:color="auto"/>
              <w:right w:val="single" w:sz="4" w:space="0" w:color="auto"/>
            </w:tcBorders>
            <w:vAlign w:val="center"/>
            <w:hideMark/>
          </w:tcPr>
          <w:p w14:paraId="08FD3A0C" w14:textId="77777777" w:rsidR="001D26F1" w:rsidRDefault="001D26F1">
            <w:pPr>
              <w:pStyle w:val="TAC"/>
              <w:spacing w:line="256" w:lineRule="auto"/>
              <w:rPr>
                <w:ins w:id="579" w:author="Mohammad ABDI ABYANEH" w:date="2023-04-25T17:37:00Z"/>
              </w:rPr>
            </w:pPr>
            <w:ins w:id="580" w:author="Mohammad ABDI ABYANEH" w:date="2023-04-25T17:37:00Z">
              <w:r>
                <w:rPr>
                  <w:rFonts w:cs="Arial"/>
                  <w:sz w:val="16"/>
                  <w:szCs w:val="16"/>
                </w:rPr>
                <w:t>803</w:t>
              </w:r>
            </w:ins>
          </w:p>
        </w:tc>
        <w:tc>
          <w:tcPr>
            <w:tcW w:w="1071" w:type="dxa"/>
            <w:tcBorders>
              <w:top w:val="nil"/>
              <w:left w:val="nil"/>
              <w:bottom w:val="single" w:sz="4" w:space="0" w:color="auto"/>
              <w:right w:val="single" w:sz="4" w:space="0" w:color="auto"/>
            </w:tcBorders>
            <w:vAlign w:val="center"/>
            <w:hideMark/>
          </w:tcPr>
          <w:p w14:paraId="75A890EF" w14:textId="77777777" w:rsidR="001D26F1" w:rsidRDefault="001D26F1">
            <w:pPr>
              <w:pStyle w:val="TAC"/>
              <w:spacing w:line="256" w:lineRule="auto"/>
              <w:rPr>
                <w:ins w:id="581" w:author="Mohammad ABDI ABYANEH" w:date="2023-04-25T17:37:00Z"/>
                <w:szCs w:val="18"/>
              </w:rPr>
            </w:pPr>
            <w:ins w:id="582" w:author="Mohammad ABDI ABYANEH" w:date="2023-04-25T17:37:00Z">
              <w:r>
                <w:rPr>
                  <w:rFonts w:cs="Arial"/>
                  <w:szCs w:val="18"/>
                </w:rPr>
                <w:t>-</w:t>
              </w:r>
              <w:r>
                <w:rPr>
                  <w:rFonts w:cs="Arial"/>
                  <w:szCs w:val="18"/>
                  <w:lang w:eastAsia="fi-FI"/>
                </w:rPr>
                <w:t>50</w:t>
              </w:r>
            </w:ins>
          </w:p>
        </w:tc>
        <w:tc>
          <w:tcPr>
            <w:tcW w:w="927" w:type="dxa"/>
            <w:tcBorders>
              <w:top w:val="nil"/>
              <w:left w:val="nil"/>
              <w:bottom w:val="single" w:sz="4" w:space="0" w:color="auto"/>
              <w:right w:val="single" w:sz="4" w:space="0" w:color="auto"/>
            </w:tcBorders>
            <w:noWrap/>
            <w:vAlign w:val="center"/>
            <w:hideMark/>
          </w:tcPr>
          <w:p w14:paraId="5ECD11F7" w14:textId="77777777" w:rsidR="001D26F1" w:rsidRDefault="001D26F1">
            <w:pPr>
              <w:pStyle w:val="TAC"/>
              <w:spacing w:line="256" w:lineRule="auto"/>
              <w:rPr>
                <w:ins w:id="583" w:author="Mohammad ABDI ABYANEH" w:date="2023-04-25T17:37:00Z"/>
              </w:rPr>
            </w:pPr>
            <w:ins w:id="584" w:author="Mohammad ABDI ABYANEH" w:date="2023-04-25T17:37:00Z">
              <w:r>
                <w:rPr>
                  <w:rFonts w:cs="Arial"/>
                  <w:sz w:val="16"/>
                  <w:szCs w:val="16"/>
                  <w:lang w:eastAsia="fi-FI"/>
                </w:rPr>
                <w:t>1</w:t>
              </w:r>
            </w:ins>
          </w:p>
        </w:tc>
        <w:tc>
          <w:tcPr>
            <w:tcW w:w="872" w:type="dxa"/>
            <w:tcBorders>
              <w:top w:val="nil"/>
              <w:left w:val="nil"/>
              <w:bottom w:val="single" w:sz="4" w:space="0" w:color="auto"/>
              <w:right w:val="single" w:sz="4" w:space="0" w:color="auto"/>
            </w:tcBorders>
            <w:noWrap/>
            <w:vAlign w:val="center"/>
          </w:tcPr>
          <w:p w14:paraId="7C37155B" w14:textId="77777777" w:rsidR="001D26F1" w:rsidRDefault="001D26F1">
            <w:pPr>
              <w:pStyle w:val="TAC"/>
              <w:spacing w:line="256" w:lineRule="auto"/>
              <w:rPr>
                <w:ins w:id="585" w:author="Mohammad ABDI ABYANEH" w:date="2023-04-25T17:37:00Z"/>
                <w:lang w:val="en-US"/>
              </w:rPr>
            </w:pPr>
          </w:p>
        </w:tc>
      </w:tr>
      <w:tr w:rsidR="001D26F1" w14:paraId="10CAA6D0" w14:textId="77777777" w:rsidTr="001D26F1">
        <w:trPr>
          <w:trHeight w:val="225"/>
          <w:jc w:val="center"/>
          <w:ins w:id="586" w:author="Mohammad ABDI ABYANEH" w:date="2023-04-25T17:37:00Z"/>
        </w:trPr>
        <w:tc>
          <w:tcPr>
            <w:tcW w:w="8946" w:type="dxa"/>
            <w:gridSpan w:val="8"/>
            <w:tcBorders>
              <w:top w:val="nil"/>
              <w:left w:val="single" w:sz="4" w:space="0" w:color="auto"/>
              <w:bottom w:val="single" w:sz="4" w:space="0" w:color="auto"/>
              <w:right w:val="single" w:sz="4" w:space="0" w:color="auto"/>
            </w:tcBorders>
            <w:vAlign w:val="center"/>
            <w:hideMark/>
          </w:tcPr>
          <w:p w14:paraId="446333E9" w14:textId="77777777" w:rsidR="001D26F1" w:rsidRDefault="001D26F1">
            <w:pPr>
              <w:keepNext/>
              <w:keepLines/>
              <w:spacing w:after="0" w:line="256" w:lineRule="auto"/>
              <w:ind w:left="851" w:hanging="851"/>
              <w:rPr>
                <w:ins w:id="587" w:author="Mohammad ABDI ABYANEH" w:date="2023-04-25T17:37:00Z"/>
                <w:rFonts w:ascii="Arial" w:eastAsia="DengXian" w:hAnsi="Arial" w:cs="Arial"/>
                <w:sz w:val="18"/>
              </w:rPr>
            </w:pPr>
            <w:ins w:id="588" w:author="Mohammad ABDI ABYANEH" w:date="2023-04-25T17:37:00Z">
              <w:r>
                <w:rPr>
                  <w:rFonts w:ascii="Arial" w:eastAsia="DengXian" w:hAnsi="Arial" w:cs="Arial"/>
                  <w:sz w:val="18"/>
                </w:rPr>
                <w:t>NOTE 2:</w:t>
              </w:r>
              <w:r>
                <w:rPr>
                  <w:rFonts w:ascii="Arial" w:eastAsia="DengXian" w:hAnsi="Arial" w:cs="Arial"/>
                  <w:sz w:val="18"/>
                </w:rPr>
                <w:tab/>
                <w:t>As exceptions, measurements with a level up to the applicable requirements defined in Table 6.6.3.1-2 are permitted for each assigned E-UTRA carrier used in the measurement due to 2</w:t>
              </w:r>
              <w:r>
                <w:rPr>
                  <w:rFonts w:ascii="Arial" w:eastAsia="DengXian" w:hAnsi="Arial" w:cs="Arial"/>
                  <w:sz w:val="18"/>
                  <w:vertAlign w:val="superscript"/>
                </w:rPr>
                <w:t>nd</w:t>
              </w:r>
              <w:r>
                <w:rPr>
                  <w:rFonts w:ascii="Arial" w:eastAsia="DengXian" w:hAnsi="Arial" w:cs="Arial"/>
                  <w:sz w:val="18"/>
                </w:rPr>
                <w:t>, 3</w:t>
              </w:r>
              <w:r>
                <w:rPr>
                  <w:rFonts w:ascii="Arial" w:eastAsia="DengXian" w:hAnsi="Arial" w:cs="Arial"/>
                  <w:sz w:val="18"/>
                  <w:vertAlign w:val="superscript"/>
                </w:rPr>
                <w:t>rd</w:t>
              </w:r>
              <w:r>
                <w:rPr>
                  <w:rFonts w:ascii="Arial" w:eastAsia="DengXian" w:hAnsi="Arial" w:cs="Arial"/>
                  <w:sz w:val="18"/>
                </w:rPr>
                <w:t>, 4</w:t>
              </w:r>
              <w:r>
                <w:rPr>
                  <w:rFonts w:ascii="Arial" w:eastAsia="DengXian" w:hAnsi="Arial" w:cs="Arial"/>
                  <w:sz w:val="18"/>
                  <w:vertAlign w:val="superscript"/>
                </w:rPr>
                <w:t>th</w:t>
              </w:r>
              <w:r>
                <w:rPr>
                  <w:rFonts w:ascii="Arial" w:eastAsia="DengXian" w:hAnsi="Arial" w:cs="Arial"/>
                  <w:sz w:val="18"/>
                </w:rPr>
                <w:t xml:space="preserve"> [or 5</w:t>
              </w:r>
              <w:r>
                <w:rPr>
                  <w:rFonts w:ascii="Arial" w:eastAsia="DengXian" w:hAnsi="Arial" w:cs="Arial"/>
                  <w:sz w:val="18"/>
                  <w:vertAlign w:val="superscript"/>
                </w:rPr>
                <w:t>th</w:t>
              </w:r>
              <w:r>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eastAsia="DengXian" w:hAnsi="Arial" w:cs="Arial"/>
                  <w:sz w:val="18"/>
                  <w:vertAlign w:val="subscript"/>
                </w:rPr>
                <w:t>CRB</w:t>
              </w:r>
              <w:r>
                <w:rPr>
                  <w:rFonts w:ascii="Arial" w:eastAsia="DengXian" w:hAnsi="Arial" w:cs="Arial"/>
                  <w:sz w:val="18"/>
                </w:rPr>
                <w:t xml:space="preserve"> x 180kHz), where N is 2, 3, 4, [5] for the 2</w:t>
              </w:r>
              <w:r>
                <w:rPr>
                  <w:rFonts w:ascii="Arial" w:eastAsia="DengXian" w:hAnsi="Arial" w:cs="Arial"/>
                  <w:sz w:val="18"/>
                  <w:vertAlign w:val="superscript"/>
                </w:rPr>
                <w:t>nd</w:t>
              </w:r>
              <w:r>
                <w:rPr>
                  <w:rFonts w:ascii="Arial" w:eastAsia="DengXian" w:hAnsi="Arial" w:cs="Arial"/>
                  <w:sz w:val="18"/>
                </w:rPr>
                <w:t>, 3</w:t>
              </w:r>
              <w:r>
                <w:rPr>
                  <w:rFonts w:ascii="Arial" w:eastAsia="DengXian" w:hAnsi="Arial" w:cs="Arial"/>
                  <w:sz w:val="18"/>
                  <w:vertAlign w:val="superscript"/>
                </w:rPr>
                <w:t>rd</w:t>
              </w:r>
              <w:r>
                <w:rPr>
                  <w:rFonts w:ascii="Arial" w:eastAsia="DengXian" w:hAnsi="Arial" w:cs="Arial"/>
                  <w:sz w:val="18"/>
                </w:rPr>
                <w:t>, 4</w:t>
              </w:r>
              <w:r>
                <w:rPr>
                  <w:rFonts w:ascii="Arial" w:eastAsia="DengXian" w:hAnsi="Arial" w:cs="Arial"/>
                  <w:sz w:val="18"/>
                  <w:vertAlign w:val="superscript"/>
                </w:rPr>
                <w:t>th</w:t>
              </w:r>
              <w:r>
                <w:rPr>
                  <w:rFonts w:ascii="Arial" w:eastAsia="DengXian" w:hAnsi="Arial" w:cs="Arial"/>
                  <w:sz w:val="18"/>
                </w:rPr>
                <w:t xml:space="preserve"> [or 5</w:t>
              </w:r>
              <w:r>
                <w:rPr>
                  <w:rFonts w:ascii="Arial" w:eastAsia="DengXian" w:hAnsi="Arial" w:cs="Arial"/>
                  <w:sz w:val="18"/>
                  <w:vertAlign w:val="superscript"/>
                </w:rPr>
                <w:t>th</w:t>
              </w:r>
              <w:r>
                <w:rPr>
                  <w:rFonts w:ascii="Arial" w:eastAsia="DengXian" w:hAnsi="Arial" w:cs="Arial"/>
                  <w:sz w:val="18"/>
                </w:rPr>
                <w:t>] harmonic respectively. The exception is allowed if the measurement bandwidth (MBW) totally or partially overlaps the overall exception interval.</w:t>
              </w:r>
            </w:ins>
          </w:p>
          <w:p w14:paraId="2CCB5D65" w14:textId="77777777" w:rsidR="001D26F1" w:rsidRDefault="001D26F1">
            <w:pPr>
              <w:pStyle w:val="TAN"/>
              <w:spacing w:line="256" w:lineRule="auto"/>
              <w:rPr>
                <w:ins w:id="589" w:author="Mohammad ABDI ABYANEH" w:date="2023-04-25T17:37:00Z"/>
                <w:rFonts w:cs="Arial"/>
              </w:rPr>
            </w:pPr>
            <w:ins w:id="590" w:author="Mohammad ABDI ABYANEH" w:date="2023-04-25T17:37:00Z">
              <w:r>
                <w:rPr>
                  <w:rFonts w:cs="Arial"/>
                </w:rPr>
                <w:t>NOTE 3:</w:t>
              </w:r>
              <w:r>
                <w:rPr>
                  <w:rFonts w:cs="Arial"/>
                </w:rPr>
                <w:tab/>
                <w:t>These requirements also apply for the frequency ranges that are less than F</w:t>
              </w:r>
              <w:r>
                <w:rPr>
                  <w:rFonts w:cs="Arial"/>
                  <w:vertAlign w:val="subscript"/>
                </w:rPr>
                <w:t xml:space="preserve">OOB </w:t>
              </w:r>
              <w:r>
                <w:rPr>
                  <w:rFonts w:cs="Arial"/>
                </w:rPr>
                <w:t>(MHz) in Table 6.6.3.1-1 and Table 6.6.3.1A-1 from the edge of the aggregated channel bandwidth.</w:t>
              </w:r>
            </w:ins>
          </w:p>
        </w:tc>
      </w:tr>
    </w:tbl>
    <w:p w14:paraId="496E391A" w14:textId="77777777" w:rsidR="001D26F1" w:rsidRDefault="001D26F1" w:rsidP="001D26F1">
      <w:pPr>
        <w:rPr>
          <w:ins w:id="591" w:author="Mohammad ABDI ABYANEH" w:date="2023-04-25T17:37:00Z"/>
          <w:lang w:val="en-US" w:eastAsia="ja-JP"/>
        </w:rPr>
      </w:pPr>
    </w:p>
    <w:p w14:paraId="2491757C" w14:textId="37EB45A3" w:rsidR="001D26F1" w:rsidRDefault="001D26F1" w:rsidP="001D26F1">
      <w:pPr>
        <w:keepNext/>
        <w:keepLines/>
        <w:spacing w:before="120"/>
        <w:ind w:left="864" w:hanging="864"/>
        <w:outlineLvl w:val="3"/>
        <w:rPr>
          <w:ins w:id="592" w:author="Mohammad ABDI ABYANEH" w:date="2023-04-25T17:37:00Z"/>
          <w:rFonts w:ascii="Arial" w:hAnsi="Arial"/>
          <w:sz w:val="24"/>
          <w:lang w:val="en-US"/>
        </w:rPr>
      </w:pPr>
      <w:ins w:id="593" w:author="Mohammad ABDI ABYANEH" w:date="2023-04-25T17:38:00Z">
        <w:r>
          <w:rPr>
            <w:rFonts w:ascii="Arial" w:hAnsi="Arial"/>
            <w:sz w:val="24"/>
            <w:lang w:val="en-US" w:eastAsia="ja-JP"/>
          </w:rPr>
          <w:t>5.2.4</w:t>
        </w:r>
      </w:ins>
      <w:ins w:id="594" w:author="Mohammad ABDI ABYANEH" w:date="2023-04-25T17:37:00Z">
        <w:r>
          <w:rPr>
            <w:rFonts w:ascii="Arial" w:hAnsi="Arial"/>
            <w:sz w:val="24"/>
            <w:lang w:val="en-US"/>
          </w:rPr>
          <w:t>.</w:t>
        </w:r>
        <w:r>
          <w:rPr>
            <w:rFonts w:ascii="Arial" w:hAnsi="Arial"/>
            <w:sz w:val="24"/>
            <w:lang w:val="en-US" w:eastAsia="ja-JP"/>
          </w:rPr>
          <w:t>3</w:t>
        </w:r>
        <w:r>
          <w:rPr>
            <w:rFonts w:ascii="Arial" w:hAnsi="Arial"/>
            <w:sz w:val="24"/>
            <w:lang w:val="en-US"/>
          </w:rPr>
          <w:tab/>
          <w:t>∆TIB and ∆RIB values</w:t>
        </w:r>
      </w:ins>
    </w:p>
    <w:p w14:paraId="7B54E41E" w14:textId="77777777" w:rsidR="001D26F1" w:rsidRDefault="001D26F1" w:rsidP="001D26F1">
      <w:pPr>
        <w:jc w:val="both"/>
        <w:rPr>
          <w:ins w:id="595" w:author="Mohammad ABDI ABYANEH" w:date="2023-04-25T17:37:00Z"/>
          <w:lang w:eastAsia="zh-CN"/>
        </w:rPr>
      </w:pPr>
      <w:ins w:id="596" w:author="Mohammad ABDI ABYANEH" w:date="2023-04-25T17:37:00Z">
        <w:r>
          <w:rPr>
            <w:lang w:eastAsia="zh-CN"/>
          </w:rPr>
          <w:t>Relaxation values for CA_2-28 are already specified.</w:t>
        </w:r>
      </w:ins>
    </w:p>
    <w:p w14:paraId="02C05D72" w14:textId="49349ACE" w:rsidR="001D26F1" w:rsidRDefault="001D26F1" w:rsidP="001D26F1">
      <w:pPr>
        <w:keepNext/>
        <w:keepLines/>
        <w:spacing w:before="120"/>
        <w:ind w:left="864" w:hanging="864"/>
        <w:outlineLvl w:val="3"/>
        <w:rPr>
          <w:ins w:id="597" w:author="Mohammad ABDI ABYANEH" w:date="2023-04-25T17:37:00Z"/>
          <w:rFonts w:ascii="Arial" w:hAnsi="Arial"/>
          <w:sz w:val="24"/>
          <w:lang w:val="en-US"/>
        </w:rPr>
      </w:pPr>
      <w:ins w:id="598" w:author="Mohammad ABDI ABYANEH" w:date="2023-04-25T17:38:00Z">
        <w:r>
          <w:rPr>
            <w:rFonts w:ascii="Arial" w:hAnsi="Arial"/>
            <w:sz w:val="24"/>
            <w:lang w:val="en-US" w:eastAsia="ja-JP"/>
          </w:rPr>
          <w:t>5.2.4</w:t>
        </w:r>
      </w:ins>
      <w:ins w:id="599" w:author="Mohammad ABDI ABYANEH" w:date="2023-04-25T17:37:00Z">
        <w:r>
          <w:rPr>
            <w:rFonts w:ascii="Arial" w:hAnsi="Arial"/>
            <w:sz w:val="24"/>
            <w:lang w:val="en-US"/>
          </w:rPr>
          <w:t>.</w:t>
        </w:r>
        <w:r>
          <w:rPr>
            <w:rFonts w:ascii="Arial" w:hAnsi="Arial"/>
            <w:sz w:val="24"/>
            <w:lang w:val="en-US" w:eastAsia="ja-JP"/>
          </w:rPr>
          <w:t>4</w:t>
        </w:r>
        <w:r>
          <w:rPr>
            <w:rFonts w:ascii="Calibri" w:hAnsi="Calibri"/>
            <w:sz w:val="21"/>
            <w:szCs w:val="22"/>
            <w:lang w:val="en-US" w:eastAsia="sv-SE"/>
          </w:rPr>
          <w:tab/>
        </w:r>
        <w:r>
          <w:rPr>
            <w:rFonts w:ascii="Arial" w:hAnsi="Arial"/>
            <w:sz w:val="24"/>
            <w:lang w:val="en-US"/>
          </w:rPr>
          <w:t>REFSENS Requirements</w:t>
        </w:r>
      </w:ins>
    </w:p>
    <w:p w14:paraId="28CD8C59" w14:textId="77777777" w:rsidR="001D26F1" w:rsidRDefault="001D26F1" w:rsidP="001D26F1">
      <w:pPr>
        <w:keepNext/>
        <w:keepLines/>
        <w:spacing w:before="60"/>
        <w:rPr>
          <w:ins w:id="600" w:author="Mohammad ABDI ABYANEH" w:date="2023-04-25T17:37:00Z"/>
          <w:bCs/>
        </w:rPr>
      </w:pPr>
      <w:ins w:id="601" w:author="Mohammad ABDI ABYANEH" w:date="2023-04-25T17:37:00Z">
        <w:r>
          <w:rPr>
            <w:bCs/>
            <w:lang w:eastAsia="zh-CN"/>
          </w:rPr>
          <w:t>No additional REFSENS requirements needed when compared to CA_2A-28A.</w:t>
        </w:r>
      </w:ins>
    </w:p>
    <w:p w14:paraId="17CCB5A2" w14:textId="77777777" w:rsidR="001D26F1" w:rsidRDefault="001D26F1" w:rsidP="007A7757">
      <w:pPr>
        <w:rPr>
          <w:ins w:id="602" w:author="Mohammad ABDI ABYANEH" w:date="2023-04-25T17:37:00Z"/>
        </w:rPr>
      </w:pPr>
    </w:p>
    <w:p w14:paraId="2360C9A4" w14:textId="77777777" w:rsidR="001D26F1" w:rsidRPr="007A7757" w:rsidRDefault="001D26F1" w:rsidP="007A7757"/>
    <w:p w14:paraId="4F354A6B" w14:textId="514F488E" w:rsidR="007A7757" w:rsidRPr="007A7757" w:rsidRDefault="007A7757" w:rsidP="00260AEF">
      <w:pPr>
        <w:pStyle w:val="Heading2"/>
      </w:pPr>
      <w:bookmarkStart w:id="603" w:name="_Toc133338547"/>
      <w:bookmarkStart w:id="604" w:name="_Toc47511393"/>
      <w:r>
        <w:lastRenderedPageBreak/>
        <w:t xml:space="preserve">5.3 </w:t>
      </w:r>
      <w:r>
        <w:tab/>
      </w:r>
      <w:r w:rsidRPr="000E3518">
        <w:t>LTE-A inter-band CA for 2 bands DL with 2 bands UL</w:t>
      </w:r>
      <w:bookmarkEnd w:id="603"/>
    </w:p>
    <w:p w14:paraId="5ACC0347" w14:textId="24C96ADD" w:rsidR="00692089" w:rsidRPr="00616096" w:rsidRDefault="00F444E3" w:rsidP="00493DAD">
      <w:pPr>
        <w:pStyle w:val="Heading3"/>
        <w:rPr>
          <w:rFonts w:ascii="Calibri" w:hAnsi="Calibri"/>
          <w:sz w:val="22"/>
          <w:szCs w:val="22"/>
          <w:lang w:val="en-US" w:eastAsia="zh-CN"/>
        </w:rPr>
      </w:pPr>
      <w:bookmarkStart w:id="605" w:name="_Toc133338548"/>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proofErr w:type="spellStart"/>
      <w:r w:rsidR="00692089" w:rsidRPr="00616096">
        <w:rPr>
          <w:lang w:val="en-US"/>
        </w:rPr>
        <w:t>CA_</w:t>
      </w:r>
      <w:r w:rsidR="00692089" w:rsidRPr="00616096">
        <w:rPr>
          <w:rFonts w:hint="eastAsia"/>
          <w:lang w:val="en-US" w:eastAsia="zh-CN"/>
        </w:rPr>
        <w:t>a</w:t>
      </w:r>
      <w:proofErr w:type="spellEnd"/>
      <w:r w:rsidR="00692089" w:rsidRPr="00616096">
        <w:rPr>
          <w:lang w:val="en-US"/>
        </w:rPr>
        <w:t>-</w:t>
      </w:r>
      <w:r w:rsidR="00692089" w:rsidRPr="00616096">
        <w:rPr>
          <w:lang w:val="en-US" w:eastAsia="zh-CN"/>
        </w:rPr>
        <w:t>b</w:t>
      </w:r>
      <w:bookmarkEnd w:id="604"/>
      <w:bookmarkEnd w:id="605"/>
    </w:p>
    <w:p w14:paraId="5FA6B41A" w14:textId="7D289613" w:rsidR="00692089" w:rsidRDefault="00F444E3" w:rsidP="00493DAD">
      <w:pPr>
        <w:pStyle w:val="Heading4"/>
      </w:pPr>
      <w:bookmarkStart w:id="606" w:name="_Toc47511394"/>
      <w:bookmarkStart w:id="607" w:name="_Toc133338549"/>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606"/>
      <w:bookmarkEnd w:id="607"/>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608" w:name="_Toc133338550"/>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608"/>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609" w:name="_Toc47511395"/>
      <w:bookmarkStart w:id="610" w:name="_Toc133338551"/>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609"/>
      <w:bookmarkEnd w:id="610"/>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611" w:name="_Toc47511396"/>
      <w:bookmarkStart w:id="612" w:name="_Toc133338552"/>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611"/>
      <w:bookmarkEnd w:id="612"/>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7FA232E2" w14:textId="334DD00E" w:rsidR="00231F0A" w:rsidRDefault="00231F0A" w:rsidP="00435180">
      <w:pPr>
        <w:pStyle w:val="Heading3"/>
        <w:rPr>
          <w:rFonts w:ascii="Calibri" w:hAnsi="Calibri"/>
          <w:sz w:val="22"/>
          <w:szCs w:val="22"/>
          <w:lang w:eastAsia="sv-SE"/>
        </w:rPr>
      </w:pPr>
      <w:bookmarkStart w:id="613" w:name="_Toc46227210"/>
      <w:bookmarkStart w:id="614" w:name="_Toc46226930"/>
      <w:bookmarkStart w:id="615" w:name="_Toc42535399"/>
      <w:bookmarkStart w:id="616" w:name="_Toc42519368"/>
      <w:bookmarkStart w:id="617" w:name="_Toc19092999"/>
      <w:bookmarkStart w:id="618" w:name="_Toc9535570"/>
      <w:bookmarkStart w:id="619" w:name="_Toc533081875"/>
      <w:bookmarkStart w:id="620" w:name="_Toc496637839"/>
      <w:bookmarkStart w:id="621" w:name="_Toc133338553"/>
      <w:r>
        <w:t>5.3</w:t>
      </w:r>
      <w:r>
        <w:rPr>
          <w:lang w:eastAsia="ko-KR"/>
        </w:rPr>
        <w:t>.</w:t>
      </w:r>
      <w:bookmarkEnd w:id="613"/>
      <w:bookmarkEnd w:id="614"/>
      <w:bookmarkEnd w:id="615"/>
      <w:bookmarkEnd w:id="616"/>
      <w:bookmarkEnd w:id="617"/>
      <w:bookmarkEnd w:id="618"/>
      <w:bookmarkEnd w:id="619"/>
      <w:bookmarkEnd w:id="620"/>
      <w:r>
        <w:rPr>
          <w:lang w:eastAsia="ko-KR"/>
        </w:rPr>
        <w:t>1</w:t>
      </w:r>
      <w:r>
        <w:rPr>
          <w:rFonts w:ascii="Calibri" w:hAnsi="Calibri"/>
          <w:sz w:val="22"/>
          <w:szCs w:val="22"/>
          <w:lang w:eastAsia="sv-SE"/>
        </w:rPr>
        <w:tab/>
      </w:r>
      <w:r w:rsidRPr="00765B7C">
        <w:rPr>
          <w:rFonts w:cs="Arial"/>
          <w:szCs w:val="28"/>
          <w:lang w:eastAsia="sv-SE"/>
        </w:rPr>
        <w:t>CA_1-41-41</w:t>
      </w:r>
      <w:bookmarkEnd w:id="621"/>
    </w:p>
    <w:p w14:paraId="0C86F8DF" w14:textId="77777777" w:rsidR="00231F0A" w:rsidRDefault="00231F0A" w:rsidP="00231F0A">
      <w:pPr>
        <w:pStyle w:val="Heading4"/>
        <w:ind w:left="864" w:hanging="864"/>
        <w:rPr>
          <w:lang w:val="en-US" w:eastAsia="ko-KR"/>
        </w:rPr>
      </w:pPr>
      <w:bookmarkStart w:id="622" w:name="_Toc46227211"/>
      <w:bookmarkStart w:id="623" w:name="_Toc46226931"/>
      <w:bookmarkStart w:id="624" w:name="_Toc42535400"/>
      <w:bookmarkStart w:id="625" w:name="_Toc42519369"/>
      <w:bookmarkStart w:id="626" w:name="_Toc19093000"/>
      <w:bookmarkStart w:id="627" w:name="_Toc9535571"/>
      <w:bookmarkStart w:id="628" w:name="_Toc533081876"/>
      <w:bookmarkStart w:id="629" w:name="_Toc496637840"/>
      <w:bookmarkStart w:id="630" w:name="_Toc133338554"/>
      <w:r>
        <w:rPr>
          <w:lang w:val="en-US" w:eastAsia="ja-JP"/>
        </w:rPr>
        <w:t>5.3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22"/>
      <w:bookmarkEnd w:id="623"/>
      <w:bookmarkEnd w:id="624"/>
      <w:bookmarkEnd w:id="625"/>
      <w:bookmarkEnd w:id="626"/>
      <w:bookmarkEnd w:id="627"/>
      <w:bookmarkEnd w:id="628"/>
      <w:bookmarkEnd w:id="629"/>
      <w:bookmarkEnd w:id="630"/>
    </w:p>
    <w:p w14:paraId="310644BA" w14:textId="77777777" w:rsidR="00231F0A" w:rsidRDefault="00231F0A" w:rsidP="00231F0A">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31F0A" w14:paraId="5A75353E"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875282" w14:textId="77777777" w:rsidR="00231F0A" w:rsidRDefault="00231F0A" w:rsidP="00A40E9D">
            <w:pPr>
              <w:pStyle w:val="Caption"/>
              <w:jc w:val="center"/>
              <w:rPr>
                <w:rFonts w:ascii="Arial" w:hAnsi="Arial" w:cs="Arial"/>
              </w:rPr>
            </w:pPr>
            <w:r>
              <w:rPr>
                <w:rFonts w:ascii="Arial" w:hAnsi="Arial" w:cs="Arial"/>
              </w:rPr>
              <w:t>E-UTRA CA configuration / Bandwidth combination set</w:t>
            </w:r>
          </w:p>
        </w:tc>
      </w:tr>
      <w:tr w:rsidR="00231F0A" w14:paraId="1CE428E4"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D887A91" w14:textId="77777777" w:rsidR="00231F0A" w:rsidRDefault="00231F0A"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D2EDDB" w14:textId="77777777" w:rsidR="00231F0A" w:rsidRDefault="00231F0A"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FBDAF3" w14:textId="77777777" w:rsidR="00231F0A" w:rsidRDefault="00231F0A"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B87CD" w14:textId="77777777" w:rsidR="00231F0A" w:rsidRDefault="00231F0A"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65900D" w14:textId="77777777" w:rsidR="00231F0A" w:rsidRDefault="00231F0A"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540EA0" w14:textId="77777777" w:rsidR="00231F0A" w:rsidRDefault="00231F0A"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C1EA09" w14:textId="77777777" w:rsidR="00231F0A" w:rsidRDefault="00231F0A"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B3C5A46" w14:textId="77777777" w:rsidR="00231F0A" w:rsidRDefault="00231F0A"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6004C6" w14:textId="77777777" w:rsidR="00231F0A" w:rsidRDefault="00231F0A"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A3F580" w14:textId="77777777" w:rsidR="00231F0A" w:rsidRDefault="00231F0A" w:rsidP="00A40E9D">
            <w:pPr>
              <w:pStyle w:val="TAH"/>
              <w:rPr>
                <w:rFonts w:cs="Arial"/>
              </w:rPr>
            </w:pPr>
            <w:r>
              <w:rPr>
                <w:rFonts w:cs="Arial"/>
              </w:rPr>
              <w:t>Maximum aggregated bandwidth</w:t>
            </w:r>
          </w:p>
          <w:p w14:paraId="200DF39D" w14:textId="77777777" w:rsidR="00231F0A" w:rsidRDefault="00231F0A"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4785C8" w14:textId="77777777" w:rsidR="00231F0A" w:rsidRDefault="00231F0A" w:rsidP="00A40E9D">
            <w:pPr>
              <w:pStyle w:val="TAH"/>
              <w:rPr>
                <w:rFonts w:cs="Arial"/>
              </w:rPr>
            </w:pPr>
            <w:r>
              <w:rPr>
                <w:rFonts w:cs="Arial"/>
              </w:rPr>
              <w:t>Bandwidth combination set</w:t>
            </w:r>
          </w:p>
        </w:tc>
      </w:tr>
      <w:tr w:rsidR="00231F0A" w14:paraId="01C0B09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01877E" w14:textId="77777777" w:rsidR="00231F0A" w:rsidRDefault="00231F0A" w:rsidP="00A40E9D">
            <w:pPr>
              <w:pStyle w:val="Caption"/>
              <w:rPr>
                <w:rFonts w:ascii="Arial" w:hAnsi="Arial" w:cs="Arial"/>
                <w:b w:val="0"/>
                <w:lang w:eastAsia="ko-KR"/>
              </w:rPr>
            </w:pPr>
            <w:r>
              <w:rPr>
                <w:rFonts w:ascii="Arial" w:hAnsi="Arial" w:cs="Arial"/>
                <w:b w:val="0"/>
                <w:sz w:val="18"/>
                <w:lang w:eastAsia="ja-JP"/>
              </w:rPr>
              <w:t>CA_1A-41A-41A</w:t>
            </w:r>
          </w:p>
        </w:tc>
        <w:tc>
          <w:tcPr>
            <w:tcW w:w="739" w:type="pct"/>
            <w:vMerge w:val="restart"/>
            <w:tcBorders>
              <w:top w:val="single" w:sz="4" w:space="0" w:color="auto"/>
              <w:left w:val="single" w:sz="4" w:space="0" w:color="auto"/>
              <w:right w:val="single" w:sz="4" w:space="0" w:color="auto"/>
            </w:tcBorders>
            <w:vAlign w:val="center"/>
            <w:hideMark/>
          </w:tcPr>
          <w:p w14:paraId="6DB7F6B7" w14:textId="77777777" w:rsidR="00231F0A" w:rsidRDefault="00231F0A" w:rsidP="00A40E9D">
            <w:pPr>
              <w:pStyle w:val="TAC"/>
              <w:rPr>
                <w:rFonts w:eastAsiaTheme="minorEastAsia" w:cs="Arial"/>
                <w:b/>
                <w:color w:val="FF0000"/>
                <w:lang w:eastAsia="ko-KR"/>
              </w:rPr>
            </w:pPr>
            <w:r>
              <w:rPr>
                <w:rFonts w:cs="Arial"/>
                <w:color w:val="000000"/>
                <w:lang w:eastAsia="ja-JP"/>
              </w:rPr>
              <w:t>CA_1A-41A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80B3C1" w14:textId="77777777" w:rsidR="00231F0A" w:rsidRPr="00173952" w:rsidRDefault="00231F0A" w:rsidP="00A40E9D">
            <w:pPr>
              <w:pStyle w:val="TAC"/>
              <w:rPr>
                <w:rFonts w:cs="Arial"/>
                <w:lang w:eastAsia="ja-JP"/>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757CD4E4"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100309A"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F5574DE" w14:textId="77777777" w:rsidR="00231F0A" w:rsidRDefault="00231F0A"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7111DC" w14:textId="77777777" w:rsidR="00231F0A" w:rsidRDefault="00231F0A"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C6FB03" w14:textId="77777777" w:rsidR="00231F0A" w:rsidRPr="00765B7C" w:rsidRDefault="00231F0A"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9896FB" w14:textId="77777777" w:rsidR="00231F0A" w:rsidRPr="00765B7C" w:rsidRDefault="00231F0A"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CE4DC72" w14:textId="77777777" w:rsidR="00231F0A" w:rsidRDefault="00231F0A"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22E9E346" w14:textId="77777777" w:rsidR="00231F0A" w:rsidRDefault="00231F0A" w:rsidP="00A40E9D">
            <w:pPr>
              <w:pStyle w:val="TAC"/>
              <w:rPr>
                <w:rFonts w:cs="Arial"/>
                <w:lang w:eastAsia="ko-KR"/>
              </w:rPr>
            </w:pPr>
            <w:r>
              <w:rPr>
                <w:rFonts w:cs="Arial"/>
                <w:lang w:eastAsia="ko-KR"/>
              </w:rPr>
              <w:t>0</w:t>
            </w:r>
          </w:p>
        </w:tc>
      </w:tr>
      <w:tr w:rsidR="00231F0A" w14:paraId="048B2CCD" w14:textId="77777777" w:rsidTr="00A40E9D">
        <w:trPr>
          <w:trHeight w:val="283"/>
          <w:jc w:val="center"/>
        </w:trPr>
        <w:tc>
          <w:tcPr>
            <w:tcW w:w="0" w:type="auto"/>
            <w:vMerge/>
            <w:tcBorders>
              <w:left w:val="single" w:sz="4" w:space="0" w:color="auto"/>
              <w:right w:val="single" w:sz="4" w:space="0" w:color="auto"/>
            </w:tcBorders>
            <w:vAlign w:val="center"/>
            <w:hideMark/>
          </w:tcPr>
          <w:p w14:paraId="5843B1F3" w14:textId="77777777" w:rsidR="00231F0A" w:rsidRDefault="00231F0A"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380EA55A" w14:textId="77777777" w:rsidR="00231F0A" w:rsidRDefault="00231F0A"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EA31A8" w14:textId="77777777" w:rsidR="00231F0A" w:rsidRPr="00173952" w:rsidRDefault="00231F0A"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477FCA34" w14:textId="77777777" w:rsidR="00231F0A" w:rsidRDefault="00231F0A"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145F" w14:textId="77777777" w:rsidR="00231F0A" w:rsidRDefault="00231F0A"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E12" w14:textId="77777777" w:rsidR="00231F0A" w:rsidRDefault="00231F0A" w:rsidP="00A40E9D">
            <w:pPr>
              <w:spacing w:after="0"/>
              <w:rPr>
                <w:rFonts w:ascii="Arial" w:hAnsi="Arial" w:cs="Arial"/>
                <w:sz w:val="18"/>
                <w:lang w:eastAsia="ko-KR"/>
              </w:rPr>
            </w:pPr>
          </w:p>
        </w:tc>
      </w:tr>
    </w:tbl>
    <w:p w14:paraId="6A427A27" w14:textId="77777777" w:rsidR="00231F0A" w:rsidRDefault="00231F0A" w:rsidP="00231F0A">
      <w:pPr>
        <w:rPr>
          <w:lang w:val="en-US"/>
        </w:rPr>
      </w:pPr>
    </w:p>
    <w:p w14:paraId="13552787" w14:textId="77777777" w:rsidR="00231F0A" w:rsidRDefault="00231F0A" w:rsidP="00231F0A">
      <w:pPr>
        <w:pStyle w:val="Heading4"/>
        <w:ind w:left="864" w:hanging="864"/>
        <w:rPr>
          <w:lang w:val="en-US" w:eastAsia="ko-KR"/>
        </w:rPr>
      </w:pPr>
      <w:bookmarkStart w:id="631" w:name="_Toc496637841"/>
      <w:bookmarkStart w:id="632" w:name="_Toc46227212"/>
      <w:bookmarkStart w:id="633" w:name="_Toc46226932"/>
      <w:bookmarkStart w:id="634" w:name="_Toc42535401"/>
      <w:bookmarkStart w:id="635" w:name="_Toc42519370"/>
      <w:bookmarkStart w:id="636" w:name="_Toc19093001"/>
      <w:bookmarkStart w:id="637" w:name="_Toc9535572"/>
      <w:bookmarkStart w:id="638" w:name="_Toc533081877"/>
      <w:bookmarkStart w:id="639" w:name="_Toc133338555"/>
      <w:r>
        <w:rPr>
          <w:lang w:val="en-US" w:eastAsia="ja-JP"/>
        </w:rPr>
        <w:t>5.3</w:t>
      </w:r>
      <w:r>
        <w:rPr>
          <w:lang w:val="en-US"/>
        </w:rPr>
        <w:t>.</w:t>
      </w:r>
      <w:r>
        <w:rPr>
          <w:lang w:val="en-US" w:eastAsia="ko-KR"/>
        </w:rPr>
        <w:t>1.</w:t>
      </w:r>
      <w:r>
        <w:rPr>
          <w:lang w:val="en-US"/>
        </w:rPr>
        <w:t>2</w:t>
      </w:r>
      <w:r>
        <w:rPr>
          <w:rFonts w:ascii="Calibri" w:hAnsi="Calibri"/>
          <w:sz w:val="21"/>
          <w:szCs w:val="22"/>
          <w:lang w:val="en-US" w:eastAsia="sv-SE"/>
        </w:rPr>
        <w:tab/>
      </w:r>
      <w:r>
        <w:t>Co-existence studies</w:t>
      </w:r>
      <w:bookmarkEnd w:id="631"/>
      <w:bookmarkEnd w:id="632"/>
      <w:bookmarkEnd w:id="633"/>
      <w:bookmarkEnd w:id="634"/>
      <w:bookmarkEnd w:id="635"/>
      <w:bookmarkEnd w:id="636"/>
      <w:bookmarkEnd w:id="637"/>
      <w:bookmarkEnd w:id="638"/>
      <w:bookmarkEnd w:id="639"/>
    </w:p>
    <w:p w14:paraId="44DA1519" w14:textId="77777777" w:rsidR="00231F0A" w:rsidRDefault="00231F0A" w:rsidP="00231F0A">
      <w:pPr>
        <w:rPr>
          <w:lang w:val="en-US"/>
        </w:rPr>
      </w:pPr>
      <w:r>
        <w:rPr>
          <w:lang w:val="en-US"/>
        </w:rPr>
        <w:t>Coexistence requirements for CA_1-41 already exist in TS 36101.</w:t>
      </w:r>
    </w:p>
    <w:p w14:paraId="7D683C9D" w14:textId="77777777" w:rsidR="00231F0A" w:rsidRDefault="00231F0A" w:rsidP="00231F0A">
      <w:pPr>
        <w:pStyle w:val="Heading4"/>
        <w:ind w:left="864" w:hanging="864"/>
        <w:rPr>
          <w:lang w:val="en-US"/>
        </w:rPr>
      </w:pPr>
      <w:bookmarkStart w:id="640" w:name="_Toc46227214"/>
      <w:bookmarkStart w:id="641" w:name="_Toc46226934"/>
      <w:bookmarkStart w:id="642" w:name="_Toc42535403"/>
      <w:bookmarkStart w:id="643" w:name="_Toc42519372"/>
      <w:bookmarkStart w:id="644" w:name="_Toc19093003"/>
      <w:bookmarkStart w:id="645" w:name="_Toc9535574"/>
      <w:bookmarkStart w:id="646" w:name="_Toc533081879"/>
      <w:bookmarkStart w:id="647" w:name="_Toc496637845"/>
      <w:bookmarkStart w:id="648" w:name="_Toc133338556"/>
      <w:r>
        <w:rPr>
          <w:lang w:val="en-US" w:eastAsia="ja-JP"/>
        </w:rPr>
        <w:t>5.3</w:t>
      </w:r>
      <w:r>
        <w:rPr>
          <w:lang w:val="en-US"/>
        </w:rPr>
        <w:t>.1.</w:t>
      </w:r>
      <w:r>
        <w:rPr>
          <w:lang w:val="en-US" w:eastAsia="ja-JP"/>
        </w:rPr>
        <w:t>3</w:t>
      </w:r>
      <w:r>
        <w:rPr>
          <w:lang w:val="en-US"/>
        </w:rPr>
        <w:tab/>
      </w:r>
      <w:bookmarkStart w:id="649" w:name="_Hlk67584366"/>
      <w:r>
        <w:rPr>
          <w:lang w:val="en-US"/>
        </w:rPr>
        <w:t>∆TIB and ∆RIB values</w:t>
      </w:r>
      <w:bookmarkEnd w:id="640"/>
      <w:bookmarkEnd w:id="641"/>
      <w:bookmarkEnd w:id="642"/>
      <w:bookmarkEnd w:id="643"/>
      <w:bookmarkEnd w:id="644"/>
      <w:bookmarkEnd w:id="645"/>
      <w:bookmarkEnd w:id="646"/>
      <w:bookmarkEnd w:id="647"/>
      <w:bookmarkEnd w:id="648"/>
      <w:bookmarkEnd w:id="649"/>
    </w:p>
    <w:p w14:paraId="22EA5FC1" w14:textId="77777777" w:rsidR="00231F0A" w:rsidRPr="006B5E32" w:rsidRDefault="00231F0A" w:rsidP="00231F0A">
      <w:pPr>
        <w:rPr>
          <w:lang w:eastAsia="zh-CN"/>
        </w:rPr>
      </w:pPr>
      <w:r>
        <w:rPr>
          <w:lang w:eastAsia="zh-CN"/>
        </w:rPr>
        <w:t xml:space="preserve">The following </w:t>
      </w:r>
      <w:r w:rsidRPr="006B5E32">
        <w:rPr>
          <w:lang w:eastAsia="zh-CN"/>
        </w:rPr>
        <w:t>∆TIB and ∆RIB values</w:t>
      </w:r>
      <w:r>
        <w:rPr>
          <w:lang w:eastAsia="zh-CN"/>
        </w:rPr>
        <w:t xml:space="preserve"> are drawn from CA_1-41 in TS 36101:</w:t>
      </w:r>
    </w:p>
    <w:p w14:paraId="14682763" w14:textId="77777777" w:rsidR="00231F0A" w:rsidRDefault="00231F0A" w:rsidP="00231F0A">
      <w:pPr>
        <w:jc w:val="center"/>
        <w:rPr>
          <w:rFonts w:ascii="Arial" w:hAnsi="Arial" w:cs="Arial"/>
          <w:b/>
          <w:bCs/>
        </w:rPr>
      </w:pPr>
      <w:r>
        <w:rPr>
          <w:rFonts w:ascii="Arial" w:hAnsi="Arial" w:cs="Arial"/>
          <w:b/>
          <w:bCs/>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lang w:eastAsia="zh-CN"/>
        </w:rPr>
        <w:t>-</w:t>
      </w:r>
      <w:r>
        <w:rPr>
          <w:rFonts w:ascii="Arial" w:hAnsi="Arial" w:cs="Arial"/>
          <w:b/>
          <w:bCs/>
        </w:rPr>
        <w:t xml:space="preserve">1: </w:t>
      </w:r>
      <w:bookmarkStart w:id="650" w:name="OLE_LINK25"/>
      <w:proofErr w:type="spellStart"/>
      <w:r>
        <w:rPr>
          <w:rFonts w:ascii="Arial" w:hAnsi="Arial" w:cs="Arial"/>
          <w:b/>
          <w:bCs/>
        </w:rPr>
        <w:t>ΔT</w:t>
      </w:r>
      <w:r>
        <w:rPr>
          <w:rFonts w:ascii="Arial" w:hAnsi="Arial" w:cs="Arial"/>
          <w:b/>
          <w:bCs/>
          <w:vertAlign w:val="subscript"/>
        </w:rPr>
        <w:t>IB,c</w:t>
      </w:r>
      <w:bookmarkEnd w:id="650"/>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F0A" w14:paraId="1DDC0477"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BBC43F" w14:textId="77777777" w:rsidR="00231F0A" w:rsidRDefault="00231F0A"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64A970"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C4ED9B" w14:textId="77777777" w:rsidR="00231F0A" w:rsidRDefault="00231F0A" w:rsidP="00A40E9D">
            <w:pPr>
              <w:pStyle w:val="TAH"/>
            </w:pPr>
            <w:proofErr w:type="spellStart"/>
            <w:r>
              <w:t>ΔT</w:t>
            </w:r>
            <w:r>
              <w:rPr>
                <w:vertAlign w:val="subscript"/>
              </w:rPr>
              <w:t>IB,c</w:t>
            </w:r>
            <w:proofErr w:type="spellEnd"/>
            <w:r>
              <w:t xml:space="preserve"> [dB]</w:t>
            </w:r>
          </w:p>
        </w:tc>
      </w:tr>
      <w:tr w:rsidR="00231F0A" w14:paraId="6F0F219C"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CA402B4"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5B087E94"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ECEB6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r w:rsidR="00231F0A" w14:paraId="5FE67ACA"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894633" w14:textId="77777777" w:rsidR="00231F0A" w:rsidRDefault="00231F0A"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56D4FD" w14:textId="77777777" w:rsidR="00231F0A" w:rsidRPr="00042CF5" w:rsidRDefault="00231F0A" w:rsidP="00A40E9D">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935CC2C"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bl>
    <w:p w14:paraId="28018A2D" w14:textId="77777777" w:rsidR="00231F0A" w:rsidRDefault="00231F0A" w:rsidP="00231F0A"/>
    <w:p w14:paraId="5E1E9E50" w14:textId="77777777" w:rsidR="00231F0A" w:rsidRDefault="00231F0A" w:rsidP="00231F0A">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F0A" w14:paraId="109AAA9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AC4538" w14:textId="77777777" w:rsidR="00231F0A" w:rsidRDefault="00231F0A" w:rsidP="00A40E9D">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E84D3D"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E7D31C" w14:textId="77777777" w:rsidR="00231F0A" w:rsidRDefault="00231F0A" w:rsidP="00A40E9D">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231F0A" w14:paraId="30286FD2"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8905A40"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4E2FD79"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322FBF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31F0A" w14:paraId="56C657F4"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569D43" w14:textId="77777777" w:rsidR="00231F0A" w:rsidRDefault="00231F0A"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DBE23E" w14:textId="77777777" w:rsidR="00231F0A" w:rsidRDefault="00231F0A"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9832244" w14:textId="77777777" w:rsidR="00231F0A" w:rsidRPr="00F8757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2290FE6" w14:textId="77777777" w:rsidR="00231F0A" w:rsidRDefault="00231F0A" w:rsidP="00231F0A">
      <w:pPr>
        <w:jc w:val="both"/>
        <w:rPr>
          <w:lang w:eastAsia="zh-CN"/>
        </w:rPr>
      </w:pPr>
    </w:p>
    <w:p w14:paraId="4C539F61" w14:textId="77777777" w:rsidR="00231F0A" w:rsidRDefault="00231F0A" w:rsidP="00231F0A">
      <w:pPr>
        <w:pStyle w:val="Heading4"/>
        <w:ind w:left="864" w:hanging="864"/>
        <w:rPr>
          <w:lang w:val="en-US"/>
        </w:rPr>
      </w:pPr>
      <w:bookmarkStart w:id="651" w:name="_Toc46227213"/>
      <w:bookmarkStart w:id="652" w:name="_Toc46226933"/>
      <w:bookmarkStart w:id="653" w:name="_Toc42535402"/>
      <w:bookmarkStart w:id="654" w:name="_Toc42519371"/>
      <w:bookmarkStart w:id="655" w:name="_Toc19093002"/>
      <w:bookmarkStart w:id="656" w:name="_Toc9535573"/>
      <w:bookmarkStart w:id="657" w:name="_Toc533081878"/>
      <w:bookmarkStart w:id="658" w:name="_Toc496637844"/>
      <w:bookmarkStart w:id="659" w:name="_Toc133338557"/>
      <w:r>
        <w:rPr>
          <w:lang w:val="en-US" w:eastAsia="ja-JP"/>
        </w:rPr>
        <w:t>5.3</w:t>
      </w:r>
      <w:r>
        <w:rPr>
          <w:lang w:val="en-US"/>
        </w:rPr>
        <w:t>.1.</w:t>
      </w:r>
      <w:r>
        <w:rPr>
          <w:lang w:val="en-US" w:eastAsia="ja-JP"/>
        </w:rPr>
        <w:t>4</w:t>
      </w:r>
      <w:r>
        <w:rPr>
          <w:rFonts w:ascii="Calibri" w:hAnsi="Calibri"/>
          <w:sz w:val="21"/>
          <w:szCs w:val="22"/>
          <w:lang w:val="en-US" w:eastAsia="sv-SE"/>
        </w:rPr>
        <w:tab/>
      </w:r>
      <w:bookmarkEnd w:id="651"/>
      <w:bookmarkEnd w:id="652"/>
      <w:bookmarkEnd w:id="653"/>
      <w:bookmarkEnd w:id="654"/>
      <w:bookmarkEnd w:id="655"/>
      <w:bookmarkEnd w:id="656"/>
      <w:bookmarkEnd w:id="657"/>
      <w:bookmarkEnd w:id="658"/>
      <w:r>
        <w:rPr>
          <w:lang w:val="en-US"/>
        </w:rPr>
        <w:t>REFSENS requirements</w:t>
      </w:r>
      <w:bookmarkEnd w:id="659"/>
    </w:p>
    <w:p w14:paraId="3F162840" w14:textId="77777777" w:rsidR="00231F0A" w:rsidRDefault="00231F0A" w:rsidP="00231F0A">
      <w:pPr>
        <w:rPr>
          <w:lang w:eastAsia="zh-CN"/>
        </w:rPr>
      </w:pPr>
      <w:r>
        <w:rPr>
          <w:lang w:eastAsia="zh-CN"/>
        </w:rPr>
        <w:t>No additional requirements necessary.</w:t>
      </w:r>
    </w:p>
    <w:p w14:paraId="7B7FC7FB" w14:textId="0BCCB16C" w:rsidR="002C7C56" w:rsidRDefault="002C7C56" w:rsidP="00435180">
      <w:pPr>
        <w:pStyle w:val="Heading3"/>
        <w:rPr>
          <w:rFonts w:ascii="Calibri" w:hAnsi="Calibri"/>
          <w:sz w:val="22"/>
          <w:szCs w:val="22"/>
          <w:lang w:eastAsia="sv-SE"/>
        </w:rPr>
      </w:pPr>
      <w:bookmarkStart w:id="660" w:name="_Toc133338558"/>
      <w:r>
        <w:t>5.3</w:t>
      </w:r>
      <w:r>
        <w:rPr>
          <w:lang w:eastAsia="ko-KR"/>
        </w:rPr>
        <w:t>.2</w:t>
      </w:r>
      <w:r>
        <w:rPr>
          <w:rFonts w:ascii="Calibri" w:hAnsi="Calibri"/>
          <w:sz w:val="22"/>
          <w:szCs w:val="22"/>
          <w:lang w:eastAsia="sv-SE"/>
        </w:rPr>
        <w:tab/>
      </w:r>
      <w:r w:rsidRPr="00D318B3">
        <w:rPr>
          <w:rFonts w:cs="Arial"/>
          <w:szCs w:val="28"/>
          <w:lang w:eastAsia="sv-SE"/>
        </w:rPr>
        <w:t>CA_</w:t>
      </w:r>
      <w:r>
        <w:rPr>
          <w:rFonts w:cs="Arial"/>
          <w:szCs w:val="28"/>
          <w:lang w:eastAsia="sv-SE"/>
        </w:rPr>
        <w:t>3</w:t>
      </w:r>
      <w:r w:rsidRPr="00D318B3">
        <w:rPr>
          <w:rFonts w:cs="Arial"/>
          <w:szCs w:val="28"/>
          <w:lang w:eastAsia="sv-SE"/>
        </w:rPr>
        <w:t>-41-41</w:t>
      </w:r>
      <w:bookmarkEnd w:id="660"/>
    </w:p>
    <w:p w14:paraId="7027EB9B" w14:textId="77777777" w:rsidR="002C7C56" w:rsidRDefault="002C7C56" w:rsidP="002C7C56">
      <w:pPr>
        <w:pStyle w:val="Heading4"/>
        <w:ind w:left="864" w:hanging="864"/>
        <w:rPr>
          <w:lang w:val="en-US" w:eastAsia="ko-KR"/>
        </w:rPr>
      </w:pPr>
      <w:bookmarkStart w:id="661" w:name="_Toc133338559"/>
      <w:r>
        <w:rPr>
          <w:lang w:val="en-US" w:eastAsia="ja-JP"/>
        </w:rPr>
        <w:t>5.3</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bookmarkEnd w:id="661"/>
    </w:p>
    <w:p w14:paraId="46868A3A" w14:textId="77777777" w:rsidR="002C7C56" w:rsidRDefault="002C7C56" w:rsidP="002C7C56">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.2.1-1: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C7C56" w14:paraId="4C7C49E7"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71A2B8" w14:textId="77777777" w:rsidR="002C7C56" w:rsidRDefault="002C7C56" w:rsidP="00A40E9D">
            <w:pPr>
              <w:pStyle w:val="Caption"/>
              <w:jc w:val="center"/>
              <w:rPr>
                <w:rFonts w:ascii="Arial" w:hAnsi="Arial" w:cs="Arial"/>
              </w:rPr>
            </w:pPr>
            <w:r>
              <w:rPr>
                <w:rFonts w:ascii="Arial" w:hAnsi="Arial" w:cs="Arial"/>
              </w:rPr>
              <w:t>E-UTRA CA configuration / Bandwidth combination set</w:t>
            </w:r>
          </w:p>
        </w:tc>
      </w:tr>
      <w:tr w:rsidR="002C7C56" w14:paraId="0A3D9A3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72C13AF" w14:textId="77777777" w:rsidR="002C7C56" w:rsidRDefault="002C7C56"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0FC0893" w14:textId="77777777" w:rsidR="002C7C56" w:rsidRDefault="002C7C56"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E1CDBC" w14:textId="77777777" w:rsidR="002C7C56" w:rsidRDefault="002C7C56"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9E9970" w14:textId="77777777" w:rsidR="002C7C56" w:rsidRDefault="002C7C56"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712625" w14:textId="77777777" w:rsidR="002C7C56" w:rsidRDefault="002C7C56"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D125B7" w14:textId="77777777" w:rsidR="002C7C56" w:rsidRDefault="002C7C56"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A0DA3C" w14:textId="77777777" w:rsidR="002C7C56" w:rsidRDefault="002C7C56"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E11A45" w14:textId="77777777" w:rsidR="002C7C56" w:rsidRDefault="002C7C56"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9A72D" w14:textId="77777777" w:rsidR="002C7C56" w:rsidRDefault="002C7C56"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84F4895" w14:textId="77777777" w:rsidR="002C7C56" w:rsidRDefault="002C7C56" w:rsidP="00A40E9D">
            <w:pPr>
              <w:pStyle w:val="TAH"/>
              <w:rPr>
                <w:rFonts w:cs="Arial"/>
              </w:rPr>
            </w:pPr>
            <w:r>
              <w:rPr>
                <w:rFonts w:cs="Arial"/>
              </w:rPr>
              <w:t>Maximum aggregated bandwidth</w:t>
            </w:r>
          </w:p>
          <w:p w14:paraId="74A050CC" w14:textId="77777777" w:rsidR="002C7C56" w:rsidRDefault="002C7C56"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4885B0" w14:textId="77777777" w:rsidR="002C7C56" w:rsidRDefault="002C7C56" w:rsidP="00A40E9D">
            <w:pPr>
              <w:pStyle w:val="TAH"/>
              <w:rPr>
                <w:rFonts w:cs="Arial"/>
              </w:rPr>
            </w:pPr>
            <w:r>
              <w:rPr>
                <w:rFonts w:cs="Arial"/>
              </w:rPr>
              <w:t>Bandwidth combination set</w:t>
            </w:r>
          </w:p>
        </w:tc>
      </w:tr>
      <w:tr w:rsidR="002C7C56" w14:paraId="3792CBE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51EB52" w14:textId="77777777" w:rsidR="002C7C56" w:rsidRDefault="002C7C56" w:rsidP="00A40E9D">
            <w:pPr>
              <w:pStyle w:val="Caption"/>
              <w:rPr>
                <w:rFonts w:ascii="Arial" w:hAnsi="Arial" w:cs="Arial"/>
                <w:b w:val="0"/>
                <w:lang w:eastAsia="ko-KR"/>
              </w:rPr>
            </w:pPr>
            <w:r>
              <w:rPr>
                <w:rFonts w:ascii="Arial" w:hAnsi="Arial" w:cs="Arial"/>
                <w:b w:val="0"/>
                <w:sz w:val="18"/>
                <w:lang w:eastAsia="ja-JP"/>
              </w:rPr>
              <w:t>CA_3A-41A-41A</w:t>
            </w:r>
          </w:p>
        </w:tc>
        <w:tc>
          <w:tcPr>
            <w:tcW w:w="739" w:type="pct"/>
            <w:vMerge w:val="restart"/>
            <w:tcBorders>
              <w:top w:val="single" w:sz="4" w:space="0" w:color="auto"/>
              <w:left w:val="single" w:sz="4" w:space="0" w:color="auto"/>
              <w:right w:val="single" w:sz="4" w:space="0" w:color="auto"/>
            </w:tcBorders>
            <w:vAlign w:val="center"/>
            <w:hideMark/>
          </w:tcPr>
          <w:p w14:paraId="79BDA398" w14:textId="77777777" w:rsidR="002C7C56" w:rsidRDefault="002C7C56" w:rsidP="00A40E9D">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39F354" w14:textId="77777777" w:rsidR="002C7C56" w:rsidRPr="00173952" w:rsidRDefault="002C7C56" w:rsidP="00A40E9D">
            <w:pPr>
              <w:pStyle w:val="TAC"/>
              <w:rPr>
                <w:rFonts w:cs="Arial"/>
                <w:lang w:eastAsia="ja-JP"/>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938DA1E"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514B3CD"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427F89" w14:textId="77777777" w:rsidR="002C7C56" w:rsidRDefault="002C7C56"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239039" w14:textId="77777777" w:rsidR="002C7C56" w:rsidRDefault="002C7C56"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60B24B" w14:textId="77777777" w:rsidR="002C7C56" w:rsidRPr="00D318B3" w:rsidRDefault="002C7C56"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A4F469" w14:textId="77777777" w:rsidR="002C7C56" w:rsidRPr="00D318B3" w:rsidRDefault="002C7C56"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414213" w14:textId="77777777" w:rsidR="002C7C56" w:rsidRDefault="002C7C56"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5C90BC40" w14:textId="77777777" w:rsidR="002C7C56" w:rsidRDefault="002C7C56" w:rsidP="00A40E9D">
            <w:pPr>
              <w:pStyle w:val="TAC"/>
              <w:rPr>
                <w:rFonts w:cs="Arial"/>
                <w:lang w:eastAsia="ko-KR"/>
              </w:rPr>
            </w:pPr>
            <w:r>
              <w:rPr>
                <w:rFonts w:cs="Arial"/>
                <w:lang w:eastAsia="ko-KR"/>
              </w:rPr>
              <w:t>0</w:t>
            </w:r>
          </w:p>
        </w:tc>
      </w:tr>
      <w:tr w:rsidR="002C7C56" w14:paraId="79F38824" w14:textId="77777777" w:rsidTr="00A40E9D">
        <w:trPr>
          <w:trHeight w:val="283"/>
          <w:jc w:val="center"/>
        </w:trPr>
        <w:tc>
          <w:tcPr>
            <w:tcW w:w="0" w:type="auto"/>
            <w:vMerge/>
            <w:tcBorders>
              <w:left w:val="single" w:sz="4" w:space="0" w:color="auto"/>
              <w:right w:val="single" w:sz="4" w:space="0" w:color="auto"/>
            </w:tcBorders>
            <w:vAlign w:val="center"/>
            <w:hideMark/>
          </w:tcPr>
          <w:p w14:paraId="15A6136C" w14:textId="77777777" w:rsidR="002C7C56" w:rsidRDefault="002C7C56"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F43E549" w14:textId="77777777" w:rsidR="002C7C56" w:rsidRDefault="002C7C56"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ABFED33" w14:textId="77777777" w:rsidR="002C7C56" w:rsidRPr="00173952" w:rsidRDefault="002C7C56"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FFB8288" w14:textId="77777777" w:rsidR="002C7C56" w:rsidRDefault="002C7C56"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A6C5" w14:textId="77777777" w:rsidR="002C7C56" w:rsidRDefault="002C7C56"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E14" w14:textId="77777777" w:rsidR="002C7C56" w:rsidRDefault="002C7C56" w:rsidP="00A40E9D">
            <w:pPr>
              <w:spacing w:after="0"/>
              <w:rPr>
                <w:rFonts w:ascii="Arial" w:hAnsi="Arial" w:cs="Arial"/>
                <w:sz w:val="18"/>
                <w:lang w:eastAsia="ko-KR"/>
              </w:rPr>
            </w:pPr>
          </w:p>
        </w:tc>
      </w:tr>
    </w:tbl>
    <w:p w14:paraId="0EBAB3BC" w14:textId="77777777" w:rsidR="002C7C56" w:rsidRDefault="002C7C56" w:rsidP="002C7C56">
      <w:pPr>
        <w:rPr>
          <w:lang w:val="en-US"/>
        </w:rPr>
      </w:pPr>
    </w:p>
    <w:p w14:paraId="2B8DE114" w14:textId="77777777" w:rsidR="002C7C56" w:rsidRDefault="002C7C56" w:rsidP="002C7C56">
      <w:pPr>
        <w:pStyle w:val="Heading4"/>
        <w:ind w:left="864" w:hanging="864"/>
        <w:rPr>
          <w:lang w:val="en-US" w:eastAsia="ko-KR"/>
        </w:rPr>
      </w:pPr>
      <w:bookmarkStart w:id="662" w:name="_Toc133338560"/>
      <w:r>
        <w:rPr>
          <w:lang w:val="en-US" w:eastAsia="ja-JP"/>
        </w:rPr>
        <w:t>5.3</w:t>
      </w:r>
      <w:r>
        <w:rPr>
          <w:lang w:val="en-US"/>
        </w:rPr>
        <w:t>.</w:t>
      </w:r>
      <w:r>
        <w:rPr>
          <w:lang w:val="en-US" w:eastAsia="ko-KR"/>
        </w:rPr>
        <w:t>2.</w:t>
      </w:r>
      <w:r>
        <w:rPr>
          <w:lang w:val="en-US"/>
        </w:rPr>
        <w:t>2</w:t>
      </w:r>
      <w:r>
        <w:rPr>
          <w:rFonts w:ascii="Calibri" w:hAnsi="Calibri"/>
          <w:sz w:val="21"/>
          <w:szCs w:val="22"/>
          <w:lang w:val="en-US" w:eastAsia="sv-SE"/>
        </w:rPr>
        <w:tab/>
      </w:r>
      <w:r>
        <w:t>Co-existence studies</w:t>
      </w:r>
      <w:bookmarkEnd w:id="662"/>
    </w:p>
    <w:p w14:paraId="7D00956D" w14:textId="77777777" w:rsidR="002C7C56" w:rsidRDefault="002C7C56" w:rsidP="002C7C56">
      <w:pPr>
        <w:rPr>
          <w:lang w:val="en-US"/>
        </w:rPr>
      </w:pPr>
      <w:r>
        <w:rPr>
          <w:lang w:val="en-US"/>
        </w:rPr>
        <w:t>Coexistence requirements for CA_3-41 already exist in TS 36101.</w:t>
      </w:r>
    </w:p>
    <w:p w14:paraId="1A717CA6" w14:textId="77777777" w:rsidR="002C7C56" w:rsidRDefault="002C7C56" w:rsidP="002C7C56">
      <w:pPr>
        <w:pStyle w:val="Heading4"/>
        <w:ind w:left="864" w:hanging="864"/>
        <w:rPr>
          <w:lang w:val="en-US"/>
        </w:rPr>
      </w:pPr>
      <w:bookmarkStart w:id="663" w:name="_Toc133338561"/>
      <w:r>
        <w:rPr>
          <w:lang w:val="en-US" w:eastAsia="ja-JP"/>
        </w:rPr>
        <w:t>5.3</w:t>
      </w:r>
      <w:r>
        <w:rPr>
          <w:lang w:val="en-US"/>
        </w:rPr>
        <w:t>.2.</w:t>
      </w:r>
      <w:r>
        <w:rPr>
          <w:lang w:val="en-US" w:eastAsia="ja-JP"/>
        </w:rPr>
        <w:t>3</w:t>
      </w:r>
      <w:r>
        <w:rPr>
          <w:lang w:val="en-US"/>
        </w:rPr>
        <w:tab/>
        <w:t>∆TIB and ∆RIB values</w:t>
      </w:r>
      <w:bookmarkEnd w:id="663"/>
    </w:p>
    <w:p w14:paraId="0EC79E23" w14:textId="77777777" w:rsidR="002C7C56" w:rsidRPr="006B5E32" w:rsidRDefault="002C7C56" w:rsidP="002C7C56">
      <w:pPr>
        <w:rPr>
          <w:lang w:eastAsia="zh-CN"/>
        </w:rPr>
      </w:pPr>
      <w:r>
        <w:rPr>
          <w:lang w:eastAsia="zh-CN"/>
        </w:rPr>
        <w:t xml:space="preserve">The following </w:t>
      </w:r>
      <w:r w:rsidRPr="006B5E32">
        <w:rPr>
          <w:lang w:eastAsia="zh-CN"/>
        </w:rPr>
        <w:t>∆TIB and ∆RIB values</w:t>
      </w:r>
      <w:r>
        <w:rPr>
          <w:lang w:eastAsia="zh-CN"/>
        </w:rPr>
        <w:t xml:space="preserve"> are drawn from CA_3-41 in TS 36101:</w:t>
      </w:r>
    </w:p>
    <w:p w14:paraId="1B0A502D" w14:textId="77777777" w:rsidR="002C7C56" w:rsidRDefault="002C7C56" w:rsidP="002C7C56">
      <w:pPr>
        <w:jc w:val="center"/>
        <w:rPr>
          <w:rFonts w:ascii="Arial" w:hAnsi="Arial" w:cs="Arial"/>
          <w:b/>
          <w:bCs/>
        </w:rPr>
      </w:pPr>
      <w:r>
        <w:rPr>
          <w:rFonts w:ascii="Arial" w:hAnsi="Arial" w:cs="Arial"/>
          <w:b/>
          <w:bCs/>
        </w:rPr>
        <w:t xml:space="preserve">Table </w:t>
      </w:r>
      <w:r w:rsidRPr="002C7C56">
        <w:rPr>
          <w:rFonts w:ascii="Arial" w:hAnsi="Arial" w:cs="Arial"/>
          <w:b/>
          <w:bCs/>
        </w:rPr>
        <w:t>5.3.2.3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7C56" w14:paraId="4EADC0F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28F4F" w14:textId="77777777" w:rsidR="002C7C56" w:rsidRDefault="002C7C56"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30B60B"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DC4B704" w14:textId="77777777" w:rsidR="002C7C56" w:rsidRDefault="002C7C56" w:rsidP="00A40E9D">
            <w:pPr>
              <w:pStyle w:val="TAH"/>
            </w:pPr>
            <w:proofErr w:type="spellStart"/>
            <w:r>
              <w:t>ΔT</w:t>
            </w:r>
            <w:r>
              <w:rPr>
                <w:vertAlign w:val="subscript"/>
              </w:rPr>
              <w:t>IB,c</w:t>
            </w:r>
            <w:proofErr w:type="spellEnd"/>
            <w:r>
              <w:t xml:space="preserve"> [dB]</w:t>
            </w:r>
          </w:p>
        </w:tc>
      </w:tr>
      <w:tr w:rsidR="002C7C56" w14:paraId="23F70CB0"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7AD07328"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29DEC4E9" w14:textId="77777777" w:rsidR="002C7C56" w:rsidRPr="00E55F89" w:rsidRDefault="002C7C56" w:rsidP="00A40E9D">
            <w:pPr>
              <w:keepNext/>
              <w:keepLines/>
              <w:spacing w:after="0"/>
              <w:jc w:val="center"/>
              <w:rPr>
                <w:rFonts w:ascii="Arial" w:eastAsiaTheme="minorEastAsia" w:hAnsi="Arial" w:cs="Arial"/>
                <w:sz w:val="18"/>
                <w:szCs w:val="18"/>
                <w:lang w:eastAsia="zh-CN"/>
              </w:rPr>
            </w:pPr>
            <w:r w:rsidRPr="00E55F89">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34F064"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0.5</w:t>
            </w:r>
          </w:p>
        </w:tc>
      </w:tr>
      <w:tr w:rsidR="002C7C56" w14:paraId="0404D5E9" w14:textId="77777777" w:rsidTr="00A40E9D">
        <w:trPr>
          <w:jc w:val="center"/>
        </w:trPr>
        <w:tc>
          <w:tcPr>
            <w:tcW w:w="1535" w:type="dxa"/>
            <w:vMerge/>
            <w:tcBorders>
              <w:left w:val="single" w:sz="4" w:space="0" w:color="auto"/>
              <w:right w:val="single" w:sz="4" w:space="0" w:color="auto"/>
            </w:tcBorders>
            <w:vAlign w:val="center"/>
          </w:tcPr>
          <w:p w14:paraId="57AE860A" w14:textId="77777777" w:rsidR="002C7C56" w:rsidRDefault="002C7C56" w:rsidP="00A40E9D">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5D59201F"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F323415"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0.3</w:t>
            </w:r>
            <w:r w:rsidRPr="00D318B3">
              <w:rPr>
                <w:rFonts w:ascii="Arial" w:hAnsi="Arial" w:cs="Arial"/>
                <w:sz w:val="18"/>
                <w:szCs w:val="18"/>
                <w:vertAlign w:val="superscript"/>
                <w:lang w:val="en-US" w:eastAsia="zh-CN"/>
              </w:rPr>
              <w:t>10</w:t>
            </w:r>
          </w:p>
        </w:tc>
      </w:tr>
      <w:tr w:rsidR="002C7C56" w14:paraId="1B1F05E2"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488EFBAC" w14:textId="77777777" w:rsidR="002C7C56" w:rsidRDefault="002C7C56" w:rsidP="00A40E9D">
            <w:pPr>
              <w:keepNext/>
              <w:keepLines/>
              <w:spacing w:after="0"/>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59DFE2" w14:textId="77777777" w:rsidR="002C7C56" w:rsidRPr="00D318B3" w:rsidRDefault="002C7C56" w:rsidP="00A40E9D">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2EEB83F"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0.8</w:t>
            </w:r>
            <w:r w:rsidRPr="00D318B3">
              <w:rPr>
                <w:rFonts w:ascii="Arial" w:hAnsi="Arial" w:cs="Arial"/>
                <w:sz w:val="18"/>
                <w:szCs w:val="18"/>
                <w:vertAlign w:val="superscript"/>
                <w:lang w:val="en-US" w:eastAsia="zh-CN"/>
              </w:rPr>
              <w:t>11</w:t>
            </w:r>
          </w:p>
        </w:tc>
      </w:tr>
      <w:tr w:rsidR="002C7C56" w14:paraId="15E61378"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10315D0A"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0CAFA03"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368595EC" w14:textId="77777777" w:rsidR="002C7C56" w:rsidRDefault="002C7C56" w:rsidP="002C7C56"/>
    <w:p w14:paraId="3DD54278" w14:textId="77777777" w:rsidR="002C7C56" w:rsidRDefault="002C7C56" w:rsidP="002C7C56">
      <w:pPr>
        <w:jc w:val="center"/>
        <w:rPr>
          <w:rFonts w:ascii="Arial" w:hAnsi="Arial" w:cs="Arial"/>
          <w:b/>
          <w:bCs/>
          <w:sz w:val="21"/>
          <w:szCs w:val="22"/>
          <w:lang w:eastAsia="zh-CN"/>
        </w:rPr>
      </w:pPr>
      <w:r>
        <w:rPr>
          <w:rFonts w:ascii="Arial" w:hAnsi="Arial" w:cs="Arial"/>
          <w:b/>
          <w:bCs/>
          <w:sz w:val="21"/>
          <w:szCs w:val="22"/>
        </w:rPr>
        <w:t xml:space="preserve">Table </w:t>
      </w:r>
      <w:r w:rsidRPr="002C7C56">
        <w:rPr>
          <w:rFonts w:ascii="Arial" w:hAnsi="Arial" w:cs="Arial"/>
          <w:b/>
          <w:bCs/>
          <w:sz w:val="21"/>
          <w:szCs w:val="22"/>
          <w:lang w:val="en-US" w:eastAsia="zh-CN"/>
        </w:rPr>
        <w:t>5.3.2.3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C7C56" w14:paraId="72AC95D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63D73A" w14:textId="77777777" w:rsidR="002C7C56" w:rsidRDefault="002C7C56"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44998C"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0C362A8" w14:textId="77777777" w:rsidR="002C7C56" w:rsidRDefault="002C7C56" w:rsidP="00A40E9D">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2C7C56" w14:paraId="47481C6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1FDCFB1"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6115B11C" w14:textId="77777777" w:rsidR="002C7C56" w:rsidRPr="00F87575" w:rsidRDefault="002C7C56"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8386A06" w14:textId="77777777" w:rsidR="002C7C56" w:rsidRPr="00042CF5" w:rsidRDefault="002C7C56"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C7C56" w14:paraId="209BE48C" w14:textId="77777777" w:rsidTr="00A40E9D">
        <w:trPr>
          <w:jc w:val="center"/>
        </w:trPr>
        <w:tc>
          <w:tcPr>
            <w:tcW w:w="1535" w:type="dxa"/>
            <w:vMerge/>
            <w:tcBorders>
              <w:left w:val="single" w:sz="4" w:space="0" w:color="auto"/>
              <w:right w:val="single" w:sz="4" w:space="0" w:color="auto"/>
            </w:tcBorders>
            <w:vAlign w:val="center"/>
          </w:tcPr>
          <w:p w14:paraId="34768C69" w14:textId="77777777" w:rsidR="002C7C56" w:rsidRDefault="002C7C56" w:rsidP="00A40E9D">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42F56EB0" w14:textId="77777777" w:rsidR="002C7C56" w:rsidRDefault="002C7C56"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CA427E8" w14:textId="77777777" w:rsidR="002C7C56" w:rsidRPr="0085058C"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w:t>
            </w:r>
            <w:r w:rsidRPr="00D318B3">
              <w:rPr>
                <w:rFonts w:ascii="Arial" w:hAnsi="Arial" w:cs="Arial"/>
                <w:sz w:val="18"/>
                <w:szCs w:val="18"/>
                <w:vertAlign w:val="superscript"/>
                <w:lang w:val="en-US" w:eastAsia="zh-CN"/>
              </w:rPr>
              <w:t>10</w:t>
            </w:r>
          </w:p>
        </w:tc>
      </w:tr>
      <w:tr w:rsidR="002C7C56" w14:paraId="02C2E310"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179B8C9A" w14:textId="77777777" w:rsidR="002C7C56" w:rsidRDefault="002C7C56" w:rsidP="00A40E9D">
            <w:pPr>
              <w:keepNext/>
              <w:keepLines/>
              <w:spacing w:after="0"/>
              <w:jc w:val="center"/>
              <w:rPr>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
          <w:p w14:paraId="456DBD32" w14:textId="77777777" w:rsidR="002C7C56" w:rsidRDefault="002C7C56" w:rsidP="00A40E9D">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1E000B6C"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0.5</w:t>
            </w:r>
            <w:r w:rsidRPr="00D318B3">
              <w:rPr>
                <w:rFonts w:ascii="Arial" w:hAnsi="Arial" w:cs="Arial"/>
                <w:sz w:val="18"/>
                <w:szCs w:val="18"/>
                <w:vertAlign w:val="superscript"/>
                <w:lang w:val="en-US" w:eastAsia="zh-CN"/>
              </w:rPr>
              <w:t>11</w:t>
            </w:r>
          </w:p>
        </w:tc>
      </w:tr>
      <w:tr w:rsidR="002C7C56" w14:paraId="70B18ECC"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98D9277"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73894CF"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66C00F3F" w14:textId="77777777" w:rsidR="002C7C56" w:rsidRDefault="002C7C56" w:rsidP="002C7C56">
      <w:pPr>
        <w:jc w:val="both"/>
        <w:rPr>
          <w:lang w:eastAsia="zh-CN"/>
        </w:rPr>
      </w:pPr>
    </w:p>
    <w:p w14:paraId="7115D21B" w14:textId="77777777" w:rsidR="002C7C56" w:rsidRDefault="002C7C56" w:rsidP="002C7C56">
      <w:pPr>
        <w:pStyle w:val="Heading4"/>
        <w:ind w:left="864" w:hanging="864"/>
        <w:rPr>
          <w:lang w:val="en-US"/>
        </w:rPr>
      </w:pPr>
      <w:bookmarkStart w:id="664" w:name="_Toc133338562"/>
      <w:r>
        <w:rPr>
          <w:lang w:val="en-US" w:eastAsia="ja-JP"/>
        </w:rPr>
        <w:lastRenderedPageBreak/>
        <w:t>5.3</w:t>
      </w:r>
      <w:r>
        <w:rPr>
          <w:lang w:val="en-US"/>
        </w:rPr>
        <w:t>.2.</w:t>
      </w:r>
      <w:r>
        <w:rPr>
          <w:lang w:val="en-US" w:eastAsia="ja-JP"/>
        </w:rPr>
        <w:t>4</w:t>
      </w:r>
      <w:r>
        <w:rPr>
          <w:rFonts w:ascii="Calibri" w:hAnsi="Calibri"/>
          <w:sz w:val="21"/>
          <w:szCs w:val="22"/>
          <w:lang w:val="en-US" w:eastAsia="sv-SE"/>
        </w:rPr>
        <w:tab/>
      </w:r>
      <w:r>
        <w:rPr>
          <w:lang w:val="en-US"/>
        </w:rPr>
        <w:t>REFSENS requirements</w:t>
      </w:r>
      <w:bookmarkEnd w:id="664"/>
    </w:p>
    <w:p w14:paraId="6D2A3710" w14:textId="77777777" w:rsidR="002C7C56" w:rsidRDefault="002C7C56" w:rsidP="002C7C56">
      <w:pPr>
        <w:pStyle w:val="TH"/>
      </w:pPr>
      <w:r>
        <w:t xml:space="preserve">Table </w:t>
      </w:r>
      <w:r w:rsidRPr="002C7C56">
        <w:t>5.3.2.4</w:t>
      </w:r>
      <w:r>
        <w:t xml:space="preserve">-1: 2DL/2UL </w:t>
      </w:r>
      <w:proofErr w:type="spellStart"/>
      <w:r>
        <w:t>interband</w:t>
      </w:r>
      <w:proofErr w:type="spellEnd"/>
      <w:r>
        <w:t xml:space="preserve">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C7C56" w14:paraId="1E1E9192"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078F5854" w14:textId="77777777" w:rsidR="002C7C56" w:rsidRDefault="002C7C56" w:rsidP="00A40E9D">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13C3734" w14:textId="77777777" w:rsidR="002C7C56" w:rsidRDefault="002C7C56" w:rsidP="00A40E9D">
            <w:pPr>
              <w:pStyle w:val="TAH"/>
              <w:rPr>
                <w:rFonts w:cs="Arial"/>
              </w:rPr>
            </w:pPr>
            <w:r>
              <w:rPr>
                <w:rFonts w:cs="Arial"/>
              </w:rPr>
              <w:t>Source of IMD</w:t>
            </w:r>
          </w:p>
        </w:tc>
      </w:tr>
      <w:tr w:rsidR="002C7C56" w14:paraId="3A81EF54"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15C3530D" w14:textId="77777777" w:rsidR="002C7C56" w:rsidRDefault="002C7C56" w:rsidP="00A40E9D">
            <w:pPr>
              <w:pStyle w:val="TAH"/>
              <w:rPr>
                <w:rFonts w:cs="Arial"/>
              </w:rPr>
            </w:pPr>
            <w:r>
              <w:rPr>
                <w:rFonts w:cs="Arial"/>
              </w:rPr>
              <w:t>EUTRA CA</w:t>
            </w:r>
          </w:p>
          <w:p w14:paraId="0155D85E" w14:textId="77777777" w:rsidR="002C7C56" w:rsidRDefault="002C7C56" w:rsidP="00A40E9D">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A3BEE" w14:textId="77777777" w:rsidR="002C7C56" w:rsidRDefault="002C7C56" w:rsidP="00A40E9D">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9F2A2" w14:textId="77777777" w:rsidR="002C7C56" w:rsidRDefault="002C7C56" w:rsidP="00A40E9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CF45" w14:textId="77777777" w:rsidR="002C7C56" w:rsidRDefault="002C7C56" w:rsidP="00A40E9D">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088" w14:textId="77777777" w:rsidR="002C7C56" w:rsidRDefault="002C7C56" w:rsidP="00A40E9D">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0B28E" w14:textId="77777777" w:rsidR="002C7C56" w:rsidRDefault="002C7C56" w:rsidP="00A40E9D">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C08F" w14:textId="77777777" w:rsidR="002C7C56" w:rsidRDefault="002C7C56" w:rsidP="00A40E9D">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197E1906" w14:textId="77777777" w:rsidR="002C7C56" w:rsidRDefault="002C7C56" w:rsidP="00A40E9D">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C450" w14:textId="77777777" w:rsidR="002C7C56" w:rsidRDefault="002C7C56" w:rsidP="00A40E9D">
            <w:pPr>
              <w:spacing w:after="0"/>
              <w:rPr>
                <w:rFonts w:ascii="Arial" w:eastAsiaTheme="minorHAnsi" w:hAnsi="Arial" w:cs="Arial"/>
                <w:b/>
                <w:sz w:val="18"/>
                <w:szCs w:val="22"/>
              </w:rPr>
            </w:pPr>
          </w:p>
        </w:tc>
      </w:tr>
      <w:tr w:rsidR="002C7C56" w14:paraId="0CAB16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5C7412F" w14:textId="77777777" w:rsidR="002C7C56" w:rsidRDefault="002C7C56" w:rsidP="00A40E9D">
            <w:pPr>
              <w:pStyle w:val="TAC"/>
              <w:rPr>
                <w:rFonts w:cs="Arial"/>
              </w:rPr>
            </w:pPr>
            <w:r>
              <w:rPr>
                <w:rFonts w:cs="Arial"/>
                <w:lang w:eastAsia="ja-JP"/>
              </w:rPr>
              <w:t>CA_3A-41A-4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1C6F7B" w14:textId="77777777" w:rsidR="002C7C56" w:rsidRDefault="002C7C56" w:rsidP="00A40E9D">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ED9F7F" w14:textId="77777777" w:rsidR="002C7C56" w:rsidRDefault="002C7C56" w:rsidP="00A40E9D">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0C8E80"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C3834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908FF6" w14:textId="77777777" w:rsidR="002C7C56" w:rsidRDefault="002C7C56" w:rsidP="00A40E9D">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FC7A7" w14:textId="77777777" w:rsidR="002C7C56" w:rsidRDefault="002C7C56" w:rsidP="00A40E9D">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0CB321A" w14:textId="77777777" w:rsidR="002C7C56" w:rsidRDefault="002C7C56" w:rsidP="00A40E9D">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7E4DE084" w14:textId="77777777" w:rsidR="002C7C56" w:rsidRDefault="002C7C56" w:rsidP="00A40E9D">
            <w:pPr>
              <w:pStyle w:val="TAC"/>
              <w:rPr>
                <w:rFonts w:cs="Arial"/>
              </w:rPr>
            </w:pPr>
            <w:r>
              <w:rPr>
                <w:rFonts w:cs="Arial"/>
                <w:lang w:eastAsia="zh-CN"/>
              </w:rPr>
              <w:t>IMD4</w:t>
            </w:r>
          </w:p>
        </w:tc>
      </w:tr>
      <w:tr w:rsidR="002C7C56" w14:paraId="27D3C842"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4370F" w14:textId="77777777" w:rsidR="002C7C56" w:rsidRDefault="002C7C56" w:rsidP="00A40E9D">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410A2C" w14:textId="77777777" w:rsidR="002C7C56" w:rsidRDefault="002C7C56" w:rsidP="00A40E9D">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301E04"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FC45BD"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C25A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0E124D"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0CD24" w14:textId="77777777" w:rsidR="002C7C56" w:rsidRDefault="002C7C56" w:rsidP="00A40E9D">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ACE9F" w14:textId="77777777" w:rsidR="002C7C56" w:rsidRPr="00BB2182" w:rsidRDefault="002C7C56" w:rsidP="00A40E9D">
            <w:pPr>
              <w:spacing w:after="0"/>
              <w:jc w:val="center"/>
              <w:rPr>
                <w:rFonts w:ascii="Arial" w:eastAsiaTheme="minorHAnsi" w:hAnsi="Arial" w:cs="Arial"/>
                <w:sz w:val="18"/>
                <w:szCs w:val="18"/>
              </w:rPr>
            </w:pPr>
            <w:r w:rsidRPr="00D318B3">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F457CDB" w14:textId="77777777" w:rsidR="002C7C56" w:rsidRDefault="002C7C56" w:rsidP="00A40E9D">
            <w:pPr>
              <w:pStyle w:val="TAC"/>
              <w:rPr>
                <w:rFonts w:cs="Arial"/>
              </w:rPr>
            </w:pPr>
            <w:r>
              <w:rPr>
                <w:rFonts w:cs="Arial"/>
                <w:lang w:eastAsia="zh-CN"/>
              </w:rPr>
              <w:t>N/A</w:t>
            </w:r>
          </w:p>
        </w:tc>
      </w:tr>
    </w:tbl>
    <w:p w14:paraId="1BB8F4AC" w14:textId="77777777" w:rsidR="00231F0A" w:rsidRDefault="00231F0A" w:rsidP="00692089">
      <w:pPr>
        <w:pStyle w:val="Guidance"/>
        <w:rPr>
          <w:lang w:eastAsia="zh-CN"/>
        </w:rPr>
      </w:pPr>
    </w:p>
    <w:p w14:paraId="52CE7CDE" w14:textId="232DB112" w:rsidR="00FB0D61" w:rsidRDefault="00FB0D61" w:rsidP="00435180">
      <w:pPr>
        <w:pStyle w:val="Heading3"/>
        <w:rPr>
          <w:rFonts w:ascii="Calibri" w:hAnsi="Calibri"/>
          <w:sz w:val="22"/>
          <w:szCs w:val="22"/>
          <w:lang w:eastAsia="sv-SE"/>
        </w:rPr>
      </w:pPr>
      <w:bookmarkStart w:id="665" w:name="_Toc133338563"/>
      <w:r>
        <w:t>5.3</w:t>
      </w:r>
      <w:r>
        <w:rPr>
          <w:lang w:eastAsia="ko-KR"/>
        </w:rPr>
        <w:t>.3</w:t>
      </w:r>
      <w:r>
        <w:rPr>
          <w:rFonts w:ascii="Calibri" w:hAnsi="Calibri"/>
          <w:sz w:val="22"/>
          <w:szCs w:val="22"/>
          <w:lang w:eastAsia="sv-SE"/>
        </w:rPr>
        <w:tab/>
      </w:r>
      <w:r w:rsidRPr="00382811">
        <w:rPr>
          <w:rFonts w:cs="Arial"/>
          <w:szCs w:val="28"/>
          <w:lang w:eastAsia="sv-SE"/>
        </w:rPr>
        <w:t>CA_</w:t>
      </w:r>
      <w:r>
        <w:rPr>
          <w:rFonts w:cs="Arial"/>
          <w:szCs w:val="28"/>
          <w:lang w:eastAsia="sv-SE"/>
        </w:rPr>
        <w:t>8</w:t>
      </w:r>
      <w:r w:rsidRPr="00382811">
        <w:rPr>
          <w:rFonts w:cs="Arial"/>
          <w:szCs w:val="28"/>
          <w:lang w:eastAsia="sv-SE"/>
        </w:rPr>
        <w:t>-41-41</w:t>
      </w:r>
      <w:bookmarkEnd w:id="665"/>
    </w:p>
    <w:p w14:paraId="56994024" w14:textId="77777777" w:rsidR="00FB0D61" w:rsidRDefault="00FB0D61" w:rsidP="00FB0D61">
      <w:pPr>
        <w:pStyle w:val="Heading4"/>
        <w:ind w:left="864" w:hanging="864"/>
        <w:rPr>
          <w:lang w:val="en-US" w:eastAsia="ko-KR"/>
        </w:rPr>
      </w:pPr>
      <w:bookmarkStart w:id="666" w:name="_Toc133338564"/>
      <w:r>
        <w:rPr>
          <w:lang w:val="en-US" w:eastAsia="ja-JP"/>
        </w:rPr>
        <w:t>5.3</w:t>
      </w:r>
      <w:r>
        <w:rPr>
          <w:lang w:val="en-US"/>
        </w:rPr>
        <w:t>.3</w:t>
      </w:r>
      <w:r>
        <w:rPr>
          <w:lang w:val="en-US" w:eastAsia="ko-KR"/>
        </w:rPr>
        <w:t>.1</w:t>
      </w:r>
      <w:r>
        <w:rPr>
          <w:rFonts w:ascii="Calibri" w:hAnsi="Calibri"/>
          <w:sz w:val="21"/>
          <w:szCs w:val="22"/>
          <w:lang w:val="en-US" w:eastAsia="sv-SE"/>
        </w:rPr>
        <w:tab/>
      </w:r>
      <w:r>
        <w:rPr>
          <w:lang w:val="en-US"/>
        </w:rPr>
        <w:t>Channel bandwidths per operating band for CA</w:t>
      </w:r>
      <w:bookmarkEnd w:id="666"/>
    </w:p>
    <w:p w14:paraId="503E89B5" w14:textId="77777777" w:rsidR="00FB0D61" w:rsidRDefault="00FB0D61" w:rsidP="00FB0D61">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.3.1-1: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FB0D61" w14:paraId="4A8A42A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A35BC6C" w14:textId="77777777" w:rsidR="00FB0D61" w:rsidRDefault="00FB0D61" w:rsidP="00A40E9D">
            <w:pPr>
              <w:pStyle w:val="Caption"/>
              <w:jc w:val="center"/>
              <w:rPr>
                <w:rFonts w:ascii="Arial" w:hAnsi="Arial" w:cs="Arial"/>
              </w:rPr>
            </w:pPr>
            <w:r>
              <w:rPr>
                <w:rFonts w:ascii="Arial" w:hAnsi="Arial" w:cs="Arial"/>
              </w:rPr>
              <w:t>E-UTRA CA configuration / Bandwidth combination set</w:t>
            </w:r>
          </w:p>
        </w:tc>
      </w:tr>
      <w:tr w:rsidR="00FB0D61" w14:paraId="0C69A24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52B6B64" w14:textId="77777777" w:rsidR="00FB0D61" w:rsidRDefault="00FB0D61"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C39EB0" w14:textId="77777777" w:rsidR="00FB0D61" w:rsidRDefault="00FB0D61"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ABAB17" w14:textId="77777777" w:rsidR="00FB0D61" w:rsidRDefault="00FB0D61"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CF7370" w14:textId="77777777" w:rsidR="00FB0D61" w:rsidRDefault="00FB0D61"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8C609D" w14:textId="77777777" w:rsidR="00FB0D61" w:rsidRDefault="00FB0D61"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3211A" w14:textId="77777777" w:rsidR="00FB0D61" w:rsidRDefault="00FB0D61"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F9D9E2" w14:textId="77777777" w:rsidR="00FB0D61" w:rsidRDefault="00FB0D61"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287B1B" w14:textId="77777777" w:rsidR="00FB0D61" w:rsidRDefault="00FB0D61"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07AA00" w14:textId="77777777" w:rsidR="00FB0D61" w:rsidRDefault="00FB0D61"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B11B11F" w14:textId="77777777" w:rsidR="00FB0D61" w:rsidRDefault="00FB0D61" w:rsidP="00A40E9D">
            <w:pPr>
              <w:pStyle w:val="TAH"/>
              <w:rPr>
                <w:rFonts w:cs="Arial"/>
              </w:rPr>
            </w:pPr>
            <w:r>
              <w:rPr>
                <w:rFonts w:cs="Arial"/>
              </w:rPr>
              <w:t>Maximum aggregated bandwidth</w:t>
            </w:r>
          </w:p>
          <w:p w14:paraId="60C4B41F" w14:textId="77777777" w:rsidR="00FB0D61" w:rsidRDefault="00FB0D61"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753EFC80" w14:textId="77777777" w:rsidR="00FB0D61" w:rsidRDefault="00FB0D61" w:rsidP="00A40E9D">
            <w:pPr>
              <w:pStyle w:val="TAH"/>
              <w:rPr>
                <w:rFonts w:cs="Arial"/>
              </w:rPr>
            </w:pPr>
            <w:r>
              <w:rPr>
                <w:rFonts w:cs="Arial"/>
              </w:rPr>
              <w:t>Bandwidth combination set</w:t>
            </w:r>
          </w:p>
        </w:tc>
      </w:tr>
      <w:tr w:rsidR="00FB0D61" w14:paraId="1CEEA7A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B83474C" w14:textId="77777777" w:rsidR="00FB0D61" w:rsidRDefault="00FB0D61" w:rsidP="00A40E9D">
            <w:pPr>
              <w:pStyle w:val="Caption"/>
              <w:rPr>
                <w:rFonts w:ascii="Arial" w:hAnsi="Arial" w:cs="Arial"/>
                <w:b w:val="0"/>
                <w:lang w:eastAsia="ko-KR"/>
              </w:rPr>
            </w:pPr>
            <w:r>
              <w:rPr>
                <w:rFonts w:ascii="Arial" w:hAnsi="Arial" w:cs="Arial"/>
                <w:b w:val="0"/>
                <w:sz w:val="18"/>
                <w:lang w:eastAsia="ja-JP"/>
              </w:rPr>
              <w:t>CA_8A-41A-41A</w:t>
            </w:r>
          </w:p>
        </w:tc>
        <w:tc>
          <w:tcPr>
            <w:tcW w:w="739" w:type="pct"/>
            <w:vMerge w:val="restart"/>
            <w:tcBorders>
              <w:top w:val="single" w:sz="4" w:space="0" w:color="auto"/>
              <w:left w:val="single" w:sz="4" w:space="0" w:color="auto"/>
              <w:right w:val="single" w:sz="4" w:space="0" w:color="auto"/>
            </w:tcBorders>
            <w:vAlign w:val="center"/>
            <w:hideMark/>
          </w:tcPr>
          <w:p w14:paraId="06530FB8" w14:textId="77777777" w:rsidR="00FB0D61" w:rsidRDefault="00FB0D61" w:rsidP="00A40E9D">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EC8E8" w14:textId="77777777" w:rsidR="00FB0D61" w:rsidRPr="00173952" w:rsidRDefault="00FB0D61" w:rsidP="00A40E9D">
            <w:pPr>
              <w:pStyle w:val="TAC"/>
              <w:rPr>
                <w:rFonts w:cs="Arial"/>
                <w:lang w:eastAsia="ja-JP"/>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FBE358F"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F19A183"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5561474" w14:textId="77777777" w:rsidR="00FB0D61" w:rsidRDefault="00FB0D61"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5B7558" w14:textId="77777777" w:rsidR="00FB0D61" w:rsidRDefault="00FB0D61"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16438"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5E9B7A" w14:textId="77777777" w:rsidR="00FB0D61" w:rsidRPr="00382811" w:rsidRDefault="00FB0D61" w:rsidP="00A40E9D">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97F56B6" w14:textId="77777777" w:rsidR="00FB0D61" w:rsidRDefault="00FB0D61" w:rsidP="00A40E9D">
            <w:pPr>
              <w:pStyle w:val="TAC"/>
              <w:rPr>
                <w:rFonts w:cs="Arial"/>
                <w:lang w:eastAsia="ja-JP"/>
              </w:rPr>
            </w:pPr>
            <w:r>
              <w:rPr>
                <w:rFonts w:cs="Arial"/>
                <w:lang w:eastAsia="ja-JP"/>
              </w:rPr>
              <w:t>50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452E5138" w14:textId="77777777" w:rsidR="00FB0D61" w:rsidRDefault="00FB0D61" w:rsidP="00A40E9D">
            <w:pPr>
              <w:pStyle w:val="TAC"/>
              <w:rPr>
                <w:rFonts w:cs="Arial"/>
                <w:lang w:eastAsia="ko-KR"/>
              </w:rPr>
            </w:pPr>
            <w:r>
              <w:rPr>
                <w:rFonts w:cs="Arial"/>
                <w:lang w:eastAsia="ko-KR"/>
              </w:rPr>
              <w:t>0</w:t>
            </w:r>
          </w:p>
        </w:tc>
      </w:tr>
      <w:tr w:rsidR="00FB0D61" w14:paraId="36F9D9BF" w14:textId="77777777" w:rsidTr="00A40E9D">
        <w:trPr>
          <w:trHeight w:val="283"/>
          <w:jc w:val="center"/>
        </w:trPr>
        <w:tc>
          <w:tcPr>
            <w:tcW w:w="0" w:type="auto"/>
            <w:vMerge/>
            <w:tcBorders>
              <w:left w:val="single" w:sz="4" w:space="0" w:color="auto"/>
              <w:right w:val="single" w:sz="4" w:space="0" w:color="auto"/>
            </w:tcBorders>
            <w:vAlign w:val="center"/>
            <w:hideMark/>
          </w:tcPr>
          <w:p w14:paraId="0AA2E1D4" w14:textId="77777777" w:rsidR="00FB0D61" w:rsidRDefault="00FB0D61"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5BE36EB" w14:textId="77777777" w:rsidR="00FB0D61" w:rsidRDefault="00FB0D61"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4D91FE" w14:textId="77777777" w:rsidR="00FB0D61" w:rsidRPr="00173952" w:rsidRDefault="00FB0D61"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3E66EB9" w14:textId="77777777" w:rsidR="00FB0D61" w:rsidRDefault="00FB0D61"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AAE9" w14:textId="77777777" w:rsidR="00FB0D61" w:rsidRDefault="00FB0D61"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A8A7" w14:textId="77777777" w:rsidR="00FB0D61" w:rsidRDefault="00FB0D61" w:rsidP="00A40E9D">
            <w:pPr>
              <w:spacing w:after="0"/>
              <w:rPr>
                <w:rFonts w:ascii="Arial" w:hAnsi="Arial" w:cs="Arial"/>
                <w:sz w:val="18"/>
                <w:lang w:eastAsia="ko-KR"/>
              </w:rPr>
            </w:pPr>
          </w:p>
        </w:tc>
      </w:tr>
    </w:tbl>
    <w:p w14:paraId="2A234E61" w14:textId="77777777" w:rsidR="00FB0D61" w:rsidRDefault="00FB0D61" w:rsidP="00FB0D61">
      <w:pPr>
        <w:rPr>
          <w:lang w:val="en-US"/>
        </w:rPr>
      </w:pPr>
    </w:p>
    <w:p w14:paraId="2782987C" w14:textId="77777777" w:rsidR="00FB0D61" w:rsidRDefault="00FB0D61" w:rsidP="00FB0D61">
      <w:pPr>
        <w:pStyle w:val="Heading4"/>
        <w:ind w:left="864" w:hanging="864"/>
        <w:rPr>
          <w:lang w:val="en-US" w:eastAsia="ko-KR"/>
        </w:rPr>
      </w:pPr>
      <w:bookmarkStart w:id="667" w:name="_Toc133338565"/>
      <w:r>
        <w:rPr>
          <w:lang w:val="en-US" w:eastAsia="ja-JP"/>
        </w:rPr>
        <w:t>5.3</w:t>
      </w:r>
      <w:r>
        <w:rPr>
          <w:lang w:val="en-US"/>
        </w:rPr>
        <w:t>.</w:t>
      </w:r>
      <w:r>
        <w:rPr>
          <w:lang w:val="en-US" w:eastAsia="ko-KR"/>
        </w:rPr>
        <w:t>3.</w:t>
      </w:r>
      <w:r>
        <w:rPr>
          <w:lang w:val="en-US"/>
        </w:rPr>
        <w:t>2</w:t>
      </w:r>
      <w:r>
        <w:rPr>
          <w:rFonts w:ascii="Calibri" w:hAnsi="Calibri"/>
          <w:sz w:val="21"/>
          <w:szCs w:val="22"/>
          <w:lang w:val="en-US" w:eastAsia="sv-SE"/>
        </w:rPr>
        <w:tab/>
      </w:r>
      <w:r>
        <w:t>Co-existence studies</w:t>
      </w:r>
      <w:bookmarkEnd w:id="667"/>
    </w:p>
    <w:p w14:paraId="58209E31" w14:textId="77777777" w:rsidR="00FB0D61" w:rsidRDefault="00FB0D61" w:rsidP="00FB0D61">
      <w:pPr>
        <w:rPr>
          <w:lang w:val="en-US"/>
        </w:rPr>
      </w:pPr>
      <w:r>
        <w:rPr>
          <w:lang w:val="en-US"/>
        </w:rPr>
        <w:t>Coexistence requirements for CA_8-41 already exist in TS 36101.</w:t>
      </w:r>
    </w:p>
    <w:p w14:paraId="7661B323" w14:textId="77777777" w:rsidR="00FB0D61" w:rsidRDefault="00FB0D61" w:rsidP="00FB0D61">
      <w:pPr>
        <w:pStyle w:val="Heading4"/>
        <w:ind w:left="864" w:hanging="864"/>
        <w:rPr>
          <w:lang w:val="en-US"/>
        </w:rPr>
      </w:pPr>
      <w:bookmarkStart w:id="668" w:name="_Toc133338566"/>
      <w:r>
        <w:rPr>
          <w:lang w:val="en-US" w:eastAsia="ja-JP"/>
        </w:rPr>
        <w:t>5.3</w:t>
      </w:r>
      <w:r>
        <w:rPr>
          <w:lang w:val="en-US"/>
        </w:rPr>
        <w:t>.3.</w:t>
      </w:r>
      <w:r>
        <w:rPr>
          <w:lang w:val="en-US" w:eastAsia="ja-JP"/>
        </w:rPr>
        <w:t>3</w:t>
      </w:r>
      <w:r>
        <w:rPr>
          <w:lang w:val="en-US"/>
        </w:rPr>
        <w:tab/>
        <w:t>∆TIB and ∆RIB values</w:t>
      </w:r>
      <w:bookmarkEnd w:id="668"/>
    </w:p>
    <w:p w14:paraId="1D2230CA" w14:textId="77777777" w:rsidR="00FB0D61" w:rsidRPr="006B5E32" w:rsidRDefault="00FB0D61" w:rsidP="00FB0D61">
      <w:pPr>
        <w:rPr>
          <w:lang w:eastAsia="zh-CN"/>
        </w:rPr>
      </w:pPr>
      <w:r>
        <w:rPr>
          <w:lang w:eastAsia="zh-CN"/>
        </w:rPr>
        <w:t xml:space="preserve">The following </w:t>
      </w:r>
      <w:r w:rsidRPr="006B5E32">
        <w:rPr>
          <w:lang w:eastAsia="zh-CN"/>
        </w:rPr>
        <w:t>∆TIB and ∆RIB values</w:t>
      </w:r>
      <w:r>
        <w:rPr>
          <w:lang w:eastAsia="zh-CN"/>
        </w:rPr>
        <w:t xml:space="preserve"> are drawn from CA_8-41 in TS 36101:</w:t>
      </w:r>
    </w:p>
    <w:p w14:paraId="43B67E96" w14:textId="77777777" w:rsidR="00FB0D61" w:rsidRDefault="00FB0D61" w:rsidP="00FB0D61">
      <w:pPr>
        <w:jc w:val="center"/>
        <w:rPr>
          <w:rFonts w:ascii="Arial" w:hAnsi="Arial" w:cs="Arial"/>
          <w:b/>
          <w:bCs/>
        </w:rPr>
      </w:pPr>
      <w:r>
        <w:rPr>
          <w:rFonts w:ascii="Arial" w:hAnsi="Arial" w:cs="Arial"/>
          <w:b/>
          <w:bCs/>
        </w:rPr>
        <w:t xml:space="preserve">Table </w:t>
      </w:r>
      <w:r>
        <w:rPr>
          <w:rFonts w:ascii="Arial" w:hAnsi="Arial" w:cs="Arial"/>
          <w:b/>
          <w:bCs/>
          <w:lang w:val="en-US" w:eastAsia="zh-CN"/>
        </w:rPr>
        <w:t>5.3.3.3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D61" w14:paraId="78246750"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232C17" w14:textId="77777777" w:rsidR="00FB0D61" w:rsidRDefault="00FB0D61"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F5F41E7"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47002B4" w14:textId="77777777" w:rsidR="00FB0D61" w:rsidRDefault="00FB0D61" w:rsidP="00A40E9D">
            <w:pPr>
              <w:pStyle w:val="TAH"/>
            </w:pPr>
            <w:proofErr w:type="spellStart"/>
            <w:r>
              <w:t>ΔT</w:t>
            </w:r>
            <w:r>
              <w:rPr>
                <w:vertAlign w:val="subscript"/>
              </w:rPr>
              <w:t>IB,c</w:t>
            </w:r>
            <w:proofErr w:type="spellEnd"/>
            <w:r>
              <w:t xml:space="preserve"> [dB]</w:t>
            </w:r>
          </w:p>
        </w:tc>
      </w:tr>
      <w:tr w:rsidR="00FB0D61" w14:paraId="1DF4A82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79C638C"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35A3B286" w14:textId="77777777" w:rsidR="00FB0D61" w:rsidRPr="00E55F89" w:rsidRDefault="00FB0D61" w:rsidP="00A40E9D">
            <w:pPr>
              <w:keepNext/>
              <w:keepLines/>
              <w:spacing w:after="0"/>
              <w:jc w:val="center"/>
              <w:rPr>
                <w:rFonts w:ascii="Arial" w:eastAsiaTheme="minorEastAsia" w:hAnsi="Arial" w:cs="Arial"/>
                <w:sz w:val="18"/>
                <w:szCs w:val="18"/>
                <w:lang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4048F27"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r>
              <w:rPr>
                <w:rFonts w:ascii="Arial" w:hAnsi="Arial" w:cs="Arial"/>
                <w:sz w:val="18"/>
                <w:szCs w:val="18"/>
                <w:lang w:val="en-US" w:eastAsia="zh-CN"/>
              </w:rPr>
              <w:t>3</w:t>
            </w:r>
          </w:p>
        </w:tc>
      </w:tr>
      <w:tr w:rsidR="00FB0D61" w14:paraId="6B1628D3" w14:textId="77777777" w:rsidTr="00A40E9D">
        <w:trPr>
          <w:jc w:val="center"/>
        </w:trPr>
        <w:tc>
          <w:tcPr>
            <w:tcW w:w="1535" w:type="dxa"/>
            <w:vMerge/>
            <w:tcBorders>
              <w:left w:val="single" w:sz="4" w:space="0" w:color="auto"/>
              <w:right w:val="single" w:sz="4" w:space="0" w:color="auto"/>
            </w:tcBorders>
            <w:vAlign w:val="center"/>
          </w:tcPr>
          <w:p w14:paraId="4DE3C9F7" w14:textId="77777777" w:rsidR="00FB0D61" w:rsidRDefault="00FB0D61"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6C7F4DA"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092D28"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0.3</w:t>
            </w:r>
          </w:p>
        </w:tc>
      </w:tr>
    </w:tbl>
    <w:p w14:paraId="4C2929ED" w14:textId="77777777" w:rsidR="00FB0D61" w:rsidRDefault="00FB0D61" w:rsidP="00FB0D61"/>
    <w:p w14:paraId="623A4BED" w14:textId="77777777" w:rsidR="00FB0D61" w:rsidRDefault="00FB0D61" w:rsidP="00FB0D61">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sz w:val="21"/>
          <w:szCs w:val="22"/>
          <w:lang w:val="en-US" w:eastAsia="zh-CN"/>
        </w:rPr>
        <w:t>5.3.3.3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D61" w14:paraId="343B58C9"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7FB356" w14:textId="77777777" w:rsidR="00FB0D61" w:rsidRDefault="00FB0D61"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0FEE31"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D31A2B2" w14:textId="77777777" w:rsidR="00FB0D61" w:rsidRDefault="00FB0D61" w:rsidP="00A40E9D">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FB0D61" w14:paraId="668B5801"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3C9F3DB"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559CF46B" w14:textId="77777777" w:rsidR="00FB0D61" w:rsidRPr="00F87575" w:rsidRDefault="00FB0D61"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59A13D" w14:textId="77777777" w:rsidR="00FB0D61" w:rsidRPr="00042CF5" w:rsidRDefault="00FB0D61"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FB0D61" w14:paraId="275D21CD" w14:textId="77777777" w:rsidTr="00A40E9D">
        <w:trPr>
          <w:jc w:val="center"/>
        </w:trPr>
        <w:tc>
          <w:tcPr>
            <w:tcW w:w="1535" w:type="dxa"/>
            <w:vMerge/>
            <w:tcBorders>
              <w:left w:val="single" w:sz="4" w:space="0" w:color="auto"/>
              <w:right w:val="single" w:sz="4" w:space="0" w:color="auto"/>
            </w:tcBorders>
            <w:vAlign w:val="center"/>
          </w:tcPr>
          <w:p w14:paraId="0ABC1D12" w14:textId="77777777" w:rsidR="00FB0D61" w:rsidRDefault="00FB0D61"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6DB40065" w14:textId="77777777" w:rsidR="00FB0D61" w:rsidRDefault="00FB0D61"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D80201F" w14:textId="77777777" w:rsidR="00FB0D61" w:rsidRPr="0085058C"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p>
        </w:tc>
      </w:tr>
    </w:tbl>
    <w:p w14:paraId="3AE67576" w14:textId="77777777" w:rsidR="00FB0D61" w:rsidRDefault="00FB0D61" w:rsidP="00FB0D61">
      <w:pPr>
        <w:jc w:val="both"/>
        <w:rPr>
          <w:lang w:eastAsia="zh-CN"/>
        </w:rPr>
      </w:pPr>
    </w:p>
    <w:p w14:paraId="36350E5A" w14:textId="77777777" w:rsidR="00FB0D61" w:rsidRDefault="00FB0D61" w:rsidP="00FB0D61">
      <w:pPr>
        <w:pStyle w:val="Heading4"/>
        <w:ind w:left="864" w:hanging="864"/>
        <w:rPr>
          <w:lang w:val="en-US"/>
        </w:rPr>
      </w:pPr>
      <w:bookmarkStart w:id="669" w:name="_Toc133338567"/>
      <w:r>
        <w:rPr>
          <w:lang w:val="en-US" w:eastAsia="ja-JP"/>
        </w:rPr>
        <w:t>5.3</w:t>
      </w:r>
      <w:r>
        <w:rPr>
          <w:lang w:val="en-US"/>
        </w:rPr>
        <w:t>.3.</w:t>
      </w:r>
      <w:r>
        <w:rPr>
          <w:lang w:val="en-US" w:eastAsia="ja-JP"/>
        </w:rPr>
        <w:t>4</w:t>
      </w:r>
      <w:r>
        <w:rPr>
          <w:rFonts w:ascii="Calibri" w:hAnsi="Calibri"/>
          <w:sz w:val="21"/>
          <w:szCs w:val="22"/>
          <w:lang w:val="en-US" w:eastAsia="sv-SE"/>
        </w:rPr>
        <w:tab/>
      </w:r>
      <w:r>
        <w:rPr>
          <w:lang w:val="en-US"/>
        </w:rPr>
        <w:t>REFSENS requirements</w:t>
      </w:r>
      <w:bookmarkEnd w:id="669"/>
    </w:p>
    <w:p w14:paraId="2C746E69" w14:textId="77777777" w:rsidR="00FB0D61" w:rsidRDefault="00FB0D61" w:rsidP="00FB0D61">
      <w:pPr>
        <w:rPr>
          <w:lang w:eastAsia="zh-CN"/>
        </w:rPr>
      </w:pPr>
      <w:r>
        <w:rPr>
          <w:lang w:eastAsia="zh-CN"/>
        </w:rPr>
        <w:t>No additional requirements necessary.</w:t>
      </w:r>
    </w:p>
    <w:p w14:paraId="7BCF6391" w14:textId="77777777" w:rsidR="00CD3E50" w:rsidRDefault="00CD3E50" w:rsidP="00FB0D61">
      <w:pPr>
        <w:rPr>
          <w:lang w:eastAsia="zh-CN"/>
        </w:rPr>
      </w:pPr>
    </w:p>
    <w:p w14:paraId="2AF0506A" w14:textId="612C1ABF" w:rsidR="00CD3E50" w:rsidRPr="00B94056" w:rsidRDefault="00174C1B" w:rsidP="006F63CE">
      <w:pPr>
        <w:pStyle w:val="Heading3"/>
        <w:rPr>
          <w:rFonts w:ascii="Calibri" w:eastAsia="DengXian" w:hAnsi="Calibri"/>
          <w:sz w:val="22"/>
          <w:szCs w:val="22"/>
          <w:lang w:val="en-US" w:eastAsia="zh-CN"/>
        </w:rPr>
      </w:pPr>
      <w:bookmarkStart w:id="670" w:name="_Toc97711727"/>
      <w:bookmarkStart w:id="671" w:name="_Toc133338568"/>
      <w:r>
        <w:rPr>
          <w:rFonts w:eastAsia="DengXian"/>
          <w:lang w:val="en-US"/>
        </w:rPr>
        <w:lastRenderedPageBreak/>
        <w:t>5.3.4</w:t>
      </w:r>
      <w:r w:rsidR="00CD3E50" w:rsidRPr="00B94056">
        <w:rPr>
          <w:rFonts w:ascii="Calibri" w:eastAsia="DengXian" w:hAnsi="Calibri"/>
          <w:sz w:val="22"/>
          <w:szCs w:val="22"/>
          <w:lang w:val="en-US" w:eastAsia="sv-SE"/>
        </w:rPr>
        <w:tab/>
      </w:r>
      <w:r w:rsidR="00CD3E50" w:rsidRPr="00B94056">
        <w:rPr>
          <w:rFonts w:eastAsia="DengXian"/>
          <w:lang w:val="en-US"/>
        </w:rPr>
        <w:t>CA_</w:t>
      </w:r>
      <w:r w:rsidR="00CD3E50">
        <w:rPr>
          <w:rFonts w:eastAsia="DengXian"/>
          <w:lang w:val="en-US" w:eastAsia="zh-CN"/>
        </w:rPr>
        <w:t>13</w:t>
      </w:r>
      <w:r w:rsidR="00CD3E50" w:rsidRPr="00B94056">
        <w:rPr>
          <w:rFonts w:eastAsia="DengXian"/>
          <w:lang w:val="en-US"/>
        </w:rPr>
        <w:t>-</w:t>
      </w:r>
      <w:bookmarkEnd w:id="670"/>
      <w:r w:rsidR="00CD3E50">
        <w:rPr>
          <w:rFonts w:eastAsia="DengXian"/>
          <w:lang w:val="en-US" w:eastAsia="zh-CN"/>
        </w:rPr>
        <w:t>48</w:t>
      </w:r>
      <w:bookmarkEnd w:id="671"/>
    </w:p>
    <w:p w14:paraId="6049AC47" w14:textId="0E15029D" w:rsidR="00CD3E50" w:rsidRPr="00B94056" w:rsidRDefault="00174C1B" w:rsidP="006F63CE">
      <w:pPr>
        <w:pStyle w:val="Heading4"/>
        <w:rPr>
          <w:rFonts w:eastAsia="DengXian"/>
        </w:rPr>
      </w:pPr>
      <w:bookmarkStart w:id="672" w:name="_Toc97711728"/>
      <w:bookmarkStart w:id="673" w:name="_Toc133338569"/>
      <w:r>
        <w:rPr>
          <w:rFonts w:eastAsia="DengXian"/>
        </w:rPr>
        <w:t>5.3.4</w:t>
      </w:r>
      <w:r w:rsidR="00CD3E50" w:rsidRPr="00B94056">
        <w:rPr>
          <w:rFonts w:eastAsia="DengXian"/>
        </w:rPr>
        <w:t>.1</w:t>
      </w:r>
      <w:r w:rsidR="00CD3E50" w:rsidRPr="00B94056">
        <w:rPr>
          <w:rFonts w:ascii="Calibri" w:eastAsia="DengXian" w:hAnsi="Calibri"/>
          <w:sz w:val="22"/>
          <w:szCs w:val="22"/>
          <w:lang w:eastAsia="sv-SE"/>
        </w:rPr>
        <w:tab/>
      </w:r>
      <w:r w:rsidR="00CD3E50" w:rsidRPr="00B94056">
        <w:rPr>
          <w:rFonts w:eastAsia="DengXian"/>
        </w:rPr>
        <w:t>Channel bandwidths per operating band for CA</w:t>
      </w:r>
      <w:bookmarkEnd w:id="672"/>
      <w:bookmarkEnd w:id="673"/>
    </w:p>
    <w:p w14:paraId="0562FB5C" w14:textId="265C010F" w:rsidR="00CD3E50" w:rsidRPr="00B94056" w:rsidRDefault="00CD3E50" w:rsidP="00CD3E50">
      <w:pPr>
        <w:spacing w:before="120" w:after="120"/>
        <w:jc w:val="center"/>
        <w:rPr>
          <w:rFonts w:ascii="Arial" w:hAnsi="Arial" w:cs="Arial"/>
          <w:b/>
        </w:rPr>
      </w:pPr>
      <w:r w:rsidRPr="00B94056">
        <w:rPr>
          <w:rFonts w:ascii="Arial" w:hAnsi="Arial" w:cs="Arial"/>
          <w:b/>
        </w:rPr>
        <w:t xml:space="preserve">Table </w:t>
      </w:r>
      <w:r w:rsidR="00174C1B">
        <w:rPr>
          <w:rFonts w:ascii="Arial" w:hAnsi="Arial" w:cs="Arial"/>
          <w:b/>
          <w:lang w:val="en-US" w:eastAsia="ja-JP"/>
        </w:rPr>
        <w:t>5.3.4</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8"/>
        <w:gridCol w:w="1187"/>
        <w:gridCol w:w="1324"/>
      </w:tblGrid>
      <w:tr w:rsidR="00CD3E50" w:rsidRPr="00B94056" w14:paraId="7508AA8D"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51AA8D" w14:textId="77777777" w:rsidR="00CD3E50" w:rsidRPr="00B94056" w:rsidRDefault="00CD3E50" w:rsidP="00A40E9D">
            <w:pPr>
              <w:spacing w:before="120" w:after="120"/>
              <w:jc w:val="center"/>
              <w:rPr>
                <w:rFonts w:ascii="Arial" w:hAnsi="Arial" w:cs="Arial"/>
                <w:b/>
              </w:rPr>
            </w:pPr>
            <w:r w:rsidRPr="00B94056">
              <w:rPr>
                <w:rFonts w:ascii="Arial" w:hAnsi="Arial" w:cs="Arial"/>
                <w:b/>
              </w:rPr>
              <w:t>E-UTRA CA configuration / Bandwidth combination set</w:t>
            </w:r>
          </w:p>
        </w:tc>
      </w:tr>
      <w:tr w:rsidR="00CD3E50" w:rsidRPr="00B94056" w14:paraId="7CD78560"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6883E06D" w14:textId="77777777" w:rsidR="00CD3E50" w:rsidRPr="00B94056" w:rsidRDefault="00CD3E50"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45A385"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EEAB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EB682"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CC7F2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35F006"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460A9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1233BB"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315748BA"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C8DDF75"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69C28E2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67D54C28"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D3E50" w:rsidRPr="00B94056" w14:paraId="2B83E8E6"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324B4D3" w14:textId="77777777" w:rsidR="00CD3E50" w:rsidRPr="00B94056" w:rsidRDefault="00CD3E50" w:rsidP="00A40E9D">
            <w:pPr>
              <w:spacing w:before="120" w:after="120"/>
              <w:jc w:val="center"/>
              <w:rPr>
                <w:rFonts w:ascii="Arial" w:hAnsi="Arial" w:cs="Arial"/>
                <w:lang w:eastAsia="ko-KR"/>
              </w:rPr>
            </w:pPr>
            <w:r>
              <w:rPr>
                <w:rFonts w:ascii="Arial" w:hAnsi="Arial" w:cs="Arial"/>
                <w:color w:val="000000"/>
                <w:sz w:val="18"/>
                <w:szCs w:val="18"/>
              </w:rPr>
              <w:t>CA_13A-48A</w:t>
            </w:r>
          </w:p>
        </w:tc>
        <w:tc>
          <w:tcPr>
            <w:tcW w:w="739" w:type="pct"/>
            <w:vMerge w:val="restart"/>
            <w:tcBorders>
              <w:top w:val="single" w:sz="4" w:space="0" w:color="auto"/>
              <w:left w:val="single" w:sz="4" w:space="0" w:color="auto"/>
              <w:right w:val="single" w:sz="4" w:space="0" w:color="auto"/>
            </w:tcBorders>
            <w:vAlign w:val="center"/>
            <w:hideMark/>
          </w:tcPr>
          <w:p w14:paraId="6239F3B8" w14:textId="77777777" w:rsidR="00CD3E50" w:rsidRPr="00B94056" w:rsidRDefault="00CD3E50"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7B76D"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2E54CBC8"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61A82D0"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192028" w14:textId="77777777" w:rsidR="00CD3E50" w:rsidRPr="00B94056" w:rsidRDefault="00CD3E50"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8F37A04"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F9CE35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0CA4C10" w14:textId="77777777" w:rsidR="00CD3E50" w:rsidRPr="00B94056" w:rsidRDefault="00CD3E50"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BD4B1EB"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9BA4F5F" w14:textId="77777777" w:rsidR="00CD3E50" w:rsidRPr="00B94056" w:rsidRDefault="00CD3E50"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CD3E50" w:rsidRPr="00B94056" w14:paraId="3E5D1256" w14:textId="77777777" w:rsidTr="00A40E9D">
        <w:trPr>
          <w:trHeight w:val="283"/>
          <w:jc w:val="center"/>
        </w:trPr>
        <w:tc>
          <w:tcPr>
            <w:tcW w:w="0" w:type="auto"/>
            <w:vMerge/>
            <w:tcBorders>
              <w:left w:val="single" w:sz="4" w:space="0" w:color="auto"/>
              <w:right w:val="single" w:sz="4" w:space="0" w:color="auto"/>
            </w:tcBorders>
            <w:vAlign w:val="center"/>
            <w:hideMark/>
          </w:tcPr>
          <w:p w14:paraId="7E8A7CEB" w14:textId="77777777" w:rsidR="00CD3E50" w:rsidRPr="00B94056" w:rsidRDefault="00CD3E50"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21E73A82" w14:textId="77777777" w:rsidR="00CD3E50" w:rsidRPr="00B94056" w:rsidRDefault="00CD3E50"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EBC5FDF"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5BB6D54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2050B9"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C57377"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EB872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5ACC4BA"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5003DA1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82F" w14:textId="77777777" w:rsidR="00CD3E50" w:rsidRPr="00B94056" w:rsidRDefault="00CD3E50"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C187" w14:textId="77777777" w:rsidR="00CD3E50" w:rsidRPr="00B94056" w:rsidRDefault="00CD3E50" w:rsidP="00A40E9D">
            <w:pPr>
              <w:spacing w:after="0"/>
              <w:rPr>
                <w:rFonts w:ascii="Arial" w:eastAsia="DengXian" w:hAnsi="Arial" w:cs="Arial"/>
                <w:sz w:val="18"/>
                <w:lang w:eastAsia="ko-KR"/>
              </w:rPr>
            </w:pPr>
          </w:p>
        </w:tc>
      </w:tr>
      <w:tr w:rsidR="00CD3E50" w:rsidRPr="00B94056" w14:paraId="6444861D" w14:textId="77777777" w:rsidTr="00A40E9D">
        <w:trPr>
          <w:trHeight w:val="283"/>
          <w:jc w:val="center"/>
        </w:trPr>
        <w:tc>
          <w:tcPr>
            <w:tcW w:w="0" w:type="auto"/>
            <w:vMerge w:val="restart"/>
            <w:tcBorders>
              <w:left w:val="single" w:sz="4" w:space="0" w:color="auto"/>
              <w:right w:val="single" w:sz="4" w:space="0" w:color="auto"/>
            </w:tcBorders>
            <w:vAlign w:val="center"/>
          </w:tcPr>
          <w:p w14:paraId="1395533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CA_13A-48C</w:t>
            </w:r>
          </w:p>
        </w:tc>
        <w:tc>
          <w:tcPr>
            <w:tcW w:w="0" w:type="auto"/>
            <w:vMerge w:val="restart"/>
            <w:tcBorders>
              <w:left w:val="single" w:sz="4" w:space="0" w:color="auto"/>
              <w:right w:val="single" w:sz="4" w:space="0" w:color="auto"/>
            </w:tcBorders>
            <w:vAlign w:val="center"/>
          </w:tcPr>
          <w:p w14:paraId="62A66D5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25BDDFA7"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039C7DD"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B5139F"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4BE864B"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C32B0B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FB1D1D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3CC070A"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1536CDB2"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50</w:t>
            </w:r>
          </w:p>
        </w:tc>
        <w:tc>
          <w:tcPr>
            <w:tcW w:w="0" w:type="auto"/>
            <w:vMerge w:val="restart"/>
            <w:tcBorders>
              <w:top w:val="single" w:sz="4" w:space="0" w:color="auto"/>
              <w:left w:val="single" w:sz="4" w:space="0" w:color="auto"/>
              <w:right w:val="single" w:sz="4" w:space="0" w:color="auto"/>
            </w:tcBorders>
            <w:vAlign w:val="center"/>
          </w:tcPr>
          <w:p w14:paraId="727DEEF1"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2498AB64" w14:textId="77777777" w:rsidTr="00A40E9D">
        <w:trPr>
          <w:trHeight w:val="283"/>
          <w:jc w:val="center"/>
        </w:trPr>
        <w:tc>
          <w:tcPr>
            <w:tcW w:w="0" w:type="auto"/>
            <w:vMerge/>
            <w:tcBorders>
              <w:left w:val="single" w:sz="4" w:space="0" w:color="auto"/>
              <w:right w:val="single" w:sz="4" w:space="0" w:color="auto"/>
            </w:tcBorders>
            <w:vAlign w:val="center"/>
          </w:tcPr>
          <w:p w14:paraId="33D9FC66"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CB4A42E"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90B4B5B"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156C9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975C115"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CECE4" w14:textId="77777777" w:rsidR="00CD3E50" w:rsidRPr="00B94056" w:rsidRDefault="00CD3E50" w:rsidP="00A40E9D">
            <w:pPr>
              <w:spacing w:after="0"/>
              <w:jc w:val="center"/>
              <w:rPr>
                <w:rFonts w:ascii="Arial" w:eastAsia="DengXian" w:hAnsi="Arial" w:cs="Arial"/>
                <w:sz w:val="18"/>
                <w:lang w:eastAsia="ko-KR"/>
              </w:rPr>
            </w:pPr>
          </w:p>
        </w:tc>
      </w:tr>
      <w:tr w:rsidR="00CD3E50" w:rsidRPr="00B94056" w14:paraId="1C32459A" w14:textId="77777777" w:rsidTr="00A40E9D">
        <w:trPr>
          <w:trHeight w:val="283"/>
          <w:jc w:val="center"/>
        </w:trPr>
        <w:tc>
          <w:tcPr>
            <w:tcW w:w="0" w:type="auto"/>
            <w:vMerge w:val="restart"/>
            <w:tcBorders>
              <w:left w:val="single" w:sz="4" w:space="0" w:color="auto"/>
              <w:right w:val="single" w:sz="4" w:space="0" w:color="auto"/>
            </w:tcBorders>
            <w:vAlign w:val="center"/>
          </w:tcPr>
          <w:p w14:paraId="0FF3D686"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CA_13A-48D</w:t>
            </w:r>
          </w:p>
        </w:tc>
        <w:tc>
          <w:tcPr>
            <w:tcW w:w="0" w:type="auto"/>
            <w:vMerge w:val="restart"/>
            <w:tcBorders>
              <w:left w:val="single" w:sz="4" w:space="0" w:color="auto"/>
              <w:right w:val="single" w:sz="4" w:space="0" w:color="auto"/>
            </w:tcBorders>
            <w:vAlign w:val="center"/>
          </w:tcPr>
          <w:p w14:paraId="18799931"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0BF69D5C"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EFF7A8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0BADE1"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1A9D15"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08EA5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E132940"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022830C"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070A3483"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D8D2E34"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554CD76E" w14:textId="77777777" w:rsidTr="00A40E9D">
        <w:trPr>
          <w:trHeight w:val="283"/>
          <w:jc w:val="center"/>
        </w:trPr>
        <w:tc>
          <w:tcPr>
            <w:tcW w:w="0" w:type="auto"/>
            <w:vMerge/>
            <w:tcBorders>
              <w:left w:val="single" w:sz="4" w:space="0" w:color="auto"/>
              <w:right w:val="single" w:sz="4" w:space="0" w:color="auto"/>
            </w:tcBorders>
            <w:vAlign w:val="center"/>
          </w:tcPr>
          <w:p w14:paraId="4FA4EE13"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54E3389"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41BC013"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7A460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w:t>
            </w:r>
            <w:r>
              <w:rPr>
                <w:rFonts w:ascii="Arial" w:eastAsia="DengXian" w:hAnsi="Arial"/>
                <w:sz w:val="18"/>
              </w:rPr>
              <w:t>D</w:t>
            </w:r>
            <w:r w:rsidRPr="008C6D9B">
              <w:rPr>
                <w:rFonts w:ascii="Arial" w:eastAsia="DengXian" w:hAnsi="Arial"/>
                <w:sz w:val="18"/>
              </w:rPr>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580F9482"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C128F3" w14:textId="77777777" w:rsidR="00CD3E50" w:rsidRPr="00B94056" w:rsidRDefault="00CD3E50" w:rsidP="00A40E9D">
            <w:pPr>
              <w:spacing w:after="0"/>
              <w:jc w:val="center"/>
              <w:rPr>
                <w:rFonts w:ascii="Arial" w:eastAsia="DengXian" w:hAnsi="Arial" w:cs="Arial"/>
                <w:sz w:val="18"/>
                <w:lang w:eastAsia="ko-KR"/>
              </w:rPr>
            </w:pPr>
          </w:p>
        </w:tc>
      </w:tr>
    </w:tbl>
    <w:p w14:paraId="7FF1790A" w14:textId="77777777" w:rsidR="00CD3E50" w:rsidRPr="00B94056" w:rsidRDefault="00CD3E50" w:rsidP="00CD3E50">
      <w:pPr>
        <w:rPr>
          <w:rFonts w:eastAsia="DengXian"/>
        </w:rPr>
      </w:pPr>
    </w:p>
    <w:p w14:paraId="6DBD6BEB" w14:textId="4362BD90" w:rsidR="00CD3E50" w:rsidRPr="00B94056" w:rsidRDefault="00174C1B" w:rsidP="006F63CE">
      <w:pPr>
        <w:pStyle w:val="Heading4"/>
        <w:rPr>
          <w:rFonts w:eastAsia="DengXian"/>
        </w:rPr>
      </w:pPr>
      <w:bookmarkStart w:id="674" w:name="_Toc97711729"/>
      <w:bookmarkStart w:id="675" w:name="_Toc133338570"/>
      <w:r>
        <w:rPr>
          <w:rFonts w:eastAsia="DengXian"/>
        </w:rPr>
        <w:t>5.3.4</w:t>
      </w:r>
      <w:r w:rsidR="00CD3E50" w:rsidRPr="00B94056">
        <w:rPr>
          <w:rFonts w:eastAsia="DengXian"/>
        </w:rPr>
        <w:t>.2</w:t>
      </w:r>
      <w:r w:rsidR="00CD3E50" w:rsidRPr="00B94056">
        <w:rPr>
          <w:rFonts w:ascii="Calibri" w:eastAsia="DengXian" w:hAnsi="Calibri"/>
          <w:sz w:val="22"/>
          <w:szCs w:val="22"/>
          <w:lang w:eastAsia="sv-SE"/>
        </w:rPr>
        <w:tab/>
      </w:r>
      <w:r w:rsidR="00CD3E50" w:rsidRPr="00B94056">
        <w:rPr>
          <w:rFonts w:eastAsia="DengXian"/>
        </w:rPr>
        <w:t>Co-existence studies</w:t>
      </w:r>
      <w:bookmarkEnd w:id="674"/>
      <w:bookmarkEnd w:id="675"/>
    </w:p>
    <w:p w14:paraId="16E1F6CF" w14:textId="5A5ECB4F" w:rsidR="00CD3E50" w:rsidRPr="00B94056" w:rsidRDefault="00CD3E50" w:rsidP="00CD3E50">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5.3.4</w:t>
      </w:r>
      <w:r w:rsidRPr="00B94056">
        <w:rPr>
          <w:rFonts w:eastAsia="DengXian"/>
          <w:lang w:val="en-US"/>
        </w:rPr>
        <w:t>.2-1.</w:t>
      </w:r>
    </w:p>
    <w:p w14:paraId="75C60DFB" w14:textId="31D4423E" w:rsidR="00CD3E50" w:rsidRPr="00B94056" w:rsidRDefault="00CD3E50" w:rsidP="00CD3E50">
      <w:pPr>
        <w:spacing w:before="120" w:after="120"/>
        <w:jc w:val="center"/>
        <w:rPr>
          <w:rFonts w:ascii="Arial" w:hAnsi="Arial" w:cs="Arial"/>
          <w:b/>
        </w:rPr>
      </w:pPr>
      <w:r>
        <w:rPr>
          <w:rFonts w:ascii="Arial" w:hAnsi="Arial" w:cs="Arial"/>
          <w:b/>
        </w:rPr>
        <w:t xml:space="preserve">Table </w:t>
      </w:r>
      <w:r w:rsidR="00174C1B">
        <w:rPr>
          <w:rFonts w:ascii="Arial" w:hAnsi="Arial" w:cs="Arial"/>
          <w:b/>
        </w:rPr>
        <w:t>5.3.4</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59"/>
        <w:gridCol w:w="15"/>
        <w:gridCol w:w="6"/>
        <w:gridCol w:w="1670"/>
        <w:gridCol w:w="15"/>
        <w:gridCol w:w="7"/>
        <w:gridCol w:w="1670"/>
        <w:gridCol w:w="15"/>
        <w:gridCol w:w="6"/>
        <w:gridCol w:w="1670"/>
        <w:gridCol w:w="15"/>
        <w:gridCol w:w="7"/>
        <w:gridCol w:w="1666"/>
      </w:tblGrid>
      <w:tr w:rsidR="00CD3E50" w:rsidRPr="006312BD" w14:paraId="0A536BF7" w14:textId="77777777" w:rsidTr="00A40E9D">
        <w:tc>
          <w:tcPr>
            <w:tcW w:w="1497" w:type="pct"/>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A134B85"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61451889"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2CB3D33"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9F7A9EA"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7" w:type="pct"/>
            <w:tcBorders>
              <w:top w:val="single" w:sz="8" w:space="0" w:color="auto"/>
              <w:left w:val="nil"/>
              <w:bottom w:val="single" w:sz="8" w:space="0" w:color="auto"/>
              <w:right w:val="single" w:sz="8" w:space="0" w:color="auto"/>
            </w:tcBorders>
            <w:shd w:val="clear" w:color="auto" w:fill="auto"/>
            <w:vAlign w:val="center"/>
            <w:hideMark/>
          </w:tcPr>
          <w:p w14:paraId="6D3E4E6C"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D3E50" w:rsidRPr="006312BD" w14:paraId="6E6D1E92"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3D619768" w14:textId="77777777" w:rsidR="00CD3E50" w:rsidRPr="002D2EF7" w:rsidRDefault="00CD3E50" w:rsidP="00A40E9D">
            <w:pPr>
              <w:spacing w:after="0"/>
              <w:rPr>
                <w:rFonts w:ascii="Arial" w:hAnsi="Arial" w:cs="Arial"/>
                <w:color w:val="000000"/>
                <w:sz w:val="16"/>
                <w:szCs w:val="16"/>
                <w:lang w:val="fi-FI" w:eastAsia="fi-FI"/>
              </w:rPr>
            </w:pPr>
            <w:r w:rsidRPr="002D2EF7">
              <w:rPr>
                <w:rFonts w:ascii="Arial" w:hAnsi="Arial" w:cs="Arial"/>
                <w:color w:val="000000"/>
                <w:sz w:val="16"/>
                <w:szCs w:val="16"/>
                <w:lang w:val="fi-FI" w:eastAsia="fi-FI"/>
              </w:rPr>
              <w:t>UL frequency (MHz)</w:t>
            </w:r>
          </w:p>
        </w:tc>
        <w:tc>
          <w:tcPr>
            <w:tcW w:w="879" w:type="pct"/>
            <w:gridSpan w:val="3"/>
            <w:tcBorders>
              <w:top w:val="nil"/>
              <w:left w:val="nil"/>
              <w:bottom w:val="single" w:sz="8" w:space="0" w:color="auto"/>
              <w:right w:val="single" w:sz="8" w:space="0" w:color="auto"/>
            </w:tcBorders>
            <w:shd w:val="clear" w:color="auto" w:fill="auto"/>
            <w:vAlign w:val="center"/>
            <w:hideMark/>
          </w:tcPr>
          <w:p w14:paraId="63FA3ED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777</w:t>
            </w:r>
          </w:p>
        </w:tc>
        <w:tc>
          <w:tcPr>
            <w:tcW w:w="879" w:type="pct"/>
            <w:gridSpan w:val="3"/>
            <w:tcBorders>
              <w:top w:val="nil"/>
              <w:left w:val="nil"/>
              <w:bottom w:val="single" w:sz="8" w:space="0" w:color="auto"/>
              <w:right w:val="single" w:sz="8" w:space="0" w:color="auto"/>
            </w:tcBorders>
            <w:shd w:val="clear" w:color="auto" w:fill="auto"/>
            <w:vAlign w:val="center"/>
            <w:hideMark/>
          </w:tcPr>
          <w:p w14:paraId="124A3BB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787</w:t>
            </w:r>
          </w:p>
        </w:tc>
        <w:tc>
          <w:tcPr>
            <w:tcW w:w="879" w:type="pct"/>
            <w:gridSpan w:val="3"/>
            <w:tcBorders>
              <w:top w:val="nil"/>
              <w:left w:val="nil"/>
              <w:bottom w:val="single" w:sz="8" w:space="0" w:color="auto"/>
              <w:right w:val="single" w:sz="8" w:space="0" w:color="auto"/>
            </w:tcBorders>
            <w:shd w:val="clear" w:color="auto" w:fill="auto"/>
            <w:vAlign w:val="center"/>
            <w:hideMark/>
          </w:tcPr>
          <w:p w14:paraId="44E295E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3550</w:t>
            </w:r>
          </w:p>
        </w:tc>
        <w:tc>
          <w:tcPr>
            <w:tcW w:w="870" w:type="pct"/>
            <w:gridSpan w:val="2"/>
            <w:tcBorders>
              <w:top w:val="nil"/>
              <w:left w:val="nil"/>
              <w:bottom w:val="single" w:sz="8" w:space="0" w:color="auto"/>
              <w:right w:val="single" w:sz="8" w:space="0" w:color="auto"/>
            </w:tcBorders>
            <w:shd w:val="clear" w:color="auto" w:fill="auto"/>
            <w:vAlign w:val="center"/>
            <w:hideMark/>
          </w:tcPr>
          <w:p w14:paraId="439CB8D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3700</w:t>
            </w:r>
          </w:p>
        </w:tc>
      </w:tr>
      <w:tr w:rsidR="00CD3E50" w:rsidRPr="006312BD" w14:paraId="69F864A8"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B3AC5E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2</w:t>
            </w:r>
            <w:r w:rsidRPr="0074174A">
              <w:rPr>
                <w:rFonts w:ascii="Arial" w:hAnsi="Arial" w:cs="Arial"/>
                <w:color w:val="000000"/>
                <w:sz w:val="16"/>
                <w:szCs w:val="16"/>
                <w:vertAlign w:val="superscript"/>
                <w:lang w:val="fi-FI" w:eastAsia="fi-FI"/>
              </w:rPr>
              <w:t>nd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nil"/>
              <w:right w:val="single" w:sz="8" w:space="0" w:color="auto"/>
            </w:tcBorders>
            <w:shd w:val="clear" w:color="auto" w:fill="auto"/>
            <w:vAlign w:val="center"/>
            <w:hideMark/>
          </w:tcPr>
          <w:p w14:paraId="48C6A9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2*fx_low</w:t>
            </w:r>
          </w:p>
        </w:tc>
        <w:tc>
          <w:tcPr>
            <w:tcW w:w="879" w:type="pct"/>
            <w:gridSpan w:val="3"/>
            <w:tcBorders>
              <w:top w:val="nil"/>
              <w:left w:val="nil"/>
              <w:bottom w:val="nil"/>
              <w:right w:val="single" w:sz="8" w:space="0" w:color="auto"/>
            </w:tcBorders>
            <w:shd w:val="clear" w:color="auto" w:fill="auto"/>
            <w:vAlign w:val="center"/>
            <w:hideMark/>
          </w:tcPr>
          <w:p w14:paraId="0865307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2D0135E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fy_low</w:t>
            </w:r>
          </w:p>
        </w:tc>
        <w:tc>
          <w:tcPr>
            <w:tcW w:w="867" w:type="pct"/>
            <w:tcBorders>
              <w:top w:val="nil"/>
              <w:left w:val="nil"/>
              <w:bottom w:val="single" w:sz="8" w:space="0" w:color="auto"/>
              <w:right w:val="single" w:sz="8" w:space="0" w:color="auto"/>
            </w:tcBorders>
            <w:shd w:val="clear" w:color="auto" w:fill="auto"/>
            <w:vAlign w:val="center"/>
            <w:hideMark/>
          </w:tcPr>
          <w:p w14:paraId="227E7FC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fy_high</w:t>
            </w:r>
          </w:p>
        </w:tc>
      </w:tr>
      <w:tr w:rsidR="00CD3E50" w:rsidRPr="006312BD" w14:paraId="2FE64715"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793A74CB" w14:textId="77777777" w:rsidR="00CD3E50" w:rsidRPr="002D2EF7" w:rsidRDefault="00CD3E50" w:rsidP="00A40E9D">
            <w:pPr>
              <w:spacing w:after="0"/>
              <w:rPr>
                <w:rFonts w:ascii="Arial" w:hAnsi="Arial" w:cs="Arial"/>
                <w:color w:val="000000"/>
                <w:sz w:val="16"/>
                <w:szCs w:val="16"/>
                <w:lang w:val="en-US" w:eastAsia="fi-FI"/>
              </w:rPr>
            </w:pPr>
            <w:r w:rsidRPr="002D2EF7">
              <w:rPr>
                <w:rFonts w:ascii="Arial" w:hAnsi="Arial" w:cs="Arial"/>
                <w:color w:val="000000"/>
                <w:sz w:val="16"/>
                <w:szCs w:val="16"/>
                <w:lang w:val="en-US" w:eastAsia="fi-FI"/>
              </w:rPr>
              <w:t>2</w:t>
            </w:r>
            <w:r w:rsidRPr="002D2EF7">
              <w:rPr>
                <w:rFonts w:ascii="Arial" w:hAnsi="Arial" w:cs="Arial"/>
                <w:color w:val="000000"/>
                <w:sz w:val="16"/>
                <w:szCs w:val="16"/>
                <w:vertAlign w:val="superscript"/>
                <w:lang w:val="en-US" w:eastAsia="fi-FI"/>
              </w:rPr>
              <w:t>nd</w:t>
            </w:r>
            <w:r w:rsidRPr="002D2EF7">
              <w:rPr>
                <w:rFonts w:ascii="Arial" w:hAnsi="Arial" w:cs="Arial"/>
                <w:color w:val="000000"/>
                <w:sz w:val="16"/>
                <w:szCs w:val="16"/>
                <w:lang w:val="en-US" w:eastAsia="fi-FI"/>
              </w:rPr>
              <w:t xml:space="preserve"> harmonics frequency limits (MHz) </w:t>
            </w:r>
          </w:p>
        </w:tc>
        <w:tc>
          <w:tcPr>
            <w:tcW w:w="879" w:type="pct"/>
            <w:gridSpan w:val="3"/>
            <w:tcBorders>
              <w:top w:val="single" w:sz="8" w:space="0" w:color="auto"/>
              <w:left w:val="single" w:sz="8" w:space="0" w:color="auto"/>
              <w:bottom w:val="single" w:sz="8" w:space="0" w:color="auto"/>
              <w:right w:val="nil"/>
            </w:tcBorders>
            <w:shd w:val="clear" w:color="auto" w:fill="auto"/>
            <w:noWrap/>
            <w:vAlign w:val="center"/>
            <w:hideMark/>
          </w:tcPr>
          <w:p w14:paraId="529F81F0"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1554</w:t>
            </w:r>
          </w:p>
        </w:tc>
        <w:tc>
          <w:tcPr>
            <w:tcW w:w="879" w:type="pct"/>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48A72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1574</w:t>
            </w:r>
          </w:p>
        </w:tc>
        <w:tc>
          <w:tcPr>
            <w:tcW w:w="879" w:type="pct"/>
            <w:gridSpan w:val="3"/>
            <w:tcBorders>
              <w:top w:val="nil"/>
              <w:left w:val="nil"/>
              <w:bottom w:val="single" w:sz="8" w:space="0" w:color="auto"/>
              <w:right w:val="nil"/>
            </w:tcBorders>
            <w:shd w:val="clear" w:color="auto" w:fill="auto"/>
            <w:noWrap/>
            <w:vAlign w:val="center"/>
            <w:hideMark/>
          </w:tcPr>
          <w:p w14:paraId="1A40A01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7100</w:t>
            </w:r>
          </w:p>
        </w:tc>
        <w:tc>
          <w:tcPr>
            <w:tcW w:w="877" w:type="pct"/>
            <w:gridSpan w:val="3"/>
            <w:tcBorders>
              <w:top w:val="nil"/>
              <w:left w:val="single" w:sz="8" w:space="0" w:color="auto"/>
              <w:bottom w:val="single" w:sz="8" w:space="0" w:color="auto"/>
              <w:right w:val="single" w:sz="8" w:space="0" w:color="auto"/>
            </w:tcBorders>
            <w:shd w:val="clear" w:color="auto" w:fill="auto"/>
            <w:noWrap/>
            <w:vAlign w:val="center"/>
            <w:hideMark/>
          </w:tcPr>
          <w:p w14:paraId="3C4B4D6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7400</w:t>
            </w:r>
          </w:p>
        </w:tc>
      </w:tr>
      <w:tr w:rsidR="00CD3E50" w:rsidRPr="006312BD" w14:paraId="407EFA5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041CD77"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3</w:t>
            </w:r>
            <w:r w:rsidRPr="0074174A">
              <w:rPr>
                <w:rFonts w:ascii="Arial" w:hAnsi="Arial" w:cs="Arial"/>
                <w:color w:val="000000"/>
                <w:sz w:val="16"/>
                <w:szCs w:val="16"/>
                <w:vertAlign w:val="superscript"/>
                <w:lang w:val="fi-FI" w:eastAsia="fi-FI"/>
              </w:rPr>
              <w:t>rd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single" w:sz="8" w:space="0" w:color="auto"/>
              <w:right w:val="single" w:sz="8" w:space="0" w:color="auto"/>
            </w:tcBorders>
            <w:shd w:val="clear" w:color="auto" w:fill="auto"/>
            <w:vAlign w:val="center"/>
            <w:hideMark/>
          </w:tcPr>
          <w:p w14:paraId="67742A1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3*fx_low</w:t>
            </w:r>
          </w:p>
        </w:tc>
        <w:tc>
          <w:tcPr>
            <w:tcW w:w="879" w:type="pct"/>
            <w:gridSpan w:val="3"/>
            <w:tcBorders>
              <w:top w:val="nil"/>
              <w:left w:val="nil"/>
              <w:bottom w:val="single" w:sz="8" w:space="0" w:color="auto"/>
              <w:right w:val="single" w:sz="8" w:space="0" w:color="auto"/>
            </w:tcBorders>
            <w:shd w:val="clear" w:color="auto" w:fill="auto"/>
            <w:vAlign w:val="center"/>
            <w:hideMark/>
          </w:tcPr>
          <w:p w14:paraId="6E7FA8B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3278780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fy_low</w:t>
            </w:r>
          </w:p>
        </w:tc>
        <w:tc>
          <w:tcPr>
            <w:tcW w:w="867" w:type="pct"/>
            <w:tcBorders>
              <w:top w:val="nil"/>
              <w:left w:val="nil"/>
              <w:bottom w:val="single" w:sz="8" w:space="0" w:color="auto"/>
              <w:right w:val="single" w:sz="8" w:space="0" w:color="auto"/>
            </w:tcBorders>
            <w:shd w:val="clear" w:color="auto" w:fill="auto"/>
            <w:vAlign w:val="center"/>
            <w:hideMark/>
          </w:tcPr>
          <w:p w14:paraId="52A2896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fy_high</w:t>
            </w:r>
          </w:p>
        </w:tc>
      </w:tr>
      <w:tr w:rsidR="00CD3E50" w:rsidRPr="006312BD" w14:paraId="586B336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2575424"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harmonics frequency limits (MHz)</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4B43D62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2331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047C41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2361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2DF5644A"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10650</w:t>
            </w:r>
          </w:p>
        </w:tc>
        <w:tc>
          <w:tcPr>
            <w:tcW w:w="867" w:type="pct"/>
            <w:tcBorders>
              <w:top w:val="nil"/>
              <w:left w:val="nil"/>
              <w:bottom w:val="single" w:sz="8" w:space="0" w:color="auto"/>
              <w:right w:val="single" w:sz="8" w:space="0" w:color="auto"/>
            </w:tcBorders>
            <w:shd w:val="clear" w:color="auto" w:fill="auto"/>
            <w:noWrap/>
            <w:vAlign w:val="bottom"/>
            <w:hideMark/>
          </w:tcPr>
          <w:p w14:paraId="3A15264D"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11100</w:t>
            </w:r>
          </w:p>
        </w:tc>
      </w:tr>
      <w:tr w:rsidR="00CD3E50" w:rsidRPr="006312BD" w14:paraId="2087A8C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39F278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 tone 2</w:t>
            </w:r>
            <w:r w:rsidRPr="0074174A">
              <w:rPr>
                <w:rFonts w:ascii="Arial" w:hAnsi="Arial" w:cs="Arial"/>
                <w:color w:val="000000"/>
                <w:sz w:val="16"/>
                <w:szCs w:val="16"/>
                <w:vertAlign w:val="superscript"/>
                <w:lang w:val="en-US" w:eastAsia="fi-FI"/>
              </w:rPr>
              <w:t>nd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BBBE8E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62E248E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1E1454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0CF14F9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2014C64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F63A2D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C6B71F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2923</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100ED3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2763</w:t>
            </w:r>
          </w:p>
        </w:tc>
        <w:tc>
          <w:tcPr>
            <w:tcW w:w="879" w:type="pct"/>
            <w:gridSpan w:val="3"/>
            <w:tcBorders>
              <w:top w:val="nil"/>
              <w:left w:val="nil"/>
              <w:bottom w:val="single" w:sz="8" w:space="0" w:color="auto"/>
              <w:right w:val="nil"/>
            </w:tcBorders>
            <w:shd w:val="clear" w:color="auto" w:fill="auto"/>
            <w:vAlign w:val="bottom"/>
            <w:hideMark/>
          </w:tcPr>
          <w:p w14:paraId="5B99765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4327</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295E41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4487</w:t>
            </w:r>
          </w:p>
        </w:tc>
      </w:tr>
      <w:tr w:rsidR="00CD3E50" w:rsidRPr="006312BD" w14:paraId="0256ACE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07FBDE"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45565E9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1D76E8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75C5FC1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4764D54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740E2DC1"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233146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CA24CA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2146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964352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1976</w:t>
            </w:r>
          </w:p>
        </w:tc>
        <w:tc>
          <w:tcPr>
            <w:tcW w:w="879" w:type="pct"/>
            <w:gridSpan w:val="3"/>
            <w:tcBorders>
              <w:top w:val="nil"/>
              <w:left w:val="nil"/>
              <w:bottom w:val="single" w:sz="8" w:space="0" w:color="auto"/>
              <w:right w:val="nil"/>
            </w:tcBorders>
            <w:shd w:val="clear" w:color="auto" w:fill="auto"/>
            <w:vAlign w:val="bottom"/>
            <w:hideMark/>
          </w:tcPr>
          <w:p w14:paraId="24571A3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6313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3C967B8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6623</w:t>
            </w:r>
          </w:p>
        </w:tc>
      </w:tr>
      <w:tr w:rsidR="00CD3E50" w:rsidRPr="006312BD" w14:paraId="6CE63AE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EFE3009"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885AAE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1AFA2D6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0AAC4E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0F4BE03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389170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76FB43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360C63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5104</w:t>
            </w:r>
          </w:p>
        </w:tc>
        <w:tc>
          <w:tcPr>
            <w:tcW w:w="879" w:type="pct"/>
            <w:gridSpan w:val="3"/>
            <w:tcBorders>
              <w:top w:val="nil"/>
              <w:left w:val="nil"/>
              <w:bottom w:val="single" w:sz="8" w:space="0" w:color="auto"/>
              <w:right w:val="single" w:sz="8" w:space="0" w:color="auto"/>
            </w:tcBorders>
            <w:shd w:val="clear" w:color="auto" w:fill="auto"/>
            <w:vAlign w:val="bottom"/>
            <w:hideMark/>
          </w:tcPr>
          <w:p w14:paraId="62A0327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5274</w:t>
            </w:r>
          </w:p>
        </w:tc>
        <w:tc>
          <w:tcPr>
            <w:tcW w:w="879" w:type="pct"/>
            <w:gridSpan w:val="3"/>
            <w:tcBorders>
              <w:top w:val="nil"/>
              <w:left w:val="nil"/>
              <w:bottom w:val="single" w:sz="8" w:space="0" w:color="auto"/>
              <w:right w:val="single" w:sz="8" w:space="0" w:color="auto"/>
            </w:tcBorders>
            <w:shd w:val="clear" w:color="auto" w:fill="auto"/>
            <w:vAlign w:val="bottom"/>
            <w:hideMark/>
          </w:tcPr>
          <w:p w14:paraId="36BC27F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7877</w:t>
            </w:r>
          </w:p>
        </w:tc>
        <w:tc>
          <w:tcPr>
            <w:tcW w:w="867" w:type="pct"/>
            <w:tcBorders>
              <w:top w:val="nil"/>
              <w:left w:val="nil"/>
              <w:bottom w:val="single" w:sz="8" w:space="0" w:color="auto"/>
              <w:right w:val="single" w:sz="8" w:space="0" w:color="auto"/>
            </w:tcBorders>
            <w:shd w:val="clear" w:color="auto" w:fill="auto"/>
            <w:vAlign w:val="bottom"/>
            <w:hideMark/>
          </w:tcPr>
          <w:p w14:paraId="6B550AE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8187</w:t>
            </w:r>
          </w:p>
        </w:tc>
      </w:tr>
      <w:tr w:rsidR="00CD3E50" w:rsidRPr="006312BD" w14:paraId="140B1B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E94E9B0"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1D5D7F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–2*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33CAB5B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02AABE2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+2* </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6B4D6AE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+2*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r>
      <w:tr w:rsidR="00CD3E50" w:rsidRPr="006312BD" w14:paraId="12B90DF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929F5F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9CD7B4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AFFA41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5526</w:t>
            </w:r>
          </w:p>
        </w:tc>
        <w:tc>
          <w:tcPr>
            <w:tcW w:w="879" w:type="pct"/>
            <w:gridSpan w:val="3"/>
            <w:tcBorders>
              <w:top w:val="nil"/>
              <w:left w:val="nil"/>
              <w:bottom w:val="single" w:sz="8" w:space="0" w:color="auto"/>
              <w:right w:val="single" w:sz="8" w:space="0" w:color="auto"/>
            </w:tcBorders>
            <w:shd w:val="clear" w:color="auto" w:fill="auto"/>
            <w:vAlign w:val="bottom"/>
            <w:hideMark/>
          </w:tcPr>
          <w:p w14:paraId="4C46066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8654</w:t>
            </w:r>
          </w:p>
        </w:tc>
        <w:tc>
          <w:tcPr>
            <w:tcW w:w="867" w:type="pct"/>
            <w:tcBorders>
              <w:top w:val="nil"/>
              <w:left w:val="nil"/>
              <w:bottom w:val="single" w:sz="8" w:space="0" w:color="auto"/>
              <w:right w:val="single" w:sz="8" w:space="0" w:color="auto"/>
            </w:tcBorders>
            <w:shd w:val="clear" w:color="auto" w:fill="auto"/>
            <w:vAlign w:val="bottom"/>
            <w:hideMark/>
          </w:tcPr>
          <w:p w14:paraId="356F87C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8974</w:t>
            </w:r>
          </w:p>
        </w:tc>
      </w:tr>
      <w:tr w:rsidR="00CD3E50" w:rsidRPr="006312BD" w14:paraId="7A8DC75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059EF22"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537D7D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–1*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7A607A4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623F8C3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3AF23FF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07CA8B6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C254D2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E0E282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1369</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7026A56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1189</w:t>
            </w:r>
          </w:p>
        </w:tc>
        <w:tc>
          <w:tcPr>
            <w:tcW w:w="879" w:type="pct"/>
            <w:gridSpan w:val="3"/>
            <w:tcBorders>
              <w:top w:val="nil"/>
              <w:left w:val="nil"/>
              <w:bottom w:val="single" w:sz="8" w:space="0" w:color="auto"/>
              <w:right w:val="nil"/>
            </w:tcBorders>
            <w:shd w:val="clear" w:color="auto" w:fill="auto"/>
            <w:vAlign w:val="bottom"/>
            <w:hideMark/>
          </w:tcPr>
          <w:p w14:paraId="15A510D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9863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78845555"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10323</w:t>
            </w:r>
          </w:p>
        </w:tc>
      </w:tr>
      <w:tr w:rsidR="00CD3E50" w:rsidRPr="006312BD" w14:paraId="7A6392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0539DA8"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2D3ED5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+1* </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37448B4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+1*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BA104C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4B403CA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7AEF42E4"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E158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68C44B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5881</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6E35F40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6061</w:t>
            </w:r>
          </w:p>
        </w:tc>
        <w:tc>
          <w:tcPr>
            <w:tcW w:w="879" w:type="pct"/>
            <w:gridSpan w:val="3"/>
            <w:tcBorders>
              <w:top w:val="nil"/>
              <w:left w:val="nil"/>
              <w:bottom w:val="single" w:sz="8" w:space="0" w:color="auto"/>
              <w:right w:val="single" w:sz="8" w:space="0" w:color="auto"/>
            </w:tcBorders>
            <w:shd w:val="clear" w:color="auto" w:fill="auto"/>
            <w:vAlign w:val="bottom"/>
            <w:hideMark/>
          </w:tcPr>
          <w:p w14:paraId="26E09E6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11427</w:t>
            </w:r>
          </w:p>
        </w:tc>
        <w:tc>
          <w:tcPr>
            <w:tcW w:w="867" w:type="pct"/>
            <w:tcBorders>
              <w:top w:val="nil"/>
              <w:left w:val="nil"/>
              <w:bottom w:val="single" w:sz="8" w:space="0" w:color="auto"/>
              <w:right w:val="single" w:sz="8" w:space="0" w:color="auto"/>
            </w:tcBorders>
            <w:shd w:val="clear" w:color="auto" w:fill="auto"/>
            <w:vAlign w:val="bottom"/>
            <w:hideMark/>
          </w:tcPr>
          <w:p w14:paraId="122A46E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11887</w:t>
            </w:r>
          </w:p>
        </w:tc>
      </w:tr>
      <w:tr w:rsidR="00CD3E50" w:rsidRPr="006312BD" w14:paraId="6200EF8D"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7E6146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60A9525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AC9944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024B11A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14F04E8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65B5403F"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2DDA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82DF295"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14023</w:t>
            </w:r>
          </w:p>
        </w:tc>
        <w:tc>
          <w:tcPr>
            <w:tcW w:w="879" w:type="pct"/>
            <w:gridSpan w:val="3"/>
            <w:tcBorders>
              <w:top w:val="nil"/>
              <w:left w:val="nil"/>
              <w:bottom w:val="single" w:sz="8" w:space="0" w:color="auto"/>
              <w:right w:val="single" w:sz="8" w:space="0" w:color="auto"/>
            </w:tcBorders>
            <w:shd w:val="clear" w:color="auto" w:fill="auto"/>
            <w:vAlign w:val="bottom"/>
            <w:hideMark/>
          </w:tcPr>
          <w:p w14:paraId="15C030B2"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13413</w:t>
            </w:r>
          </w:p>
        </w:tc>
        <w:tc>
          <w:tcPr>
            <w:tcW w:w="879" w:type="pct"/>
            <w:gridSpan w:val="3"/>
            <w:tcBorders>
              <w:top w:val="nil"/>
              <w:left w:val="nil"/>
              <w:bottom w:val="single" w:sz="8" w:space="0" w:color="auto"/>
              <w:right w:val="single" w:sz="8" w:space="0" w:color="auto"/>
            </w:tcBorders>
            <w:shd w:val="clear" w:color="auto" w:fill="auto"/>
            <w:vAlign w:val="bottom"/>
            <w:hideMark/>
          </w:tcPr>
          <w:p w14:paraId="0918EC2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402</w:t>
            </w:r>
          </w:p>
        </w:tc>
        <w:tc>
          <w:tcPr>
            <w:tcW w:w="867" w:type="pct"/>
            <w:tcBorders>
              <w:top w:val="nil"/>
              <w:left w:val="nil"/>
              <w:bottom w:val="single" w:sz="8" w:space="0" w:color="auto"/>
              <w:right w:val="single" w:sz="8" w:space="0" w:color="auto"/>
            </w:tcBorders>
            <w:shd w:val="clear" w:color="auto" w:fill="auto"/>
            <w:vAlign w:val="bottom"/>
            <w:hideMark/>
          </w:tcPr>
          <w:p w14:paraId="1C28D66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592</w:t>
            </w:r>
          </w:p>
        </w:tc>
      </w:tr>
      <w:tr w:rsidR="00CD3E50" w:rsidRPr="006312BD" w14:paraId="69CC13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756E9823"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ECF5C1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640CD56A"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B64356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2E6167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6831769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51AE76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42D20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14977</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5250615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15587</w:t>
            </w:r>
          </w:p>
        </w:tc>
        <w:tc>
          <w:tcPr>
            <w:tcW w:w="879" w:type="pct"/>
            <w:gridSpan w:val="3"/>
            <w:tcBorders>
              <w:top w:val="nil"/>
              <w:left w:val="nil"/>
              <w:bottom w:val="single" w:sz="8" w:space="0" w:color="auto"/>
              <w:right w:val="nil"/>
            </w:tcBorders>
            <w:shd w:val="clear" w:color="auto" w:fill="auto"/>
            <w:vAlign w:val="bottom"/>
            <w:hideMark/>
          </w:tcPr>
          <w:p w14:paraId="70B42784"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6658</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4A5CE10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6848</w:t>
            </w:r>
          </w:p>
        </w:tc>
      </w:tr>
      <w:tr w:rsidR="00CD3E50" w:rsidRPr="006312BD" w14:paraId="284F38D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C9EC59C"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020FD43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344CA3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7B20090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1707FBA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1CEFF72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243BEB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BF9021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9546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1AD23DB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9076</w:t>
            </w:r>
          </w:p>
        </w:tc>
        <w:tc>
          <w:tcPr>
            <w:tcW w:w="879" w:type="pct"/>
            <w:gridSpan w:val="3"/>
            <w:tcBorders>
              <w:top w:val="nil"/>
              <w:left w:val="nil"/>
              <w:bottom w:val="single" w:sz="8" w:space="0" w:color="auto"/>
              <w:right w:val="single" w:sz="8" w:space="0" w:color="auto"/>
            </w:tcBorders>
            <w:shd w:val="clear" w:color="auto" w:fill="auto"/>
            <w:vAlign w:val="bottom"/>
            <w:hideMark/>
          </w:tcPr>
          <w:p w14:paraId="0E96951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4739</w:t>
            </w:r>
          </w:p>
        </w:tc>
        <w:tc>
          <w:tcPr>
            <w:tcW w:w="867" w:type="pct"/>
            <w:tcBorders>
              <w:top w:val="nil"/>
              <w:left w:val="nil"/>
              <w:bottom w:val="single" w:sz="8" w:space="0" w:color="auto"/>
              <w:right w:val="single" w:sz="8" w:space="0" w:color="auto"/>
            </w:tcBorders>
            <w:shd w:val="clear" w:color="auto" w:fill="auto"/>
            <w:vAlign w:val="bottom"/>
            <w:hideMark/>
          </w:tcPr>
          <w:p w14:paraId="41E22D4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5069</w:t>
            </w:r>
          </w:p>
        </w:tc>
      </w:tr>
      <w:tr w:rsidR="00CD3E50" w:rsidRPr="006312BD" w14:paraId="20FA611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CE95E66"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FD7309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D70F4C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16AD51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0A7E0E6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641CE9C5"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06BEF5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7C9049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12204</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5C0F81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12674</w:t>
            </w:r>
          </w:p>
        </w:tc>
        <w:tc>
          <w:tcPr>
            <w:tcW w:w="879" w:type="pct"/>
            <w:gridSpan w:val="3"/>
            <w:tcBorders>
              <w:top w:val="nil"/>
              <w:left w:val="nil"/>
              <w:bottom w:val="single" w:sz="8" w:space="0" w:color="auto"/>
              <w:right w:val="single" w:sz="8" w:space="0" w:color="auto"/>
            </w:tcBorders>
            <w:shd w:val="clear" w:color="auto" w:fill="auto"/>
            <w:vAlign w:val="bottom"/>
            <w:hideMark/>
          </w:tcPr>
          <w:p w14:paraId="16FAFD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9431</w:t>
            </w:r>
          </w:p>
        </w:tc>
        <w:tc>
          <w:tcPr>
            <w:tcW w:w="867" w:type="pct"/>
            <w:tcBorders>
              <w:top w:val="nil"/>
              <w:left w:val="nil"/>
              <w:bottom w:val="single" w:sz="8" w:space="0" w:color="auto"/>
              <w:right w:val="single" w:sz="8" w:space="0" w:color="auto"/>
            </w:tcBorders>
            <w:shd w:val="clear" w:color="auto" w:fill="auto"/>
            <w:vAlign w:val="bottom"/>
            <w:hideMark/>
          </w:tcPr>
          <w:p w14:paraId="35ED1A7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9761</w:t>
            </w:r>
          </w:p>
        </w:tc>
      </w:tr>
    </w:tbl>
    <w:p w14:paraId="444120A7" w14:textId="77777777" w:rsidR="00CD3E50" w:rsidRDefault="00CD3E50" w:rsidP="00CD3E50">
      <w:pPr>
        <w:rPr>
          <w:rFonts w:eastAsia="DengXian"/>
          <w:lang w:val="en-US"/>
        </w:rPr>
      </w:pPr>
    </w:p>
    <w:p w14:paraId="118E8AB3" w14:textId="77777777" w:rsidR="00CD3E50" w:rsidRPr="00B94056" w:rsidRDefault="00CD3E50" w:rsidP="00CD3E50">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246BBB50" w14:textId="156E3BC0" w:rsidR="00CD3E50" w:rsidRPr="00B94056" w:rsidRDefault="00CD3E50" w:rsidP="00CD3E50">
      <w:pPr>
        <w:keepNext/>
        <w:keepLines/>
        <w:spacing w:before="60"/>
        <w:jc w:val="center"/>
        <w:rPr>
          <w:rFonts w:ascii="Arial" w:eastAsia="DengXian" w:hAnsi="Arial"/>
          <w:b/>
          <w:lang w:val="x-none"/>
        </w:rPr>
      </w:pPr>
      <w:r w:rsidRPr="00B94056">
        <w:rPr>
          <w:rFonts w:ascii="Arial" w:eastAsia="DengXian" w:hAnsi="Arial"/>
          <w:b/>
        </w:rPr>
        <w:lastRenderedPageBreak/>
        <w:t xml:space="preserve">Table </w:t>
      </w:r>
      <w:r w:rsidR="00174C1B">
        <w:rPr>
          <w:rFonts w:ascii="Arial" w:eastAsia="DengXian" w:hAnsi="Arial"/>
          <w:b/>
        </w:rPr>
        <w:t>5.3.4</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D3E50" w:rsidRPr="00B94056" w14:paraId="5211F103"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FDAE1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60BE9B7"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CD3E50" w:rsidRPr="00B94056" w14:paraId="30AE1F4A"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557F0A3" w14:textId="77777777" w:rsidR="00CD3E50" w:rsidRPr="00B94056" w:rsidRDefault="00CD3E50"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9B749F2"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79CB39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A35AB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w:t>
            </w:r>
            <w:proofErr w:type="spellStart"/>
            <w:r w:rsidRPr="00B94056">
              <w:rPr>
                <w:rFonts w:ascii="Arial" w:eastAsia="DengXian" w:hAnsi="Arial" w:cs="Arial"/>
                <w:b/>
                <w:sz w:val="18"/>
              </w:rPr>
              <w:t>dBm</w:t>
            </w:r>
            <w:proofErr w:type="spellEnd"/>
            <w:r w:rsidRPr="00B94056">
              <w:rPr>
                <w:rFonts w:ascii="Arial" w:eastAsia="DengXian" w:hAnsi="Arial" w:cs="Arial"/>
                <w:b/>
                <w:sz w:val="18"/>
              </w:rPr>
              <w:t>)</w:t>
            </w:r>
          </w:p>
        </w:tc>
        <w:tc>
          <w:tcPr>
            <w:tcW w:w="927" w:type="dxa"/>
            <w:tcBorders>
              <w:top w:val="nil"/>
              <w:left w:val="nil"/>
              <w:bottom w:val="single" w:sz="4" w:space="0" w:color="auto"/>
              <w:right w:val="single" w:sz="4" w:space="0" w:color="auto"/>
            </w:tcBorders>
            <w:shd w:val="clear" w:color="auto" w:fill="auto"/>
          </w:tcPr>
          <w:p w14:paraId="42DAE4C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6288AEFE"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CD3E50" w:rsidRPr="00B94056" w14:paraId="2C469FDB" w14:textId="77777777" w:rsidTr="00A40E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2F32BA2"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13</w:t>
            </w:r>
            <w:r w:rsidRPr="00B94056">
              <w:rPr>
                <w:rFonts w:ascii="Arial" w:eastAsia="DengXian" w:hAnsi="Arial" w:cs="Arial"/>
                <w:sz w:val="18"/>
              </w:rPr>
              <w:t>-</w:t>
            </w:r>
            <w:r>
              <w:rPr>
                <w:rFonts w:ascii="Arial" w:eastAsia="DengXian" w:hAnsi="Arial" w:cs="Arial"/>
                <w:sz w:val="18"/>
              </w:rPr>
              <w:t>48</w:t>
            </w:r>
          </w:p>
        </w:tc>
        <w:tc>
          <w:tcPr>
            <w:tcW w:w="2564" w:type="dxa"/>
            <w:tcBorders>
              <w:top w:val="nil"/>
              <w:left w:val="nil"/>
              <w:bottom w:val="single" w:sz="4" w:space="0" w:color="auto"/>
              <w:right w:val="single" w:sz="4" w:space="0" w:color="auto"/>
            </w:tcBorders>
            <w:shd w:val="clear" w:color="auto" w:fill="auto"/>
          </w:tcPr>
          <w:p w14:paraId="65DD9FD8" w14:textId="77777777" w:rsidR="00CD3E50" w:rsidRPr="00EF5447" w:rsidRDefault="00CD3E50" w:rsidP="00A40E9D">
            <w:pPr>
              <w:pStyle w:val="TAL"/>
            </w:pPr>
            <w:r w:rsidRPr="00EF5447">
              <w:t xml:space="preserve">E-UTRA Band </w:t>
            </w:r>
            <w:r>
              <w:t>2, 4, 5, 12, 13, 17, 25, 26, 29, 41, 50, 51, 66, 70, 71, 74, 85, 103</w:t>
            </w:r>
          </w:p>
        </w:tc>
        <w:tc>
          <w:tcPr>
            <w:tcW w:w="890" w:type="dxa"/>
            <w:tcBorders>
              <w:top w:val="nil"/>
              <w:left w:val="nil"/>
              <w:bottom w:val="single" w:sz="4" w:space="0" w:color="auto"/>
              <w:right w:val="single" w:sz="4" w:space="0" w:color="auto"/>
            </w:tcBorders>
            <w:shd w:val="clear" w:color="auto" w:fill="auto"/>
          </w:tcPr>
          <w:p w14:paraId="024A11F1" w14:textId="77777777" w:rsidR="00CD3E50" w:rsidRPr="00EF5447" w:rsidRDefault="00CD3E50"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6E9EF050"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62761BE2" w14:textId="77777777" w:rsidR="00CD3E50" w:rsidRPr="00EF5447" w:rsidRDefault="00CD3E50"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818906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67CCEE"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62D8B52" w14:textId="77777777" w:rsidR="00CD3E50" w:rsidRPr="00EF5447" w:rsidRDefault="00CD3E50" w:rsidP="00A40E9D">
            <w:pPr>
              <w:pStyle w:val="TAC"/>
            </w:pPr>
          </w:p>
        </w:tc>
      </w:tr>
      <w:tr w:rsidR="00CD3E50" w:rsidRPr="00B94056" w14:paraId="6D9FC6A3"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F70F2"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A4CCC54" w14:textId="77777777" w:rsidR="00CD3E50" w:rsidRPr="005053CB" w:rsidRDefault="00CD3E50" w:rsidP="00A40E9D">
            <w:pPr>
              <w:pStyle w:val="TAL"/>
              <w:rPr>
                <w:lang w:val="de-DE"/>
              </w:rPr>
            </w:pPr>
            <w:r w:rsidRPr="005053CB">
              <w:rPr>
                <w:lang w:val="de-DE"/>
              </w:rPr>
              <w:t xml:space="preserve">E-UTRA band </w:t>
            </w:r>
            <w:r>
              <w:rPr>
                <w:lang w:val="de-DE"/>
              </w:rPr>
              <w:t>24, 30</w:t>
            </w:r>
          </w:p>
        </w:tc>
        <w:tc>
          <w:tcPr>
            <w:tcW w:w="890" w:type="dxa"/>
            <w:tcBorders>
              <w:top w:val="nil"/>
              <w:left w:val="nil"/>
              <w:bottom w:val="single" w:sz="4" w:space="0" w:color="auto"/>
              <w:right w:val="single" w:sz="4" w:space="0" w:color="auto"/>
            </w:tcBorders>
            <w:shd w:val="clear" w:color="auto" w:fill="auto"/>
          </w:tcPr>
          <w:p w14:paraId="7F47993D" w14:textId="77777777" w:rsidR="00CD3E50" w:rsidRPr="00EF5447" w:rsidRDefault="00CD3E50"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78CEBA7C"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2DD514AB" w14:textId="77777777" w:rsidR="00CD3E50" w:rsidRPr="00EF5447" w:rsidRDefault="00CD3E50"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286B41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B6E91C"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819B774" w14:textId="77777777" w:rsidR="00CD3E50" w:rsidRPr="00EF5447" w:rsidRDefault="00CD3E50" w:rsidP="00A40E9D">
            <w:pPr>
              <w:pStyle w:val="TAC"/>
            </w:pPr>
            <w:r w:rsidRPr="00EF5447">
              <w:t>2</w:t>
            </w:r>
          </w:p>
        </w:tc>
      </w:tr>
      <w:tr w:rsidR="00CD3E50" w:rsidRPr="00B94056" w14:paraId="174A5185"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451D4"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613FA2C" w14:textId="77777777" w:rsidR="00CD3E50" w:rsidRPr="0074174A" w:rsidRDefault="00CD3E50" w:rsidP="00A40E9D">
            <w:pPr>
              <w:pStyle w:val="TAL"/>
            </w:pPr>
            <w:r w:rsidRPr="005053CB">
              <w:rPr>
                <w:lang w:val="de-DE"/>
              </w:rPr>
              <w:t xml:space="preserve">E-UTRA band </w:t>
            </w:r>
            <w:r>
              <w:rPr>
                <w:lang w:val="de-DE"/>
              </w:rPr>
              <w:t>14</w:t>
            </w:r>
          </w:p>
        </w:tc>
        <w:tc>
          <w:tcPr>
            <w:tcW w:w="890" w:type="dxa"/>
            <w:tcBorders>
              <w:top w:val="nil"/>
              <w:left w:val="nil"/>
              <w:bottom w:val="single" w:sz="4" w:space="0" w:color="auto"/>
              <w:right w:val="single" w:sz="4" w:space="0" w:color="auto"/>
            </w:tcBorders>
            <w:shd w:val="clear" w:color="auto" w:fill="auto"/>
          </w:tcPr>
          <w:p w14:paraId="077140C1" w14:textId="77777777" w:rsidR="00CD3E50" w:rsidRPr="00EF5447" w:rsidRDefault="00CD3E50"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ECDECA1"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5CFB9F06" w14:textId="77777777" w:rsidR="00CD3E50" w:rsidRPr="00EF5447" w:rsidRDefault="00CD3E50"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C108E69"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23414D4"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30FFC2F" w14:textId="77777777" w:rsidR="00CD3E50" w:rsidRPr="0074174A" w:rsidRDefault="00CD3E50" w:rsidP="00A40E9D">
            <w:pPr>
              <w:pStyle w:val="TAC"/>
              <w:rPr>
                <w:lang w:val="en-US"/>
              </w:rPr>
            </w:pPr>
            <w:r>
              <w:rPr>
                <w:lang w:val="en-US"/>
              </w:rPr>
              <w:t>3</w:t>
            </w:r>
          </w:p>
        </w:tc>
      </w:tr>
      <w:tr w:rsidR="00CD3E50" w:rsidRPr="00B94056" w14:paraId="19417383" w14:textId="77777777" w:rsidTr="00A40E9D">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92628DF" w14:textId="77777777" w:rsidR="00CD3E50" w:rsidRPr="00B94056" w:rsidRDefault="00CD3E50" w:rsidP="00A40E9D">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67FABD6A" w14:textId="77777777" w:rsidR="00CD3E50" w:rsidRPr="00CA1D54" w:rsidRDefault="00CD3E50" w:rsidP="00A40E9D">
            <w:pPr>
              <w:pStyle w:val="TAN"/>
              <w:rPr>
                <w:rFonts w:cs="Arial"/>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tc>
      </w:tr>
    </w:tbl>
    <w:p w14:paraId="7EF9208F" w14:textId="77777777" w:rsidR="00CD3E50" w:rsidRPr="00B94056" w:rsidRDefault="00CD3E50" w:rsidP="00CD3E50">
      <w:pPr>
        <w:rPr>
          <w:rFonts w:eastAsia="DengXian"/>
          <w:lang w:val="en-US"/>
        </w:rPr>
      </w:pPr>
    </w:p>
    <w:p w14:paraId="36630217" w14:textId="7639AB0B" w:rsidR="00CD3E50" w:rsidRPr="00B94056" w:rsidRDefault="00174C1B" w:rsidP="00A40E9D">
      <w:pPr>
        <w:pStyle w:val="Heading4"/>
        <w:rPr>
          <w:rFonts w:ascii="Calibri" w:eastAsia="DengXian" w:hAnsi="Calibri"/>
          <w:szCs w:val="22"/>
          <w:lang w:eastAsia="zh-CN"/>
        </w:rPr>
      </w:pPr>
      <w:bookmarkStart w:id="676" w:name="_Toc97711730"/>
      <w:bookmarkStart w:id="677" w:name="_Toc133338571"/>
      <w:r>
        <w:rPr>
          <w:rFonts w:eastAsia="DengXian"/>
        </w:rPr>
        <w:t>5.3.4</w:t>
      </w:r>
      <w:r w:rsidR="00CD3E50" w:rsidRPr="00B94056">
        <w:rPr>
          <w:rFonts w:eastAsia="DengXian"/>
        </w:rPr>
        <w:t>.3</w:t>
      </w:r>
      <w:r w:rsidR="00CD3E50" w:rsidRPr="00B94056">
        <w:rPr>
          <w:rFonts w:ascii="Calibri" w:eastAsia="DengXian" w:hAnsi="Calibri"/>
          <w:sz w:val="22"/>
          <w:szCs w:val="22"/>
          <w:lang w:eastAsia="sv-SE"/>
        </w:rPr>
        <w:tab/>
      </w:r>
      <w:r w:rsidR="00CD3E50" w:rsidRPr="00B94056">
        <w:rPr>
          <w:rFonts w:eastAsia="DengXian"/>
        </w:rPr>
        <w:t>∆T</w:t>
      </w:r>
      <w:r w:rsidR="00CD3E50" w:rsidRPr="00B94056">
        <w:rPr>
          <w:rFonts w:eastAsia="DengXian"/>
          <w:vertAlign w:val="subscript"/>
        </w:rPr>
        <w:t>IB</w:t>
      </w:r>
      <w:r w:rsidR="00CD3E50" w:rsidRPr="00B94056">
        <w:rPr>
          <w:rFonts w:eastAsia="DengXian"/>
        </w:rPr>
        <w:t xml:space="preserve"> and ∆R</w:t>
      </w:r>
      <w:r w:rsidR="00CD3E50" w:rsidRPr="00B94056">
        <w:rPr>
          <w:rFonts w:eastAsia="DengXian"/>
          <w:vertAlign w:val="subscript"/>
        </w:rPr>
        <w:t>IB</w:t>
      </w:r>
      <w:r w:rsidR="00CD3E50" w:rsidRPr="00B94056">
        <w:rPr>
          <w:rFonts w:eastAsia="DengXian"/>
        </w:rPr>
        <w:t xml:space="preserve"> values</w:t>
      </w:r>
      <w:bookmarkEnd w:id="676"/>
      <w:bookmarkEnd w:id="677"/>
    </w:p>
    <w:p w14:paraId="0F53F4D0" w14:textId="77777777" w:rsidR="00CD3E50" w:rsidRPr="00B94056" w:rsidRDefault="00CD3E50" w:rsidP="00CD3E50">
      <w:pPr>
        <w:rPr>
          <w:rFonts w:eastAsia="DengXian"/>
        </w:rPr>
      </w:pPr>
      <w:r>
        <w:rPr>
          <w:rFonts w:eastAsia="DengXian"/>
          <w:lang w:eastAsia="zh-CN"/>
        </w:rPr>
        <w:t>Already included in TS 36.101.</w:t>
      </w:r>
    </w:p>
    <w:p w14:paraId="22E39BD7" w14:textId="02942D00" w:rsidR="00CD3E50" w:rsidRPr="00B94056" w:rsidRDefault="00174C1B" w:rsidP="00A40E9D">
      <w:pPr>
        <w:pStyle w:val="Heading4"/>
        <w:rPr>
          <w:rFonts w:ascii="Calibri" w:eastAsia="DengXian" w:hAnsi="Calibri"/>
          <w:szCs w:val="22"/>
          <w:lang w:eastAsia="zh-CN"/>
        </w:rPr>
      </w:pPr>
      <w:bookmarkStart w:id="678" w:name="_Toc97711731"/>
      <w:bookmarkStart w:id="679" w:name="_Toc133338572"/>
      <w:r>
        <w:rPr>
          <w:rFonts w:eastAsia="DengXian"/>
        </w:rPr>
        <w:t>5.3.4</w:t>
      </w:r>
      <w:r w:rsidR="00CD3E50" w:rsidRPr="00B94056">
        <w:rPr>
          <w:rFonts w:eastAsia="DengXian"/>
        </w:rPr>
        <w:t>.</w:t>
      </w:r>
      <w:r w:rsidR="00CD3E50" w:rsidRPr="00B94056">
        <w:rPr>
          <w:rFonts w:eastAsia="DengXian"/>
          <w:lang w:eastAsia="zh-CN"/>
        </w:rPr>
        <w:t>4</w:t>
      </w:r>
      <w:r w:rsidR="00CD3E50" w:rsidRPr="00B94056">
        <w:rPr>
          <w:rFonts w:ascii="Calibri" w:eastAsia="DengXian" w:hAnsi="Calibri"/>
          <w:sz w:val="22"/>
          <w:szCs w:val="22"/>
          <w:lang w:eastAsia="sv-SE"/>
        </w:rPr>
        <w:tab/>
      </w:r>
      <w:r w:rsidR="00CD3E50" w:rsidRPr="00B94056">
        <w:rPr>
          <w:rFonts w:eastAsia="DengXian" w:hint="eastAsia"/>
          <w:lang w:eastAsia="zh-CN"/>
        </w:rPr>
        <w:t>REFSENS requirements</w:t>
      </w:r>
      <w:bookmarkEnd w:id="678"/>
      <w:bookmarkEnd w:id="679"/>
    </w:p>
    <w:p w14:paraId="10DE5D80" w14:textId="739E18FD" w:rsidR="00CD3E50" w:rsidRPr="00B94056" w:rsidRDefault="00CD3E50" w:rsidP="00CD3E50">
      <w:pPr>
        <w:rPr>
          <w:rFonts w:eastAsia="DengXian"/>
          <w:lang w:eastAsia="zh-CN"/>
        </w:rPr>
      </w:pPr>
      <w:r>
        <w:rPr>
          <w:rFonts w:eastAsia="DengXian"/>
          <w:lang w:eastAsia="zh-CN"/>
        </w:rPr>
        <w:t xml:space="preserve">Based on analysis of </w:t>
      </w:r>
      <w:r w:rsidR="00174C1B">
        <w:rPr>
          <w:rFonts w:eastAsia="DengXian"/>
          <w:lang w:eastAsia="zh-CN"/>
        </w:rPr>
        <w:t>5.3.4</w:t>
      </w:r>
      <w:r>
        <w:rPr>
          <w:rFonts w:eastAsia="DengXian"/>
          <w:lang w:eastAsia="zh-CN"/>
        </w:rPr>
        <w:t xml:space="preserve">.2, there </w:t>
      </w:r>
      <w:r w:rsidRPr="00B94056">
        <w:rPr>
          <w:rFonts w:eastAsia="DengXian"/>
          <w:lang w:eastAsia="zh-CN"/>
        </w:rPr>
        <w:t>are no additional MSD requirements for this combination.</w:t>
      </w:r>
    </w:p>
    <w:p w14:paraId="2A9735B0" w14:textId="7DCFFA36" w:rsidR="000D7981" w:rsidRPr="00B94056" w:rsidRDefault="00174C1B" w:rsidP="00A40E9D">
      <w:pPr>
        <w:pStyle w:val="Heading3"/>
        <w:rPr>
          <w:rFonts w:ascii="Calibri" w:eastAsia="DengXian" w:hAnsi="Calibri"/>
          <w:sz w:val="22"/>
          <w:szCs w:val="22"/>
          <w:lang w:val="en-US" w:eastAsia="zh-CN"/>
        </w:rPr>
      </w:pPr>
      <w:bookmarkStart w:id="680" w:name="_Toc133338573"/>
      <w:r>
        <w:rPr>
          <w:rFonts w:eastAsia="DengXian"/>
          <w:lang w:val="en-US"/>
        </w:rPr>
        <w:t>5.3.5</w:t>
      </w:r>
      <w:r w:rsidR="000D7981" w:rsidRPr="00B94056">
        <w:rPr>
          <w:rFonts w:ascii="Calibri" w:eastAsia="DengXian" w:hAnsi="Calibri"/>
          <w:sz w:val="22"/>
          <w:szCs w:val="22"/>
          <w:lang w:val="en-US" w:eastAsia="sv-SE"/>
        </w:rPr>
        <w:tab/>
      </w:r>
      <w:r w:rsidR="000D7981" w:rsidRPr="00B94056">
        <w:rPr>
          <w:rFonts w:eastAsia="DengXian"/>
          <w:lang w:val="en-US"/>
        </w:rPr>
        <w:t>CA_</w:t>
      </w:r>
      <w:r w:rsidR="000D7981">
        <w:rPr>
          <w:rFonts w:eastAsia="DengXian"/>
          <w:lang w:val="en-US" w:eastAsia="zh-CN"/>
        </w:rPr>
        <w:t>48</w:t>
      </w:r>
      <w:r w:rsidR="000D7981" w:rsidRPr="00B94056">
        <w:rPr>
          <w:rFonts w:eastAsia="DengXian"/>
          <w:lang w:val="en-US"/>
        </w:rPr>
        <w:t>-</w:t>
      </w:r>
      <w:r w:rsidR="000D7981">
        <w:rPr>
          <w:rFonts w:eastAsia="DengXian"/>
          <w:lang w:val="en-US" w:eastAsia="zh-CN"/>
        </w:rPr>
        <w:t>66</w:t>
      </w:r>
      <w:bookmarkEnd w:id="680"/>
    </w:p>
    <w:p w14:paraId="05F36799" w14:textId="6472C221" w:rsidR="000D7981" w:rsidRPr="00B94056" w:rsidRDefault="00174C1B" w:rsidP="00A40E9D">
      <w:pPr>
        <w:pStyle w:val="Heading4"/>
        <w:rPr>
          <w:rFonts w:eastAsia="DengXian"/>
        </w:rPr>
      </w:pPr>
      <w:bookmarkStart w:id="681" w:name="_Toc133338574"/>
      <w:r>
        <w:rPr>
          <w:rFonts w:eastAsia="DengXian"/>
        </w:rPr>
        <w:t>5.3.5</w:t>
      </w:r>
      <w:r w:rsidR="000D7981" w:rsidRPr="00B94056">
        <w:rPr>
          <w:rFonts w:eastAsia="DengXian"/>
        </w:rPr>
        <w:t>.1</w:t>
      </w:r>
      <w:r w:rsidR="000D7981" w:rsidRPr="00B94056">
        <w:rPr>
          <w:rFonts w:ascii="Calibri" w:eastAsia="DengXian" w:hAnsi="Calibri"/>
          <w:sz w:val="22"/>
          <w:szCs w:val="22"/>
          <w:lang w:eastAsia="sv-SE"/>
        </w:rPr>
        <w:tab/>
      </w:r>
      <w:r w:rsidR="000D7981" w:rsidRPr="00B94056">
        <w:rPr>
          <w:rFonts w:eastAsia="DengXian"/>
        </w:rPr>
        <w:t>Channel bandwidths per operating band for CA</w:t>
      </w:r>
      <w:bookmarkEnd w:id="681"/>
    </w:p>
    <w:p w14:paraId="65DA1712" w14:textId="4ECB9CE1" w:rsidR="000D7981" w:rsidRPr="00B94056" w:rsidRDefault="000D7981" w:rsidP="000D7981">
      <w:pPr>
        <w:spacing w:before="120" w:after="120"/>
        <w:jc w:val="center"/>
        <w:rPr>
          <w:rFonts w:ascii="Arial" w:hAnsi="Arial" w:cs="Arial"/>
          <w:b/>
        </w:rPr>
      </w:pPr>
      <w:r w:rsidRPr="00B94056">
        <w:rPr>
          <w:rFonts w:ascii="Arial" w:hAnsi="Arial" w:cs="Arial"/>
          <w:b/>
        </w:rPr>
        <w:t xml:space="preserve">Table </w:t>
      </w:r>
      <w:r w:rsidR="00174C1B" w:rsidRPr="00174C1B">
        <w:rPr>
          <w:rFonts w:ascii="Arial" w:hAnsi="Arial" w:cs="Arial"/>
          <w:b/>
        </w:rPr>
        <w:t>5.3.5.1</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0D7981" w:rsidRPr="00B94056" w14:paraId="658EE59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3FA1B" w14:textId="77777777" w:rsidR="000D7981" w:rsidRPr="00B94056" w:rsidRDefault="000D7981"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D7981" w:rsidRPr="00B94056" w14:paraId="4736E3CB" w14:textId="77777777" w:rsidTr="00A40E9D">
        <w:trPr>
          <w:trHeight w:val="465"/>
          <w:jc w:val="center"/>
        </w:trPr>
        <w:tc>
          <w:tcPr>
            <w:tcW w:w="811" w:type="pct"/>
            <w:tcBorders>
              <w:top w:val="single" w:sz="4" w:space="0" w:color="auto"/>
              <w:left w:val="single" w:sz="4" w:space="0" w:color="auto"/>
              <w:bottom w:val="single" w:sz="4" w:space="0" w:color="auto"/>
              <w:right w:val="single" w:sz="4" w:space="0" w:color="auto"/>
            </w:tcBorders>
            <w:vAlign w:val="center"/>
            <w:hideMark/>
          </w:tcPr>
          <w:p w14:paraId="360A3DB3" w14:textId="77777777" w:rsidR="000D7981" w:rsidRPr="00B94056" w:rsidRDefault="000D7981"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EDDB30"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FE8E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9FBC6B"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0C175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E7F6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DA89E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895F9"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34" w:type="pct"/>
            <w:tcBorders>
              <w:top w:val="single" w:sz="4" w:space="0" w:color="auto"/>
              <w:left w:val="single" w:sz="4" w:space="0" w:color="auto"/>
              <w:bottom w:val="single" w:sz="4" w:space="0" w:color="auto"/>
              <w:right w:val="single" w:sz="4" w:space="0" w:color="auto"/>
            </w:tcBorders>
            <w:vAlign w:val="center"/>
            <w:hideMark/>
          </w:tcPr>
          <w:p w14:paraId="75CE100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D49BA9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087A3A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3E9DCFBA"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D7981" w:rsidRPr="00B94056" w14:paraId="4465E735"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1FCDB8B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CA_48A-66A</w:t>
            </w:r>
          </w:p>
        </w:tc>
        <w:tc>
          <w:tcPr>
            <w:tcW w:w="739" w:type="pct"/>
            <w:vMerge w:val="restart"/>
            <w:tcBorders>
              <w:top w:val="single" w:sz="4" w:space="0" w:color="auto"/>
              <w:left w:val="single" w:sz="4" w:space="0" w:color="auto"/>
              <w:right w:val="single" w:sz="4" w:space="0" w:color="auto"/>
            </w:tcBorders>
            <w:vAlign w:val="center"/>
          </w:tcPr>
          <w:p w14:paraId="32331EE4"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6E34DA5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7CA8CFFC"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33FDFF8"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4801CCF"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DE2ACE"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1D198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3E69DB50"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E0F629A"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40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2F46A64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B94056" w14:paraId="3A2223DB" w14:textId="77777777" w:rsidTr="00A40E9D">
        <w:trPr>
          <w:trHeight w:val="283"/>
          <w:jc w:val="center"/>
        </w:trPr>
        <w:tc>
          <w:tcPr>
            <w:tcW w:w="0" w:type="auto"/>
            <w:vMerge/>
            <w:tcBorders>
              <w:left w:val="single" w:sz="4" w:space="0" w:color="auto"/>
              <w:right w:val="single" w:sz="4" w:space="0" w:color="auto"/>
            </w:tcBorders>
            <w:vAlign w:val="center"/>
          </w:tcPr>
          <w:p w14:paraId="1463A7EF"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4E2E40D5"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F7A106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8D353B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E409F8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035C3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9A97367"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BCDA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1C26E1B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AE888B"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90C85"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77A6C8FE"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4AC664B8"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CA_48A-48A-66A</w:t>
            </w:r>
          </w:p>
        </w:tc>
        <w:tc>
          <w:tcPr>
            <w:tcW w:w="739" w:type="pct"/>
            <w:vMerge w:val="restart"/>
            <w:tcBorders>
              <w:top w:val="single" w:sz="4" w:space="0" w:color="auto"/>
              <w:left w:val="single" w:sz="4" w:space="0" w:color="auto"/>
              <w:right w:val="single" w:sz="4" w:space="0" w:color="auto"/>
            </w:tcBorders>
            <w:vAlign w:val="center"/>
          </w:tcPr>
          <w:p w14:paraId="3812D0B8"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4DDEF92"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13C8DE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CA_48A-48A Bandwidth combination set 0 in the Table 5.6A.1-3</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B1BC269"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52FE0F88"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2E3C1916" w14:textId="77777777" w:rsidTr="00A40E9D">
        <w:trPr>
          <w:trHeight w:val="283"/>
          <w:jc w:val="center"/>
        </w:trPr>
        <w:tc>
          <w:tcPr>
            <w:tcW w:w="0" w:type="auto"/>
            <w:vMerge/>
            <w:tcBorders>
              <w:left w:val="single" w:sz="4" w:space="0" w:color="auto"/>
              <w:right w:val="single" w:sz="4" w:space="0" w:color="auto"/>
            </w:tcBorders>
            <w:vAlign w:val="center"/>
          </w:tcPr>
          <w:p w14:paraId="5479AA6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8A8A61"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FEB9318"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5B76A9C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25B2721"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F90AE9"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624521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6E97E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FC60DF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12E4F1"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E5E983"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4BE095F7"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529B3A4E"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CA_48C-66A</w:t>
            </w:r>
          </w:p>
        </w:tc>
        <w:tc>
          <w:tcPr>
            <w:tcW w:w="739" w:type="pct"/>
            <w:vMerge w:val="restart"/>
            <w:tcBorders>
              <w:top w:val="single" w:sz="4" w:space="0" w:color="auto"/>
              <w:left w:val="single" w:sz="4" w:space="0" w:color="auto"/>
              <w:right w:val="single" w:sz="4" w:space="0" w:color="auto"/>
            </w:tcBorders>
            <w:vAlign w:val="center"/>
          </w:tcPr>
          <w:p w14:paraId="2818AFF5"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62319E0"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BA4985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4752603"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D4003D9"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5F417CF2" w14:textId="77777777" w:rsidTr="00A40E9D">
        <w:trPr>
          <w:trHeight w:val="283"/>
          <w:jc w:val="center"/>
        </w:trPr>
        <w:tc>
          <w:tcPr>
            <w:tcW w:w="0" w:type="auto"/>
            <w:vMerge/>
            <w:tcBorders>
              <w:left w:val="single" w:sz="4" w:space="0" w:color="auto"/>
              <w:right w:val="single" w:sz="4" w:space="0" w:color="auto"/>
            </w:tcBorders>
            <w:vAlign w:val="center"/>
          </w:tcPr>
          <w:p w14:paraId="01E60192"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6FD6F389"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449C323"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3CCFE39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5A00F4"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E34AD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3BBB8EF"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3B2689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E63326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2B466"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F926F"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31BD0E40"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6E633AD6"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CA_48D-66A</w:t>
            </w:r>
          </w:p>
        </w:tc>
        <w:tc>
          <w:tcPr>
            <w:tcW w:w="739" w:type="pct"/>
            <w:vMerge w:val="restart"/>
            <w:tcBorders>
              <w:top w:val="single" w:sz="4" w:space="0" w:color="auto"/>
              <w:left w:val="single" w:sz="4" w:space="0" w:color="auto"/>
              <w:right w:val="single" w:sz="4" w:space="0" w:color="auto"/>
            </w:tcBorders>
            <w:vAlign w:val="center"/>
          </w:tcPr>
          <w:p w14:paraId="6FD5054C"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A3921A1"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CCC026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985900D"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80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3F3F9A5"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1C36DE51" w14:textId="77777777" w:rsidTr="00A40E9D">
        <w:trPr>
          <w:trHeight w:val="283"/>
          <w:jc w:val="center"/>
        </w:trPr>
        <w:tc>
          <w:tcPr>
            <w:tcW w:w="0" w:type="auto"/>
            <w:vMerge/>
            <w:tcBorders>
              <w:left w:val="single" w:sz="4" w:space="0" w:color="auto"/>
              <w:right w:val="single" w:sz="4" w:space="0" w:color="auto"/>
            </w:tcBorders>
            <w:vAlign w:val="center"/>
          </w:tcPr>
          <w:p w14:paraId="3CD888E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084BEC"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B558650"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B0E5BEA"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E90A55"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3E2F21"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A2CD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A1FB5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033FD3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86F5B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C2365" w14:textId="77777777" w:rsidR="000D7981" w:rsidRPr="00251032" w:rsidRDefault="000D7981" w:rsidP="00A40E9D">
            <w:pPr>
              <w:spacing w:after="0"/>
              <w:rPr>
                <w:rFonts w:ascii="Arial" w:eastAsia="DengXian" w:hAnsi="Arial" w:cs="Arial"/>
                <w:sz w:val="18"/>
                <w:szCs w:val="18"/>
                <w:lang w:eastAsia="ko-KR"/>
              </w:rPr>
            </w:pPr>
          </w:p>
        </w:tc>
      </w:tr>
      <w:tr w:rsidR="000D7981" w:rsidRPr="00251032" w14:paraId="7B2E2B49"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7FFB906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ja-JP"/>
              </w:rPr>
              <w:t>CA_48A-66A-66A</w:t>
            </w:r>
          </w:p>
        </w:tc>
        <w:tc>
          <w:tcPr>
            <w:tcW w:w="739" w:type="pct"/>
            <w:vMerge w:val="restart"/>
            <w:tcBorders>
              <w:top w:val="single" w:sz="4" w:space="0" w:color="auto"/>
              <w:left w:val="single" w:sz="4" w:space="0" w:color="auto"/>
              <w:right w:val="single" w:sz="4" w:space="0" w:color="auto"/>
            </w:tcBorders>
            <w:vAlign w:val="center"/>
          </w:tcPr>
          <w:p w14:paraId="70DED9F6"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305CB4F8"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6F9758A5"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C30A7E2"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1A538FC"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87D1A6"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828654"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056800C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1F1EDD1" w14:textId="77777777" w:rsidR="000D7981" w:rsidRPr="00251032" w:rsidRDefault="000D7981" w:rsidP="00A40E9D">
            <w:pPr>
              <w:keepNext/>
              <w:keepLines/>
              <w:spacing w:after="0"/>
              <w:jc w:val="center"/>
              <w:rPr>
                <w:rFonts w:ascii="Arial" w:hAnsi="Arial" w:cs="Arial"/>
                <w:sz w:val="18"/>
                <w:szCs w:val="18"/>
                <w:lang w:eastAsia="ko-KR"/>
              </w:rPr>
            </w:pPr>
            <w:r>
              <w:rPr>
                <w:rFonts w:ascii="Arial" w:hAnsi="Arial" w:cs="Arial"/>
                <w:sz w:val="18"/>
                <w:szCs w:val="18"/>
                <w:lang w:eastAsia="ko-KR"/>
              </w:rPr>
              <w:t>6</w:t>
            </w:r>
            <w:r w:rsidRPr="00251032">
              <w:rPr>
                <w:rFonts w:ascii="Arial" w:hAnsi="Arial" w:cs="Arial"/>
                <w:sz w:val="18"/>
                <w:szCs w:val="18"/>
                <w:lang w:eastAsia="ko-KR"/>
              </w:rPr>
              <w:t>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93D2E8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251032" w14:paraId="623E7C0F" w14:textId="77777777" w:rsidTr="00A40E9D">
        <w:trPr>
          <w:trHeight w:val="283"/>
          <w:jc w:val="center"/>
        </w:trPr>
        <w:tc>
          <w:tcPr>
            <w:tcW w:w="0" w:type="auto"/>
            <w:vMerge/>
            <w:tcBorders>
              <w:left w:val="single" w:sz="4" w:space="0" w:color="auto"/>
              <w:right w:val="single" w:sz="4" w:space="0" w:color="auto"/>
            </w:tcBorders>
            <w:vAlign w:val="center"/>
          </w:tcPr>
          <w:p w14:paraId="353F7C3E"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F8E1F94"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5E4E6C"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EF3876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eastAsia="DengXi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F9DA80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2C2F7"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155B3086" w14:textId="77777777" w:rsidTr="00A40E9D">
        <w:trPr>
          <w:trHeight w:val="283"/>
          <w:jc w:val="center"/>
        </w:trPr>
        <w:tc>
          <w:tcPr>
            <w:tcW w:w="0" w:type="auto"/>
            <w:vMerge w:val="restart"/>
            <w:tcBorders>
              <w:left w:val="single" w:sz="4" w:space="0" w:color="auto"/>
              <w:right w:val="single" w:sz="4" w:space="0" w:color="auto"/>
            </w:tcBorders>
            <w:vAlign w:val="center"/>
          </w:tcPr>
          <w:p w14:paraId="122A2EE2"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CA_48C-66A-66A</w:t>
            </w:r>
          </w:p>
        </w:tc>
        <w:tc>
          <w:tcPr>
            <w:tcW w:w="0" w:type="auto"/>
            <w:vMerge w:val="restart"/>
            <w:tcBorders>
              <w:left w:val="single" w:sz="4" w:space="0" w:color="auto"/>
              <w:right w:val="single" w:sz="4" w:space="0" w:color="auto"/>
            </w:tcBorders>
            <w:vAlign w:val="center"/>
          </w:tcPr>
          <w:p w14:paraId="775548FF"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DDE67FC"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847E0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786C1536"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576B06D"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3B135410" w14:textId="77777777" w:rsidTr="00A40E9D">
        <w:trPr>
          <w:trHeight w:val="283"/>
          <w:jc w:val="center"/>
        </w:trPr>
        <w:tc>
          <w:tcPr>
            <w:tcW w:w="0" w:type="auto"/>
            <w:vMerge/>
            <w:tcBorders>
              <w:left w:val="single" w:sz="4" w:space="0" w:color="auto"/>
              <w:right w:val="single" w:sz="4" w:space="0" w:color="auto"/>
            </w:tcBorders>
            <w:vAlign w:val="center"/>
          </w:tcPr>
          <w:p w14:paraId="66613FDF"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3BDC3AE2"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ACBC706"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69ED94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701E65C"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7EEF3D65"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495F618C" w14:textId="77777777" w:rsidTr="00A40E9D">
        <w:trPr>
          <w:trHeight w:val="283"/>
          <w:jc w:val="center"/>
        </w:trPr>
        <w:tc>
          <w:tcPr>
            <w:tcW w:w="0" w:type="auto"/>
            <w:vMerge w:val="restart"/>
            <w:tcBorders>
              <w:left w:val="single" w:sz="4" w:space="0" w:color="auto"/>
              <w:right w:val="single" w:sz="4" w:space="0" w:color="auto"/>
            </w:tcBorders>
            <w:vAlign w:val="center"/>
          </w:tcPr>
          <w:p w14:paraId="6F8CB3C4"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lastRenderedPageBreak/>
              <w:t>CA_48D-66A-66A</w:t>
            </w:r>
          </w:p>
        </w:tc>
        <w:tc>
          <w:tcPr>
            <w:tcW w:w="0" w:type="auto"/>
            <w:vMerge w:val="restart"/>
            <w:tcBorders>
              <w:left w:val="single" w:sz="4" w:space="0" w:color="auto"/>
              <w:right w:val="single" w:sz="4" w:space="0" w:color="auto"/>
            </w:tcBorders>
            <w:vAlign w:val="center"/>
          </w:tcPr>
          <w:p w14:paraId="03D94AC3"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215C553"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83FDA9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CA_48D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4B2B498"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76C6F2D9"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08D8E8E2" w14:textId="77777777" w:rsidTr="00A40E9D">
        <w:trPr>
          <w:trHeight w:val="283"/>
          <w:jc w:val="center"/>
        </w:trPr>
        <w:tc>
          <w:tcPr>
            <w:tcW w:w="0" w:type="auto"/>
            <w:vMerge/>
            <w:tcBorders>
              <w:left w:val="single" w:sz="4" w:space="0" w:color="auto"/>
              <w:right w:val="single" w:sz="4" w:space="0" w:color="auto"/>
            </w:tcBorders>
            <w:vAlign w:val="center"/>
          </w:tcPr>
          <w:p w14:paraId="6B2E154B"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61F3CB7D"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D2745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4C53593"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CA4FC55"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070F7A3"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351DD288" w14:textId="77777777" w:rsidTr="00A40E9D">
        <w:trPr>
          <w:trHeight w:val="283"/>
          <w:jc w:val="center"/>
        </w:trPr>
        <w:tc>
          <w:tcPr>
            <w:tcW w:w="0" w:type="auto"/>
            <w:vMerge w:val="restart"/>
            <w:tcBorders>
              <w:left w:val="single" w:sz="4" w:space="0" w:color="auto"/>
              <w:right w:val="single" w:sz="4" w:space="0" w:color="auto"/>
            </w:tcBorders>
            <w:vAlign w:val="center"/>
          </w:tcPr>
          <w:p w14:paraId="046AD037"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CA_48E-66A-66A</w:t>
            </w:r>
          </w:p>
        </w:tc>
        <w:tc>
          <w:tcPr>
            <w:tcW w:w="0" w:type="auto"/>
            <w:vMerge w:val="restart"/>
            <w:tcBorders>
              <w:left w:val="single" w:sz="4" w:space="0" w:color="auto"/>
              <w:right w:val="single" w:sz="4" w:space="0" w:color="auto"/>
            </w:tcBorders>
            <w:vAlign w:val="center"/>
          </w:tcPr>
          <w:p w14:paraId="10C2901C"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31F2DE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E30705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E</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13536A87"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2A8ADC"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1C68EE0B" w14:textId="77777777" w:rsidTr="00A40E9D">
        <w:trPr>
          <w:trHeight w:val="283"/>
          <w:jc w:val="center"/>
        </w:trPr>
        <w:tc>
          <w:tcPr>
            <w:tcW w:w="0" w:type="auto"/>
            <w:vMerge/>
            <w:tcBorders>
              <w:left w:val="single" w:sz="4" w:space="0" w:color="auto"/>
              <w:right w:val="single" w:sz="4" w:space="0" w:color="auto"/>
            </w:tcBorders>
            <w:vAlign w:val="center"/>
          </w:tcPr>
          <w:p w14:paraId="54227ADF" w14:textId="77777777" w:rsidR="000D7981" w:rsidRPr="00B94056" w:rsidRDefault="000D7981"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9D08C79" w14:textId="77777777" w:rsidR="000D7981" w:rsidRPr="00B94056" w:rsidRDefault="000D7981"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A9DCD1" w14:textId="77777777" w:rsidR="000D7981" w:rsidRPr="00B94056" w:rsidRDefault="000D7981" w:rsidP="00A40E9D">
            <w:pPr>
              <w:keepNext/>
              <w:keepLines/>
              <w:spacing w:after="0"/>
              <w:jc w:val="center"/>
              <w:rPr>
                <w:rFonts w:ascii="Arial" w:eastAsia="DengXian" w:hAnsi="Arial" w:cs="Arial"/>
                <w:sz w:val="18"/>
                <w:lang w:eastAsia="ko-KR"/>
              </w:rPr>
            </w:pPr>
            <w:r>
              <w:rPr>
                <w:rFonts w:ascii="Arial" w:eastAsia="DengXian" w:hAnsi="Arial" w:cs="Arial"/>
                <w:sz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9161D" w14:textId="77777777" w:rsidR="000D7981" w:rsidRPr="00B94056" w:rsidRDefault="000D7981" w:rsidP="00A40E9D">
            <w:pPr>
              <w:keepNext/>
              <w:keepLines/>
              <w:spacing w:after="0"/>
              <w:jc w:val="center"/>
              <w:rPr>
                <w:rFonts w:ascii="Arial" w:eastAsia="DengXian" w:hAnsi="Arial"/>
                <w:sz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9224EB8" w14:textId="77777777" w:rsidR="000D7981" w:rsidRPr="00B94056" w:rsidRDefault="000D7981"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432D02C" w14:textId="77777777" w:rsidR="000D7981" w:rsidRPr="00B94056" w:rsidRDefault="000D7981" w:rsidP="00A40E9D">
            <w:pPr>
              <w:spacing w:after="0"/>
              <w:jc w:val="center"/>
              <w:rPr>
                <w:rFonts w:ascii="Arial" w:eastAsia="DengXian" w:hAnsi="Arial" w:cs="Arial"/>
                <w:sz w:val="18"/>
                <w:lang w:eastAsia="ko-KR"/>
              </w:rPr>
            </w:pPr>
          </w:p>
        </w:tc>
      </w:tr>
    </w:tbl>
    <w:p w14:paraId="0080EF78" w14:textId="77777777" w:rsidR="000D7981" w:rsidRPr="00B94056" w:rsidRDefault="000D7981" w:rsidP="000D7981">
      <w:pPr>
        <w:rPr>
          <w:rFonts w:eastAsia="DengXian"/>
        </w:rPr>
      </w:pPr>
    </w:p>
    <w:p w14:paraId="6D6F8F67" w14:textId="20136697" w:rsidR="000D7981" w:rsidRPr="00B94056" w:rsidRDefault="00174C1B" w:rsidP="006F63CE">
      <w:pPr>
        <w:pStyle w:val="Heading4"/>
        <w:rPr>
          <w:rFonts w:eastAsia="DengXian"/>
        </w:rPr>
      </w:pPr>
      <w:bookmarkStart w:id="682" w:name="_Toc133338575"/>
      <w:r>
        <w:rPr>
          <w:rFonts w:eastAsia="DengXian"/>
        </w:rPr>
        <w:t>5.3.5</w:t>
      </w:r>
      <w:r w:rsidR="000D7981" w:rsidRPr="00B94056">
        <w:rPr>
          <w:rFonts w:eastAsia="DengXian"/>
        </w:rPr>
        <w:t>.2</w:t>
      </w:r>
      <w:r w:rsidR="000D7981" w:rsidRPr="00B94056">
        <w:rPr>
          <w:rFonts w:ascii="Calibri" w:eastAsia="DengXian" w:hAnsi="Calibri"/>
          <w:sz w:val="22"/>
          <w:szCs w:val="22"/>
          <w:lang w:eastAsia="sv-SE"/>
        </w:rPr>
        <w:tab/>
      </w:r>
      <w:r w:rsidR="000D7981" w:rsidRPr="00B94056">
        <w:rPr>
          <w:rFonts w:eastAsia="DengXian"/>
        </w:rPr>
        <w:t>Co-existence studies</w:t>
      </w:r>
      <w:bookmarkEnd w:id="682"/>
    </w:p>
    <w:p w14:paraId="6BDD6731" w14:textId="0E5FCAB7" w:rsidR="000D7981" w:rsidRPr="00B94056" w:rsidRDefault="000D7981" w:rsidP="000D7981">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5.3.5</w:t>
      </w:r>
      <w:r w:rsidRPr="00B94056">
        <w:rPr>
          <w:rFonts w:eastAsia="DengXian"/>
          <w:lang w:val="en-US"/>
        </w:rPr>
        <w:t>.2-1.</w:t>
      </w:r>
    </w:p>
    <w:p w14:paraId="27CCA316" w14:textId="313DFAAB" w:rsidR="000D7981" w:rsidRPr="00B94056" w:rsidRDefault="000D7981" w:rsidP="000D7981">
      <w:pPr>
        <w:spacing w:before="120" w:after="120"/>
        <w:jc w:val="center"/>
        <w:rPr>
          <w:rFonts w:ascii="Arial" w:hAnsi="Arial" w:cs="Arial"/>
          <w:b/>
        </w:rPr>
      </w:pPr>
      <w:r>
        <w:rPr>
          <w:rFonts w:ascii="Arial" w:hAnsi="Arial" w:cs="Arial"/>
          <w:b/>
        </w:rPr>
        <w:t xml:space="preserve">Table </w:t>
      </w:r>
      <w:r w:rsidR="00174C1B">
        <w:rPr>
          <w:rFonts w:ascii="Arial" w:hAnsi="Arial" w:cs="Arial"/>
          <w:b/>
        </w:rPr>
        <w:t>5.3.5</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60"/>
        <w:gridCol w:w="22"/>
        <w:gridCol w:w="1670"/>
        <w:gridCol w:w="21"/>
        <w:gridCol w:w="1670"/>
        <w:gridCol w:w="21"/>
        <w:gridCol w:w="1670"/>
        <w:gridCol w:w="21"/>
        <w:gridCol w:w="1666"/>
      </w:tblGrid>
      <w:tr w:rsidR="000D7981" w:rsidRPr="006312BD" w14:paraId="00A66488" w14:textId="77777777" w:rsidTr="00A40E9D">
        <w:tc>
          <w:tcPr>
            <w:tcW w:w="1497"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0994633"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327101B"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CA1C622"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753AD686"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6D44BA27"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7981" w:rsidRPr="006312BD" w14:paraId="23549E75"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0A6B5A59"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UL frequency (MHz)</w:t>
            </w:r>
          </w:p>
        </w:tc>
        <w:tc>
          <w:tcPr>
            <w:tcW w:w="879" w:type="pct"/>
            <w:gridSpan w:val="2"/>
            <w:tcBorders>
              <w:top w:val="nil"/>
              <w:left w:val="nil"/>
              <w:bottom w:val="single" w:sz="8" w:space="0" w:color="auto"/>
              <w:right w:val="single" w:sz="8" w:space="0" w:color="auto"/>
            </w:tcBorders>
            <w:shd w:val="clear" w:color="auto" w:fill="auto"/>
            <w:vAlign w:val="center"/>
            <w:hideMark/>
          </w:tcPr>
          <w:p w14:paraId="5375D0D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1710</w:t>
            </w:r>
          </w:p>
        </w:tc>
        <w:tc>
          <w:tcPr>
            <w:tcW w:w="879" w:type="pct"/>
            <w:gridSpan w:val="2"/>
            <w:tcBorders>
              <w:top w:val="nil"/>
              <w:left w:val="nil"/>
              <w:bottom w:val="single" w:sz="8" w:space="0" w:color="auto"/>
              <w:right w:val="single" w:sz="8" w:space="0" w:color="auto"/>
            </w:tcBorders>
            <w:shd w:val="clear" w:color="auto" w:fill="auto"/>
            <w:vAlign w:val="center"/>
            <w:hideMark/>
          </w:tcPr>
          <w:p w14:paraId="69DA8D0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1780</w:t>
            </w:r>
          </w:p>
        </w:tc>
        <w:tc>
          <w:tcPr>
            <w:tcW w:w="879" w:type="pct"/>
            <w:gridSpan w:val="2"/>
            <w:tcBorders>
              <w:top w:val="nil"/>
              <w:left w:val="nil"/>
              <w:bottom w:val="single" w:sz="8" w:space="0" w:color="auto"/>
              <w:right w:val="single" w:sz="8" w:space="0" w:color="auto"/>
            </w:tcBorders>
            <w:shd w:val="clear" w:color="auto" w:fill="auto"/>
            <w:vAlign w:val="center"/>
            <w:hideMark/>
          </w:tcPr>
          <w:p w14:paraId="00614C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3550</w:t>
            </w:r>
          </w:p>
        </w:tc>
        <w:tc>
          <w:tcPr>
            <w:tcW w:w="870" w:type="pct"/>
            <w:tcBorders>
              <w:top w:val="nil"/>
              <w:left w:val="nil"/>
              <w:bottom w:val="single" w:sz="8" w:space="0" w:color="auto"/>
              <w:right w:val="single" w:sz="8" w:space="0" w:color="auto"/>
            </w:tcBorders>
            <w:shd w:val="clear" w:color="auto" w:fill="auto"/>
            <w:vAlign w:val="center"/>
            <w:hideMark/>
          </w:tcPr>
          <w:p w14:paraId="2FCE95C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3700</w:t>
            </w:r>
          </w:p>
        </w:tc>
      </w:tr>
      <w:tr w:rsidR="000D7981" w:rsidRPr="006312BD" w14:paraId="1CAA381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04FA1FC"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nil"/>
              <w:right w:val="single" w:sz="8" w:space="0" w:color="auto"/>
            </w:tcBorders>
            <w:shd w:val="clear" w:color="auto" w:fill="auto"/>
            <w:vAlign w:val="center"/>
            <w:hideMark/>
          </w:tcPr>
          <w:p w14:paraId="0A05EBD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2*fx_low</w:t>
            </w:r>
          </w:p>
        </w:tc>
        <w:tc>
          <w:tcPr>
            <w:tcW w:w="879" w:type="pct"/>
            <w:gridSpan w:val="2"/>
            <w:tcBorders>
              <w:top w:val="nil"/>
              <w:left w:val="nil"/>
              <w:bottom w:val="nil"/>
              <w:right w:val="single" w:sz="8" w:space="0" w:color="auto"/>
            </w:tcBorders>
            <w:shd w:val="clear" w:color="auto" w:fill="auto"/>
            <w:vAlign w:val="center"/>
            <w:hideMark/>
          </w:tcPr>
          <w:p w14:paraId="203609F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54288BE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fy_low</w:t>
            </w:r>
          </w:p>
        </w:tc>
        <w:tc>
          <w:tcPr>
            <w:tcW w:w="866" w:type="pct"/>
            <w:tcBorders>
              <w:top w:val="nil"/>
              <w:left w:val="nil"/>
              <w:bottom w:val="single" w:sz="8" w:space="0" w:color="auto"/>
              <w:right w:val="single" w:sz="8" w:space="0" w:color="auto"/>
            </w:tcBorders>
            <w:shd w:val="clear" w:color="auto" w:fill="auto"/>
            <w:vAlign w:val="center"/>
            <w:hideMark/>
          </w:tcPr>
          <w:p w14:paraId="328B14D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fy_high</w:t>
            </w:r>
          </w:p>
        </w:tc>
      </w:tr>
      <w:tr w:rsidR="000D7981" w:rsidRPr="006312BD" w14:paraId="7AE17F9F"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4936C3F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p>
        </w:tc>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14:paraId="5508AD0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3420</w:t>
            </w:r>
          </w:p>
        </w:tc>
        <w:tc>
          <w:tcPr>
            <w:tcW w:w="87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E1C3C6"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3560</w:t>
            </w:r>
          </w:p>
        </w:tc>
        <w:tc>
          <w:tcPr>
            <w:tcW w:w="879" w:type="pct"/>
            <w:gridSpan w:val="2"/>
            <w:tcBorders>
              <w:top w:val="nil"/>
              <w:left w:val="nil"/>
              <w:bottom w:val="single" w:sz="8" w:space="0" w:color="auto"/>
              <w:right w:val="nil"/>
            </w:tcBorders>
            <w:shd w:val="clear" w:color="auto" w:fill="auto"/>
            <w:noWrap/>
            <w:vAlign w:val="center"/>
            <w:hideMark/>
          </w:tcPr>
          <w:p w14:paraId="1820568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7100</w:t>
            </w:r>
          </w:p>
        </w:tc>
        <w:tc>
          <w:tcPr>
            <w:tcW w:w="877" w:type="pct"/>
            <w:gridSpan w:val="2"/>
            <w:tcBorders>
              <w:top w:val="nil"/>
              <w:left w:val="single" w:sz="8" w:space="0" w:color="auto"/>
              <w:bottom w:val="single" w:sz="8" w:space="0" w:color="auto"/>
              <w:right w:val="single" w:sz="8" w:space="0" w:color="auto"/>
            </w:tcBorders>
            <w:shd w:val="clear" w:color="auto" w:fill="auto"/>
            <w:noWrap/>
            <w:vAlign w:val="center"/>
            <w:hideMark/>
          </w:tcPr>
          <w:p w14:paraId="2BA52DF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7400</w:t>
            </w:r>
          </w:p>
        </w:tc>
      </w:tr>
      <w:tr w:rsidR="000D7981" w:rsidRPr="006312BD" w14:paraId="24AAAA7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7E9F29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single" w:sz="8" w:space="0" w:color="auto"/>
              <w:right w:val="single" w:sz="8" w:space="0" w:color="auto"/>
            </w:tcBorders>
            <w:shd w:val="clear" w:color="auto" w:fill="auto"/>
            <w:vAlign w:val="center"/>
            <w:hideMark/>
          </w:tcPr>
          <w:p w14:paraId="250D7AF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3*fx_low</w:t>
            </w:r>
          </w:p>
        </w:tc>
        <w:tc>
          <w:tcPr>
            <w:tcW w:w="879" w:type="pct"/>
            <w:gridSpan w:val="2"/>
            <w:tcBorders>
              <w:top w:val="nil"/>
              <w:left w:val="nil"/>
              <w:bottom w:val="single" w:sz="8" w:space="0" w:color="auto"/>
              <w:right w:val="single" w:sz="8" w:space="0" w:color="auto"/>
            </w:tcBorders>
            <w:shd w:val="clear" w:color="auto" w:fill="auto"/>
            <w:vAlign w:val="center"/>
            <w:hideMark/>
          </w:tcPr>
          <w:p w14:paraId="1133B20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074144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fy_low</w:t>
            </w:r>
          </w:p>
        </w:tc>
        <w:tc>
          <w:tcPr>
            <w:tcW w:w="866" w:type="pct"/>
            <w:tcBorders>
              <w:top w:val="nil"/>
              <w:left w:val="nil"/>
              <w:bottom w:val="single" w:sz="8" w:space="0" w:color="auto"/>
              <w:right w:val="single" w:sz="8" w:space="0" w:color="auto"/>
            </w:tcBorders>
            <w:shd w:val="clear" w:color="auto" w:fill="auto"/>
            <w:vAlign w:val="center"/>
            <w:hideMark/>
          </w:tcPr>
          <w:p w14:paraId="6DEFD42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fy_high</w:t>
            </w:r>
          </w:p>
        </w:tc>
      </w:tr>
      <w:tr w:rsidR="000D7981" w:rsidRPr="006312BD" w14:paraId="595AD94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25A9064"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27621B28"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5130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79B8844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5340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36B875B5"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10650</w:t>
            </w:r>
          </w:p>
        </w:tc>
        <w:tc>
          <w:tcPr>
            <w:tcW w:w="866" w:type="pct"/>
            <w:tcBorders>
              <w:top w:val="nil"/>
              <w:left w:val="nil"/>
              <w:bottom w:val="single" w:sz="8" w:space="0" w:color="auto"/>
              <w:right w:val="single" w:sz="8" w:space="0" w:color="auto"/>
            </w:tcBorders>
            <w:shd w:val="clear" w:color="auto" w:fill="auto"/>
            <w:noWrap/>
            <w:vAlign w:val="bottom"/>
            <w:hideMark/>
          </w:tcPr>
          <w:p w14:paraId="5D8884C8"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11100</w:t>
            </w:r>
          </w:p>
        </w:tc>
      </w:tr>
      <w:tr w:rsidR="000D7981" w:rsidRPr="006312BD" w14:paraId="284B016B"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D4F475A"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3570FC2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4A85F6F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0609F0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65C0961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086702DC"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0823285"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7DD9118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1990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B83240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1770</w:t>
            </w:r>
          </w:p>
        </w:tc>
        <w:tc>
          <w:tcPr>
            <w:tcW w:w="879" w:type="pct"/>
            <w:gridSpan w:val="2"/>
            <w:tcBorders>
              <w:top w:val="nil"/>
              <w:left w:val="nil"/>
              <w:bottom w:val="single" w:sz="8" w:space="0" w:color="auto"/>
              <w:right w:val="nil"/>
            </w:tcBorders>
            <w:shd w:val="clear" w:color="auto" w:fill="auto"/>
            <w:vAlign w:val="bottom"/>
            <w:hideMark/>
          </w:tcPr>
          <w:p w14:paraId="4109868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5260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257B5B37"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5480</w:t>
            </w:r>
          </w:p>
        </w:tc>
      </w:tr>
      <w:tr w:rsidR="000D7981" w:rsidRPr="006312BD" w14:paraId="0CEE78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2E55609"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6322863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3E84AC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2D88CE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48A2143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08CF57CF"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39DDDEA"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A573AB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F75519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w:t>
            </w:r>
          </w:p>
        </w:tc>
        <w:tc>
          <w:tcPr>
            <w:tcW w:w="879" w:type="pct"/>
            <w:gridSpan w:val="2"/>
            <w:tcBorders>
              <w:top w:val="nil"/>
              <w:left w:val="nil"/>
              <w:bottom w:val="single" w:sz="8" w:space="0" w:color="auto"/>
              <w:right w:val="nil"/>
            </w:tcBorders>
            <w:shd w:val="clear" w:color="auto" w:fill="auto"/>
            <w:vAlign w:val="bottom"/>
            <w:hideMark/>
          </w:tcPr>
          <w:p w14:paraId="22C8853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5320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01AA997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5690</w:t>
            </w:r>
          </w:p>
        </w:tc>
      </w:tr>
      <w:tr w:rsidR="000D7981" w:rsidRPr="006312BD" w14:paraId="4A3F06D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5685C4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5FA98DA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6ABA67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21D987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446DFAE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40451EB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EF693A3"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48AC82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6970</w:t>
            </w:r>
          </w:p>
        </w:tc>
        <w:tc>
          <w:tcPr>
            <w:tcW w:w="879" w:type="pct"/>
            <w:gridSpan w:val="2"/>
            <w:tcBorders>
              <w:top w:val="nil"/>
              <w:left w:val="nil"/>
              <w:bottom w:val="single" w:sz="8" w:space="0" w:color="auto"/>
              <w:right w:val="single" w:sz="8" w:space="0" w:color="auto"/>
            </w:tcBorders>
            <w:shd w:val="clear" w:color="auto" w:fill="auto"/>
            <w:vAlign w:val="bottom"/>
            <w:hideMark/>
          </w:tcPr>
          <w:p w14:paraId="5B2C73D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7260</w:t>
            </w:r>
          </w:p>
        </w:tc>
        <w:tc>
          <w:tcPr>
            <w:tcW w:w="879" w:type="pct"/>
            <w:gridSpan w:val="2"/>
            <w:tcBorders>
              <w:top w:val="nil"/>
              <w:left w:val="nil"/>
              <w:bottom w:val="single" w:sz="8" w:space="0" w:color="auto"/>
              <w:right w:val="single" w:sz="8" w:space="0" w:color="auto"/>
            </w:tcBorders>
            <w:shd w:val="clear" w:color="auto" w:fill="auto"/>
            <w:vAlign w:val="bottom"/>
            <w:hideMark/>
          </w:tcPr>
          <w:p w14:paraId="53645DB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8810</w:t>
            </w:r>
          </w:p>
        </w:tc>
        <w:tc>
          <w:tcPr>
            <w:tcW w:w="866" w:type="pct"/>
            <w:tcBorders>
              <w:top w:val="nil"/>
              <w:left w:val="nil"/>
              <w:bottom w:val="single" w:sz="8" w:space="0" w:color="auto"/>
              <w:right w:val="single" w:sz="8" w:space="0" w:color="auto"/>
            </w:tcBorders>
            <w:shd w:val="clear" w:color="auto" w:fill="auto"/>
            <w:vAlign w:val="bottom"/>
            <w:hideMark/>
          </w:tcPr>
          <w:p w14:paraId="4C6B025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9180</w:t>
            </w:r>
          </w:p>
        </w:tc>
      </w:tr>
      <w:tr w:rsidR="000D7981" w:rsidRPr="006312BD" w14:paraId="12FB2D1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6B92AC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78AAE04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4E6A97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6A5419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37715CA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r>
      <w:tr w:rsidR="000D7981" w:rsidRPr="006312BD" w14:paraId="113AD072"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8FD58F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4BE45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3980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C84805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3540</w:t>
            </w:r>
          </w:p>
        </w:tc>
        <w:tc>
          <w:tcPr>
            <w:tcW w:w="879" w:type="pct"/>
            <w:gridSpan w:val="2"/>
            <w:tcBorders>
              <w:top w:val="nil"/>
              <w:left w:val="nil"/>
              <w:bottom w:val="single" w:sz="8" w:space="0" w:color="auto"/>
              <w:right w:val="single" w:sz="8" w:space="0" w:color="auto"/>
            </w:tcBorders>
            <w:shd w:val="clear" w:color="auto" w:fill="auto"/>
            <w:vAlign w:val="bottom"/>
            <w:hideMark/>
          </w:tcPr>
          <w:p w14:paraId="523BE75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10520</w:t>
            </w:r>
          </w:p>
        </w:tc>
        <w:tc>
          <w:tcPr>
            <w:tcW w:w="866" w:type="pct"/>
            <w:tcBorders>
              <w:top w:val="nil"/>
              <w:left w:val="nil"/>
              <w:bottom w:val="single" w:sz="8" w:space="0" w:color="auto"/>
              <w:right w:val="single" w:sz="8" w:space="0" w:color="auto"/>
            </w:tcBorders>
            <w:shd w:val="clear" w:color="auto" w:fill="auto"/>
            <w:vAlign w:val="bottom"/>
            <w:hideMark/>
          </w:tcPr>
          <w:p w14:paraId="5F27B43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10960</w:t>
            </w:r>
          </w:p>
        </w:tc>
      </w:tr>
      <w:tr w:rsidR="000D7981" w:rsidRPr="006312BD" w14:paraId="61A0FDE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85B6D0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67331B7"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C46F07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8845E9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292DEB1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555F5AD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839E00F"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5F55886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1430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6F5F838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1790</w:t>
            </w:r>
          </w:p>
        </w:tc>
        <w:tc>
          <w:tcPr>
            <w:tcW w:w="879" w:type="pct"/>
            <w:gridSpan w:val="2"/>
            <w:tcBorders>
              <w:top w:val="nil"/>
              <w:left w:val="nil"/>
              <w:bottom w:val="single" w:sz="8" w:space="0" w:color="auto"/>
              <w:right w:val="nil"/>
            </w:tcBorders>
            <w:shd w:val="clear" w:color="auto" w:fill="auto"/>
            <w:vAlign w:val="bottom"/>
            <w:hideMark/>
          </w:tcPr>
          <w:p w14:paraId="3E44D7C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8870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72161CE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9390</w:t>
            </w:r>
          </w:p>
        </w:tc>
      </w:tr>
      <w:tr w:rsidR="000D7981" w:rsidRPr="006312BD" w14:paraId="25EFD5B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62D3922"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FF5A25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D60FC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2CD21C7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139A6A6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2E26C78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CE6BC72"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D861F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A341B6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9040</w:t>
            </w:r>
          </w:p>
        </w:tc>
        <w:tc>
          <w:tcPr>
            <w:tcW w:w="879" w:type="pct"/>
            <w:gridSpan w:val="2"/>
            <w:tcBorders>
              <w:top w:val="nil"/>
              <w:left w:val="nil"/>
              <w:bottom w:val="single" w:sz="8" w:space="0" w:color="auto"/>
              <w:right w:val="single" w:sz="8" w:space="0" w:color="auto"/>
            </w:tcBorders>
            <w:shd w:val="clear" w:color="auto" w:fill="auto"/>
            <w:vAlign w:val="bottom"/>
            <w:hideMark/>
          </w:tcPr>
          <w:p w14:paraId="5C0CE96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12360</w:t>
            </w:r>
          </w:p>
        </w:tc>
        <w:tc>
          <w:tcPr>
            <w:tcW w:w="866" w:type="pct"/>
            <w:tcBorders>
              <w:top w:val="nil"/>
              <w:left w:val="nil"/>
              <w:bottom w:val="single" w:sz="8" w:space="0" w:color="auto"/>
              <w:right w:val="single" w:sz="8" w:space="0" w:color="auto"/>
            </w:tcBorders>
            <w:shd w:val="clear" w:color="auto" w:fill="auto"/>
            <w:vAlign w:val="bottom"/>
            <w:hideMark/>
          </w:tcPr>
          <w:p w14:paraId="766224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12880</w:t>
            </w:r>
          </w:p>
        </w:tc>
      </w:tr>
      <w:tr w:rsidR="000D7981" w:rsidRPr="006312BD" w14:paraId="0FDD0BA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0C1AAD0"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0C2B1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81E51F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E3BF5C9"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2D50CD3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7830FA4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E159FC6"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E9F440D"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13090</w:t>
            </w:r>
          </w:p>
        </w:tc>
        <w:tc>
          <w:tcPr>
            <w:tcW w:w="879" w:type="pct"/>
            <w:gridSpan w:val="2"/>
            <w:tcBorders>
              <w:top w:val="nil"/>
              <w:left w:val="nil"/>
              <w:bottom w:val="single" w:sz="8" w:space="0" w:color="auto"/>
              <w:right w:val="single" w:sz="8" w:space="0" w:color="auto"/>
            </w:tcBorders>
            <w:shd w:val="clear" w:color="auto" w:fill="auto"/>
            <w:vAlign w:val="bottom"/>
            <w:hideMark/>
          </w:tcPr>
          <w:p w14:paraId="0F026764"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12420</w:t>
            </w:r>
          </w:p>
        </w:tc>
        <w:tc>
          <w:tcPr>
            <w:tcW w:w="879" w:type="pct"/>
            <w:gridSpan w:val="2"/>
            <w:tcBorders>
              <w:top w:val="nil"/>
              <w:left w:val="nil"/>
              <w:bottom w:val="single" w:sz="8" w:space="0" w:color="auto"/>
              <w:right w:val="single" w:sz="8" w:space="0" w:color="auto"/>
            </w:tcBorders>
            <w:shd w:val="clear" w:color="auto" w:fill="auto"/>
            <w:vAlign w:val="bottom"/>
            <w:hideMark/>
          </w:tcPr>
          <w:p w14:paraId="6A45117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3570</w:t>
            </w:r>
          </w:p>
        </w:tc>
        <w:tc>
          <w:tcPr>
            <w:tcW w:w="866" w:type="pct"/>
            <w:tcBorders>
              <w:top w:val="nil"/>
              <w:left w:val="nil"/>
              <w:bottom w:val="single" w:sz="8" w:space="0" w:color="auto"/>
              <w:right w:val="single" w:sz="8" w:space="0" w:color="auto"/>
            </w:tcBorders>
            <w:shd w:val="clear" w:color="auto" w:fill="auto"/>
            <w:vAlign w:val="bottom"/>
            <w:hideMark/>
          </w:tcPr>
          <w:p w14:paraId="76BAD2A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3140</w:t>
            </w:r>
          </w:p>
        </w:tc>
      </w:tr>
      <w:tr w:rsidR="000D7981" w:rsidRPr="006312BD" w14:paraId="7701129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9FE884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4BEE9D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2B1D424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C849C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2685D31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4CE1B791"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F3426BD"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0EBF1DD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15910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54E995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16580</w:t>
            </w:r>
          </w:p>
        </w:tc>
        <w:tc>
          <w:tcPr>
            <w:tcW w:w="879" w:type="pct"/>
            <w:gridSpan w:val="2"/>
            <w:tcBorders>
              <w:top w:val="nil"/>
              <w:left w:val="nil"/>
              <w:bottom w:val="single" w:sz="8" w:space="0" w:color="auto"/>
              <w:right w:val="nil"/>
            </w:tcBorders>
            <w:shd w:val="clear" w:color="auto" w:fill="auto"/>
            <w:vAlign w:val="bottom"/>
            <w:hideMark/>
          </w:tcPr>
          <w:p w14:paraId="200DD7A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10390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4E1669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10820</w:t>
            </w:r>
          </w:p>
        </w:tc>
      </w:tr>
      <w:tr w:rsidR="000D7981" w:rsidRPr="006312BD" w14:paraId="574770B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A4C10B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232A0A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EE3CDC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2459AC6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1F388B5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104E7240"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ABBCE9B"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1F1FE0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7BAA43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7090</w:t>
            </w:r>
          </w:p>
        </w:tc>
        <w:tc>
          <w:tcPr>
            <w:tcW w:w="879" w:type="pct"/>
            <w:gridSpan w:val="2"/>
            <w:tcBorders>
              <w:top w:val="nil"/>
              <w:left w:val="nil"/>
              <w:bottom w:val="single" w:sz="8" w:space="0" w:color="auto"/>
              <w:right w:val="single" w:sz="8" w:space="0" w:color="auto"/>
            </w:tcBorders>
            <w:shd w:val="clear" w:color="auto" w:fill="auto"/>
            <w:vAlign w:val="bottom"/>
            <w:hideMark/>
          </w:tcPr>
          <w:p w14:paraId="4DE10FB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1760</w:t>
            </w:r>
          </w:p>
        </w:tc>
        <w:tc>
          <w:tcPr>
            <w:tcW w:w="866" w:type="pct"/>
            <w:tcBorders>
              <w:top w:val="nil"/>
              <w:left w:val="nil"/>
              <w:bottom w:val="single" w:sz="8" w:space="0" w:color="auto"/>
              <w:right w:val="single" w:sz="8" w:space="0" w:color="auto"/>
            </w:tcBorders>
            <w:shd w:val="clear" w:color="auto" w:fill="auto"/>
            <w:vAlign w:val="bottom"/>
            <w:hideMark/>
          </w:tcPr>
          <w:p w14:paraId="4E25843A"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2270</w:t>
            </w:r>
          </w:p>
        </w:tc>
      </w:tr>
      <w:tr w:rsidR="000D7981" w:rsidRPr="006312BD" w14:paraId="64F4E2E5"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C81B82D"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7834F4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5385CB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4EEB7C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3B16638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687C3C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1B15584"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2B2A792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14070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775A81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14660</w:t>
            </w:r>
          </w:p>
        </w:tc>
        <w:tc>
          <w:tcPr>
            <w:tcW w:w="879" w:type="pct"/>
            <w:gridSpan w:val="2"/>
            <w:tcBorders>
              <w:top w:val="nil"/>
              <w:left w:val="nil"/>
              <w:bottom w:val="single" w:sz="8" w:space="0" w:color="auto"/>
              <w:right w:val="single" w:sz="8" w:space="0" w:color="auto"/>
            </w:tcBorders>
            <w:shd w:val="clear" w:color="auto" w:fill="auto"/>
            <w:vAlign w:val="bottom"/>
            <w:hideMark/>
          </w:tcPr>
          <w:p w14:paraId="17BEC15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12230</w:t>
            </w:r>
          </w:p>
        </w:tc>
        <w:tc>
          <w:tcPr>
            <w:tcW w:w="866" w:type="pct"/>
            <w:tcBorders>
              <w:top w:val="nil"/>
              <w:left w:val="nil"/>
              <w:bottom w:val="single" w:sz="8" w:space="0" w:color="auto"/>
              <w:right w:val="single" w:sz="8" w:space="0" w:color="auto"/>
            </w:tcBorders>
            <w:shd w:val="clear" w:color="auto" w:fill="auto"/>
            <w:vAlign w:val="bottom"/>
            <w:hideMark/>
          </w:tcPr>
          <w:p w14:paraId="0C0CF76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12740</w:t>
            </w:r>
          </w:p>
        </w:tc>
      </w:tr>
    </w:tbl>
    <w:p w14:paraId="01366803" w14:textId="77777777" w:rsidR="000D7981" w:rsidRDefault="000D7981" w:rsidP="000D7981">
      <w:pPr>
        <w:rPr>
          <w:rFonts w:eastAsia="DengXian"/>
          <w:lang w:val="en-US"/>
        </w:rPr>
      </w:pPr>
    </w:p>
    <w:p w14:paraId="1F40EA26" w14:textId="4D0BB316" w:rsidR="000D7981" w:rsidRPr="00B94056" w:rsidRDefault="000D7981" w:rsidP="000D7981">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5.3.5</w:t>
      </w:r>
      <w:r w:rsidRPr="00B94056">
        <w:rPr>
          <w:rFonts w:ascii="Arial" w:eastAsia="DengXian" w:hAnsi="Arial"/>
          <w:b/>
        </w:rPr>
        <w:t>.2-</w:t>
      </w:r>
      <w:r>
        <w:rPr>
          <w:rFonts w:ascii="Arial" w:eastAsia="DengXian" w:hAnsi="Arial"/>
          <w:b/>
        </w:rPr>
        <w:t>2</w:t>
      </w:r>
      <w:r w:rsidRPr="00B94056">
        <w:rPr>
          <w:rFonts w:ascii="Arial" w:eastAsia="DengXian" w:hAnsi="Arial"/>
          <w:b/>
        </w:rPr>
        <w:t>: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0D7981" w:rsidRPr="00B94056" w14:paraId="5978EC9E"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6369FB"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8E58DAD"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0D7981" w:rsidRPr="00B94056" w14:paraId="6E396DFD"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F1A4590" w14:textId="77777777" w:rsidR="000D7981" w:rsidRPr="00B94056" w:rsidRDefault="000D7981"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7DEB68D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B21336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3BCEA1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w:t>
            </w:r>
            <w:proofErr w:type="spellStart"/>
            <w:r w:rsidRPr="00B94056">
              <w:rPr>
                <w:rFonts w:ascii="Arial" w:eastAsia="DengXian" w:hAnsi="Arial" w:cs="Arial"/>
                <w:b/>
                <w:sz w:val="18"/>
              </w:rPr>
              <w:t>dBm</w:t>
            </w:r>
            <w:proofErr w:type="spellEnd"/>
            <w:r w:rsidRPr="00B94056">
              <w:rPr>
                <w:rFonts w:ascii="Arial" w:eastAsia="DengXian" w:hAnsi="Arial" w:cs="Arial"/>
                <w:b/>
                <w:sz w:val="18"/>
              </w:rPr>
              <w:t>)</w:t>
            </w:r>
          </w:p>
        </w:tc>
        <w:tc>
          <w:tcPr>
            <w:tcW w:w="927" w:type="dxa"/>
            <w:tcBorders>
              <w:top w:val="nil"/>
              <w:left w:val="nil"/>
              <w:bottom w:val="single" w:sz="4" w:space="0" w:color="auto"/>
              <w:right w:val="single" w:sz="4" w:space="0" w:color="auto"/>
            </w:tcBorders>
            <w:shd w:val="clear" w:color="auto" w:fill="auto"/>
          </w:tcPr>
          <w:p w14:paraId="116CD2F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6E51A9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0D7981" w:rsidRPr="00B94056" w14:paraId="26469C99" w14:textId="77777777" w:rsidTr="00A40E9D">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C3D7507" w14:textId="77777777" w:rsidR="000D7981" w:rsidRPr="00B94056" w:rsidRDefault="000D7981"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48</w:t>
            </w:r>
            <w:r w:rsidRPr="00B94056">
              <w:rPr>
                <w:rFonts w:ascii="Arial" w:eastAsia="DengXian" w:hAnsi="Arial" w:cs="Arial"/>
                <w:sz w:val="18"/>
              </w:rPr>
              <w:t>-</w:t>
            </w:r>
            <w:r>
              <w:rPr>
                <w:rFonts w:ascii="Arial" w:eastAsia="DengXian" w:hAnsi="Arial" w:cs="Arial"/>
                <w:sz w:val="18"/>
              </w:rPr>
              <w:t>66</w:t>
            </w:r>
          </w:p>
        </w:tc>
        <w:tc>
          <w:tcPr>
            <w:tcW w:w="2564" w:type="dxa"/>
            <w:tcBorders>
              <w:top w:val="nil"/>
              <w:left w:val="nil"/>
              <w:bottom w:val="single" w:sz="4" w:space="0" w:color="auto"/>
              <w:right w:val="single" w:sz="4" w:space="0" w:color="auto"/>
            </w:tcBorders>
            <w:shd w:val="clear" w:color="auto" w:fill="auto"/>
          </w:tcPr>
          <w:p w14:paraId="4CBF5998" w14:textId="77777777" w:rsidR="000D7981" w:rsidRPr="00EF5447" w:rsidRDefault="000D7981" w:rsidP="00A40E9D">
            <w:pPr>
              <w:pStyle w:val="TAL"/>
            </w:pPr>
            <w:r w:rsidRPr="00EF5447">
              <w:t xml:space="preserve">E-UTRA Band </w:t>
            </w:r>
            <w:r>
              <w:t>2, 4, 5, 12, 13, 14, 17, 24, 25, 26, 29, 30, 41, 50, 51, 66, 70, 71, 74, 85, 103</w:t>
            </w:r>
          </w:p>
        </w:tc>
        <w:tc>
          <w:tcPr>
            <w:tcW w:w="890" w:type="dxa"/>
            <w:tcBorders>
              <w:top w:val="nil"/>
              <w:left w:val="nil"/>
              <w:bottom w:val="single" w:sz="4" w:space="0" w:color="auto"/>
              <w:right w:val="single" w:sz="4" w:space="0" w:color="auto"/>
            </w:tcBorders>
            <w:shd w:val="clear" w:color="auto" w:fill="auto"/>
          </w:tcPr>
          <w:p w14:paraId="63DD0411" w14:textId="77777777" w:rsidR="000D7981" w:rsidRPr="00EF5447" w:rsidRDefault="000D7981"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0F1F6F0" w14:textId="77777777" w:rsidR="000D7981" w:rsidRPr="00EF5447" w:rsidRDefault="000D7981"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D9B2B34" w14:textId="77777777" w:rsidR="000D7981" w:rsidRPr="00EF5447" w:rsidRDefault="000D7981"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54D557CF" w14:textId="77777777" w:rsidR="000D7981" w:rsidRPr="00EF5447" w:rsidRDefault="000D7981"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7968BF3" w14:textId="77777777" w:rsidR="000D7981" w:rsidRPr="00EF5447" w:rsidRDefault="000D7981"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583A466" w14:textId="77777777" w:rsidR="000D7981" w:rsidRPr="00EF5447" w:rsidRDefault="000D7981" w:rsidP="00A40E9D">
            <w:pPr>
              <w:pStyle w:val="TAC"/>
            </w:pPr>
          </w:p>
        </w:tc>
      </w:tr>
    </w:tbl>
    <w:p w14:paraId="7DF24E41" w14:textId="77777777" w:rsidR="000D7981" w:rsidRPr="00B94056" w:rsidRDefault="000D7981" w:rsidP="000D7981">
      <w:pPr>
        <w:rPr>
          <w:rFonts w:eastAsia="DengXian"/>
          <w:lang w:val="en-US"/>
        </w:rPr>
      </w:pPr>
    </w:p>
    <w:p w14:paraId="53B1080D" w14:textId="574E5861" w:rsidR="000D7981" w:rsidRPr="00B94056" w:rsidRDefault="00174C1B" w:rsidP="006F63CE">
      <w:pPr>
        <w:pStyle w:val="Heading4"/>
        <w:rPr>
          <w:rFonts w:ascii="Calibri" w:eastAsia="DengXian" w:hAnsi="Calibri"/>
          <w:szCs w:val="22"/>
          <w:lang w:eastAsia="zh-CN"/>
        </w:rPr>
      </w:pPr>
      <w:bookmarkStart w:id="683" w:name="_Toc133338576"/>
      <w:r>
        <w:rPr>
          <w:rFonts w:eastAsia="DengXian"/>
        </w:rPr>
        <w:t>5.3.5</w:t>
      </w:r>
      <w:r w:rsidR="000D7981" w:rsidRPr="00B94056">
        <w:rPr>
          <w:rFonts w:eastAsia="DengXian"/>
        </w:rPr>
        <w:t>.3</w:t>
      </w:r>
      <w:r w:rsidR="000D7981" w:rsidRPr="00B94056">
        <w:rPr>
          <w:rFonts w:ascii="Calibri" w:eastAsia="DengXian" w:hAnsi="Calibri"/>
          <w:sz w:val="22"/>
          <w:szCs w:val="22"/>
          <w:lang w:eastAsia="sv-SE"/>
        </w:rPr>
        <w:tab/>
      </w:r>
      <w:r w:rsidR="000D7981" w:rsidRPr="00B94056">
        <w:rPr>
          <w:rFonts w:eastAsia="DengXian"/>
        </w:rPr>
        <w:t>∆T</w:t>
      </w:r>
      <w:r w:rsidR="000D7981" w:rsidRPr="00B94056">
        <w:rPr>
          <w:rFonts w:eastAsia="DengXian"/>
          <w:vertAlign w:val="subscript"/>
        </w:rPr>
        <w:t>IB</w:t>
      </w:r>
      <w:r w:rsidR="000D7981" w:rsidRPr="00B94056">
        <w:rPr>
          <w:rFonts w:eastAsia="DengXian"/>
        </w:rPr>
        <w:t xml:space="preserve"> and ∆R</w:t>
      </w:r>
      <w:r w:rsidR="000D7981" w:rsidRPr="00B94056">
        <w:rPr>
          <w:rFonts w:eastAsia="DengXian"/>
          <w:vertAlign w:val="subscript"/>
        </w:rPr>
        <w:t>IB</w:t>
      </w:r>
      <w:r w:rsidR="000D7981" w:rsidRPr="00B94056">
        <w:rPr>
          <w:rFonts w:eastAsia="DengXian"/>
        </w:rPr>
        <w:t xml:space="preserve"> values</w:t>
      </w:r>
      <w:bookmarkEnd w:id="683"/>
    </w:p>
    <w:p w14:paraId="498EBF0D" w14:textId="77777777" w:rsidR="000D7981" w:rsidRPr="00B94056" w:rsidRDefault="000D7981" w:rsidP="000D7981">
      <w:pPr>
        <w:rPr>
          <w:rFonts w:eastAsia="DengXian"/>
        </w:rPr>
      </w:pPr>
      <w:r>
        <w:rPr>
          <w:rFonts w:eastAsia="DengXian"/>
          <w:lang w:eastAsia="zh-CN"/>
        </w:rPr>
        <w:t>Already included in TS 36.101.</w:t>
      </w:r>
    </w:p>
    <w:p w14:paraId="044437E2" w14:textId="2B6E6ADC" w:rsidR="000D7981" w:rsidRPr="00B94056" w:rsidRDefault="00174C1B" w:rsidP="006F63CE">
      <w:pPr>
        <w:pStyle w:val="Heading4"/>
        <w:rPr>
          <w:rFonts w:ascii="Calibri" w:eastAsia="DengXian" w:hAnsi="Calibri"/>
          <w:szCs w:val="22"/>
          <w:lang w:eastAsia="zh-CN"/>
        </w:rPr>
      </w:pPr>
      <w:bookmarkStart w:id="684" w:name="_Toc133338577"/>
      <w:r>
        <w:rPr>
          <w:rFonts w:eastAsia="DengXian"/>
        </w:rPr>
        <w:lastRenderedPageBreak/>
        <w:t>5.3.5</w:t>
      </w:r>
      <w:r w:rsidR="000D7981" w:rsidRPr="00B94056">
        <w:rPr>
          <w:rFonts w:eastAsia="DengXian"/>
        </w:rPr>
        <w:t>.</w:t>
      </w:r>
      <w:r w:rsidR="000D7981" w:rsidRPr="00B94056">
        <w:rPr>
          <w:rFonts w:eastAsia="DengXian"/>
          <w:lang w:eastAsia="zh-CN"/>
        </w:rPr>
        <w:t>4</w:t>
      </w:r>
      <w:r w:rsidR="000D7981" w:rsidRPr="00B94056">
        <w:rPr>
          <w:rFonts w:ascii="Calibri" w:eastAsia="DengXian" w:hAnsi="Calibri"/>
          <w:sz w:val="22"/>
          <w:szCs w:val="22"/>
          <w:lang w:eastAsia="sv-SE"/>
        </w:rPr>
        <w:tab/>
      </w:r>
      <w:r w:rsidR="000D7981" w:rsidRPr="00B94056">
        <w:rPr>
          <w:rFonts w:eastAsia="DengXian" w:hint="eastAsia"/>
          <w:lang w:eastAsia="zh-CN"/>
        </w:rPr>
        <w:t>REFSENS requirements</w:t>
      </w:r>
      <w:bookmarkEnd w:id="684"/>
    </w:p>
    <w:p w14:paraId="48208AA1" w14:textId="683C1F53" w:rsidR="000D7981" w:rsidRDefault="000D7981" w:rsidP="000D7981">
      <w:pPr>
        <w:rPr>
          <w:rFonts w:eastAsia="DengXian"/>
          <w:lang w:val="en-US"/>
        </w:rPr>
      </w:pPr>
      <w:r>
        <w:rPr>
          <w:rFonts w:eastAsia="DengXian"/>
          <w:lang w:val="en-US"/>
        </w:rPr>
        <w:t xml:space="preserve">Based on co-existence analysis in </w:t>
      </w:r>
      <w:r w:rsidR="00174C1B">
        <w:rPr>
          <w:rFonts w:eastAsia="DengXian"/>
          <w:lang w:val="en-US"/>
        </w:rPr>
        <w:t>5.3.5</w:t>
      </w:r>
      <w:r>
        <w:rPr>
          <w:rFonts w:eastAsia="DengXian"/>
          <w:lang w:val="en-US"/>
        </w:rPr>
        <w:t>.2</w:t>
      </w:r>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p>
    <w:p w14:paraId="23731ECD" w14:textId="066EFE12" w:rsidR="000D7981" w:rsidRDefault="000D7981" w:rsidP="000D7981">
      <w:pPr>
        <w:rPr>
          <w:rFonts w:eastAsia="DengXian"/>
          <w:lang w:val="en-US"/>
        </w:rPr>
      </w:pPr>
      <w:r>
        <w:rPr>
          <w:rFonts w:eastAsia="DengXian"/>
          <w:lang w:val="en-US"/>
        </w:rPr>
        <w:t xml:space="preserve">MSD due to IMD5 to be added in </w:t>
      </w:r>
      <w:r w:rsidRPr="001D386E">
        <w:t>Table 7.3.1A-0f</w:t>
      </w:r>
      <w:r>
        <w:t xml:space="preserve"> in TS 36.101 as in </w:t>
      </w:r>
      <w:r w:rsidRPr="002E45BB">
        <w:t xml:space="preserve">Table </w:t>
      </w:r>
      <w:r w:rsidR="00174C1B">
        <w:t>5.3.5</w:t>
      </w:r>
      <w:r w:rsidRPr="002E45BB">
        <w:t>.</w:t>
      </w:r>
      <w:r>
        <w:t>4</w:t>
      </w:r>
      <w:r w:rsidRPr="002E45BB">
        <w:t>-</w:t>
      </w:r>
      <w:r>
        <w:t>1</w:t>
      </w:r>
      <w:r w:rsidRPr="002E45BB">
        <w:t xml:space="preserve"> </w:t>
      </w:r>
      <w:r>
        <w:t>below:</w:t>
      </w:r>
    </w:p>
    <w:p w14:paraId="12716FEC" w14:textId="03CF31CD" w:rsidR="000D7981" w:rsidRPr="001D386E" w:rsidRDefault="000D7981" w:rsidP="000D7981">
      <w:pPr>
        <w:pStyle w:val="TH"/>
      </w:pPr>
      <w:r w:rsidRPr="00B94056">
        <w:rPr>
          <w:rFonts w:eastAsia="DengXian"/>
        </w:rPr>
        <w:t xml:space="preserve">Table </w:t>
      </w:r>
      <w:r w:rsidR="00174C1B">
        <w:rPr>
          <w:rFonts w:eastAsia="DengXian"/>
        </w:rPr>
        <w:t>5.3.5</w:t>
      </w:r>
      <w:r w:rsidRPr="00B94056">
        <w:rPr>
          <w:rFonts w:eastAsia="DengXian"/>
        </w:rPr>
        <w:t>.</w:t>
      </w:r>
      <w:r>
        <w:rPr>
          <w:rFonts w:eastAsia="DengXian"/>
          <w:lang w:val="en-US"/>
        </w:rPr>
        <w:t>4</w:t>
      </w:r>
      <w:r w:rsidRPr="00B94056">
        <w:rPr>
          <w:rFonts w:eastAsia="DengXian"/>
        </w:rPr>
        <w:t>-</w:t>
      </w:r>
      <w:r>
        <w:rPr>
          <w:rFonts w:eastAsia="DengXian"/>
          <w:lang w:val="en-US"/>
        </w:rP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D7981" w:rsidRPr="001D386E" w14:paraId="50EFFE74" w14:textId="77777777" w:rsidTr="00A40E9D">
        <w:trPr>
          <w:trHeight w:val="20"/>
          <w:jc w:val="center"/>
        </w:trPr>
        <w:tc>
          <w:tcPr>
            <w:tcW w:w="8548" w:type="dxa"/>
            <w:gridSpan w:val="8"/>
            <w:shd w:val="clear" w:color="auto" w:fill="auto"/>
            <w:vAlign w:val="center"/>
            <w:hideMark/>
          </w:tcPr>
          <w:p w14:paraId="24DF7539" w14:textId="77777777" w:rsidR="000D7981" w:rsidRPr="001D386E" w:rsidRDefault="000D7981" w:rsidP="00A40E9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2BA0BFEF" w14:textId="77777777" w:rsidR="000D7981" w:rsidRPr="001D386E" w:rsidRDefault="000D7981" w:rsidP="00A40E9D">
            <w:pPr>
              <w:pStyle w:val="TAH"/>
              <w:rPr>
                <w:rFonts w:cs="Arial"/>
              </w:rPr>
            </w:pPr>
            <w:r w:rsidRPr="001D386E">
              <w:rPr>
                <w:rFonts w:cs="Arial"/>
              </w:rPr>
              <w:t>Source of IMD</w:t>
            </w:r>
          </w:p>
        </w:tc>
      </w:tr>
      <w:tr w:rsidR="000D7981" w:rsidRPr="001D386E" w14:paraId="0DB9D5CD" w14:textId="77777777" w:rsidTr="00A40E9D">
        <w:trPr>
          <w:trHeight w:val="648"/>
          <w:jc w:val="center"/>
        </w:trPr>
        <w:tc>
          <w:tcPr>
            <w:tcW w:w="2072" w:type="dxa"/>
            <w:tcBorders>
              <w:bottom w:val="single" w:sz="4" w:space="0" w:color="auto"/>
            </w:tcBorders>
            <w:shd w:val="clear" w:color="auto" w:fill="auto"/>
            <w:vAlign w:val="center"/>
            <w:hideMark/>
          </w:tcPr>
          <w:p w14:paraId="22017EAF" w14:textId="77777777" w:rsidR="000D7981" w:rsidRPr="001D386E" w:rsidRDefault="000D7981" w:rsidP="00A40E9D">
            <w:pPr>
              <w:pStyle w:val="TAH"/>
              <w:rPr>
                <w:rFonts w:cs="Arial"/>
              </w:rPr>
            </w:pPr>
            <w:r w:rsidRPr="001D386E">
              <w:rPr>
                <w:rFonts w:cs="Arial"/>
              </w:rPr>
              <w:t>EUTRA CA</w:t>
            </w:r>
          </w:p>
          <w:p w14:paraId="2E65D18C" w14:textId="77777777" w:rsidR="000D7981" w:rsidRPr="001D386E" w:rsidRDefault="000D7981" w:rsidP="00A40E9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1324B6C3" w14:textId="77777777" w:rsidR="000D7981" w:rsidRPr="001D386E" w:rsidRDefault="000D7981" w:rsidP="00A40E9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02841496" w14:textId="77777777" w:rsidR="000D7981" w:rsidRPr="001D386E" w:rsidRDefault="000D7981" w:rsidP="00A40E9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20166562" w14:textId="77777777" w:rsidR="000D7981" w:rsidRPr="001D386E" w:rsidRDefault="000D7981" w:rsidP="00A40E9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163C1E7F" w14:textId="77777777" w:rsidR="000D7981" w:rsidRPr="001D386E" w:rsidRDefault="000D7981" w:rsidP="00A40E9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1B6AB9F7" w14:textId="77777777" w:rsidR="000D7981" w:rsidRPr="001D386E" w:rsidRDefault="000D7981" w:rsidP="00A40E9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686D0BAD" w14:textId="77777777" w:rsidR="000D7981" w:rsidRPr="001D386E" w:rsidRDefault="000D7981" w:rsidP="00A40E9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A65C89C" w14:textId="77777777" w:rsidR="000D7981" w:rsidRPr="001D386E" w:rsidRDefault="000D7981" w:rsidP="00A40E9D">
            <w:pPr>
              <w:pStyle w:val="TAH"/>
              <w:rPr>
                <w:rFonts w:cs="Arial"/>
              </w:rPr>
            </w:pPr>
            <w:r w:rsidRPr="001D386E">
              <w:rPr>
                <w:rFonts w:cs="Arial"/>
              </w:rPr>
              <w:t>Duplex mode</w:t>
            </w:r>
          </w:p>
        </w:tc>
        <w:tc>
          <w:tcPr>
            <w:tcW w:w="1083" w:type="dxa"/>
            <w:vMerge/>
            <w:tcBorders>
              <w:bottom w:val="single" w:sz="4" w:space="0" w:color="auto"/>
            </w:tcBorders>
          </w:tcPr>
          <w:p w14:paraId="6DCDDD90" w14:textId="77777777" w:rsidR="000D7981" w:rsidRPr="001D386E" w:rsidRDefault="000D7981" w:rsidP="00A40E9D">
            <w:pPr>
              <w:pStyle w:val="TAH"/>
              <w:rPr>
                <w:rFonts w:cs="Arial"/>
              </w:rPr>
            </w:pPr>
          </w:p>
        </w:tc>
      </w:tr>
      <w:tr w:rsidR="000D7981" w:rsidRPr="001D386E" w14:paraId="446B002A" w14:textId="77777777" w:rsidTr="00A40E9D">
        <w:trPr>
          <w:trHeight w:val="113"/>
          <w:jc w:val="center"/>
        </w:trPr>
        <w:tc>
          <w:tcPr>
            <w:tcW w:w="2072" w:type="dxa"/>
            <w:vMerge w:val="restart"/>
            <w:shd w:val="clear" w:color="auto" w:fill="auto"/>
            <w:vAlign w:val="center"/>
            <w:hideMark/>
          </w:tcPr>
          <w:p w14:paraId="2D4BCFF2" w14:textId="77777777" w:rsidR="000D7981" w:rsidRDefault="000D7981" w:rsidP="00A40E9D">
            <w:pPr>
              <w:pStyle w:val="TAC"/>
              <w:spacing w:line="260" w:lineRule="auto"/>
            </w:pPr>
            <w:r>
              <w:rPr>
                <w:rFonts w:hint="eastAsia"/>
                <w:lang w:val="en-US" w:eastAsia="zh-CN"/>
              </w:rPr>
              <w:t>CA</w:t>
            </w:r>
            <w:r>
              <w:t>_</w:t>
            </w:r>
            <w:r>
              <w:rPr>
                <w:rFonts w:hint="eastAsia"/>
                <w:lang w:val="en-US" w:eastAsia="zh-CN"/>
              </w:rPr>
              <w:t>48</w:t>
            </w:r>
            <w:r>
              <w:t>-</w:t>
            </w:r>
            <w:r>
              <w:rPr>
                <w:rFonts w:hint="eastAsia"/>
                <w:lang w:val="en-US" w:eastAsia="zh-CN"/>
              </w:rPr>
              <w:t>66</w:t>
            </w:r>
          </w:p>
          <w:p w14:paraId="507552C7" w14:textId="77777777" w:rsidR="000D7981" w:rsidRPr="001D386E" w:rsidRDefault="000D7981" w:rsidP="00A40E9D">
            <w:pPr>
              <w:pStyle w:val="TAC"/>
              <w:rPr>
                <w:rFonts w:cs="Arial"/>
              </w:rPr>
            </w:pPr>
          </w:p>
        </w:tc>
        <w:tc>
          <w:tcPr>
            <w:tcW w:w="847" w:type="dxa"/>
            <w:shd w:val="clear" w:color="auto" w:fill="auto"/>
            <w:vAlign w:val="center"/>
            <w:hideMark/>
          </w:tcPr>
          <w:p w14:paraId="3FF56A4B" w14:textId="77777777" w:rsidR="000D7981" w:rsidRPr="001D386E" w:rsidRDefault="000D7981" w:rsidP="00A40E9D">
            <w:pPr>
              <w:pStyle w:val="TAC"/>
              <w:rPr>
                <w:rFonts w:cs="Arial"/>
              </w:rPr>
            </w:pPr>
            <w:r>
              <w:rPr>
                <w:rFonts w:hint="eastAsia"/>
                <w:lang w:val="en-US" w:eastAsia="zh-CN"/>
              </w:rPr>
              <w:t>48</w:t>
            </w:r>
          </w:p>
        </w:tc>
        <w:tc>
          <w:tcPr>
            <w:tcW w:w="960" w:type="dxa"/>
            <w:shd w:val="clear" w:color="auto" w:fill="auto"/>
            <w:noWrap/>
            <w:vAlign w:val="center"/>
            <w:hideMark/>
          </w:tcPr>
          <w:p w14:paraId="44FB9C75"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noWrap/>
            <w:vAlign w:val="center"/>
            <w:hideMark/>
          </w:tcPr>
          <w:p w14:paraId="03AE0CD9"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472F9A3A"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083C8228"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vAlign w:val="center"/>
            <w:hideMark/>
          </w:tcPr>
          <w:p w14:paraId="1459FF44" w14:textId="77777777" w:rsidR="000D7981" w:rsidRPr="001D386E" w:rsidRDefault="000D7981" w:rsidP="00A40E9D">
            <w:pPr>
              <w:pStyle w:val="TAC"/>
              <w:rPr>
                <w:rFonts w:cs="Arial"/>
              </w:rPr>
            </w:pPr>
            <w:r>
              <w:rPr>
                <w:lang w:eastAsia="zh-CN"/>
              </w:rPr>
              <w:t>N/A</w:t>
            </w:r>
          </w:p>
        </w:tc>
        <w:tc>
          <w:tcPr>
            <w:tcW w:w="829" w:type="dxa"/>
            <w:vMerge w:val="restart"/>
            <w:shd w:val="clear" w:color="auto" w:fill="auto"/>
            <w:vAlign w:val="center"/>
            <w:hideMark/>
          </w:tcPr>
          <w:p w14:paraId="5BA29929" w14:textId="77777777" w:rsidR="000D7981" w:rsidRPr="001D386E" w:rsidRDefault="000D7981" w:rsidP="00A40E9D">
            <w:pPr>
              <w:pStyle w:val="TAC"/>
              <w:rPr>
                <w:rFonts w:cs="Arial"/>
              </w:rPr>
            </w:pPr>
            <w:r>
              <w:rPr>
                <w:rFonts w:hint="eastAsia"/>
                <w:lang w:val="en-US" w:eastAsia="zh-CN"/>
              </w:rPr>
              <w:t>TDD</w:t>
            </w:r>
          </w:p>
          <w:p w14:paraId="07DAA259" w14:textId="77777777" w:rsidR="000D7981" w:rsidRPr="001D386E" w:rsidRDefault="000D7981" w:rsidP="00A40E9D">
            <w:pPr>
              <w:pStyle w:val="TAC"/>
              <w:rPr>
                <w:rFonts w:cs="Arial"/>
              </w:rPr>
            </w:pPr>
            <w:r>
              <w:rPr>
                <w:rFonts w:hint="eastAsia"/>
                <w:lang w:val="en-US" w:eastAsia="zh-CN"/>
              </w:rPr>
              <w:t>FDD</w:t>
            </w:r>
          </w:p>
        </w:tc>
        <w:tc>
          <w:tcPr>
            <w:tcW w:w="1083" w:type="dxa"/>
          </w:tcPr>
          <w:p w14:paraId="6992EBBF" w14:textId="77777777" w:rsidR="000D7981" w:rsidRPr="001D386E" w:rsidRDefault="000D7981" w:rsidP="00A40E9D">
            <w:pPr>
              <w:pStyle w:val="TAC"/>
              <w:rPr>
                <w:rFonts w:cs="Arial"/>
              </w:rPr>
            </w:pPr>
            <w:r>
              <w:t>N/A</w:t>
            </w:r>
          </w:p>
        </w:tc>
      </w:tr>
      <w:tr w:rsidR="000D7981" w:rsidRPr="001D386E" w14:paraId="11885BF7" w14:textId="77777777" w:rsidTr="00A40E9D">
        <w:trPr>
          <w:trHeight w:val="20"/>
          <w:jc w:val="center"/>
        </w:trPr>
        <w:tc>
          <w:tcPr>
            <w:tcW w:w="2072" w:type="dxa"/>
            <w:vMerge/>
            <w:shd w:val="clear" w:color="auto" w:fill="auto"/>
            <w:vAlign w:val="center"/>
            <w:hideMark/>
          </w:tcPr>
          <w:p w14:paraId="57F215CF" w14:textId="77777777" w:rsidR="000D7981" w:rsidRPr="001D386E" w:rsidRDefault="000D7981" w:rsidP="00A40E9D">
            <w:pPr>
              <w:pStyle w:val="TAC"/>
              <w:rPr>
                <w:rFonts w:cs="Arial"/>
              </w:rPr>
            </w:pPr>
          </w:p>
        </w:tc>
        <w:tc>
          <w:tcPr>
            <w:tcW w:w="847" w:type="dxa"/>
            <w:shd w:val="clear" w:color="auto" w:fill="auto"/>
            <w:vAlign w:val="center"/>
            <w:hideMark/>
          </w:tcPr>
          <w:p w14:paraId="7D3B9C22" w14:textId="77777777" w:rsidR="000D7981" w:rsidRPr="001D386E" w:rsidRDefault="000D7981" w:rsidP="00A40E9D">
            <w:pPr>
              <w:pStyle w:val="TAC"/>
              <w:rPr>
                <w:rFonts w:cs="Arial"/>
              </w:rPr>
            </w:pPr>
            <w:r>
              <w:rPr>
                <w:rFonts w:hint="eastAsia"/>
                <w:lang w:val="en-US" w:eastAsia="zh-CN"/>
              </w:rPr>
              <w:t>66</w:t>
            </w:r>
          </w:p>
        </w:tc>
        <w:tc>
          <w:tcPr>
            <w:tcW w:w="960" w:type="dxa"/>
            <w:shd w:val="clear" w:color="auto" w:fill="auto"/>
            <w:noWrap/>
            <w:vAlign w:val="center"/>
            <w:hideMark/>
          </w:tcPr>
          <w:p w14:paraId="72E1C0CE" w14:textId="77777777" w:rsidR="000D7981" w:rsidRPr="001D386E" w:rsidRDefault="000D7981" w:rsidP="00A40E9D">
            <w:pPr>
              <w:pStyle w:val="TAC"/>
              <w:rPr>
                <w:rFonts w:cs="Arial"/>
              </w:rPr>
            </w:pPr>
            <w:r>
              <w:rPr>
                <w:rFonts w:hint="eastAsia"/>
                <w:lang w:val="en-US" w:eastAsia="zh-CN"/>
              </w:rPr>
              <w:t>1730</w:t>
            </w:r>
          </w:p>
        </w:tc>
        <w:tc>
          <w:tcPr>
            <w:tcW w:w="960" w:type="dxa"/>
            <w:shd w:val="clear" w:color="auto" w:fill="auto"/>
            <w:noWrap/>
            <w:vAlign w:val="center"/>
            <w:hideMark/>
          </w:tcPr>
          <w:p w14:paraId="59AE93CC"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1968E7C8"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6890A1FF" w14:textId="77777777" w:rsidR="000D7981" w:rsidRPr="001D386E" w:rsidRDefault="000D7981" w:rsidP="00A40E9D">
            <w:pPr>
              <w:pStyle w:val="TAC"/>
              <w:rPr>
                <w:rFonts w:cs="Arial"/>
              </w:rPr>
            </w:pPr>
            <w:r>
              <w:rPr>
                <w:rFonts w:hint="eastAsia"/>
                <w:lang w:val="en-US" w:eastAsia="zh-CN"/>
              </w:rPr>
              <w:t>2130</w:t>
            </w:r>
          </w:p>
        </w:tc>
        <w:tc>
          <w:tcPr>
            <w:tcW w:w="960" w:type="dxa"/>
            <w:shd w:val="clear" w:color="auto" w:fill="auto"/>
            <w:vAlign w:val="center"/>
            <w:hideMark/>
          </w:tcPr>
          <w:p w14:paraId="0FA39246" w14:textId="77777777" w:rsidR="000D7981" w:rsidRPr="001D386E" w:rsidRDefault="000D7981" w:rsidP="00A40E9D">
            <w:pPr>
              <w:pStyle w:val="TAC"/>
              <w:rPr>
                <w:rFonts w:cs="Arial"/>
              </w:rPr>
            </w:pPr>
            <w:r>
              <w:rPr>
                <w:rFonts w:hint="eastAsia"/>
                <w:lang w:val="en-US" w:eastAsia="zh-CN"/>
              </w:rPr>
              <w:t>5.0</w:t>
            </w:r>
          </w:p>
        </w:tc>
        <w:tc>
          <w:tcPr>
            <w:tcW w:w="829" w:type="dxa"/>
            <w:vMerge/>
            <w:shd w:val="clear" w:color="auto" w:fill="auto"/>
            <w:vAlign w:val="center"/>
            <w:hideMark/>
          </w:tcPr>
          <w:p w14:paraId="112F4AB8" w14:textId="77777777" w:rsidR="000D7981" w:rsidRPr="001D386E" w:rsidRDefault="000D7981" w:rsidP="00A40E9D">
            <w:pPr>
              <w:pStyle w:val="TAC"/>
              <w:rPr>
                <w:rFonts w:cs="Arial"/>
              </w:rPr>
            </w:pPr>
          </w:p>
        </w:tc>
        <w:tc>
          <w:tcPr>
            <w:tcW w:w="1083" w:type="dxa"/>
          </w:tcPr>
          <w:p w14:paraId="5E522CAA" w14:textId="77777777" w:rsidR="000D7981" w:rsidRPr="001D386E" w:rsidRDefault="000D7981" w:rsidP="00A40E9D">
            <w:pPr>
              <w:pStyle w:val="TAC"/>
              <w:rPr>
                <w:rFonts w:cs="Arial"/>
              </w:rPr>
            </w:pPr>
            <w:r>
              <w:rPr>
                <w:lang w:eastAsia="zh-CN"/>
              </w:rPr>
              <w:t>IMD</w:t>
            </w:r>
            <w:r>
              <w:rPr>
                <w:lang w:val="en-US" w:eastAsia="zh-CN"/>
              </w:rPr>
              <w:t>5</w:t>
            </w:r>
          </w:p>
        </w:tc>
      </w:tr>
    </w:tbl>
    <w:p w14:paraId="373CBCEA" w14:textId="77777777" w:rsidR="000D7981" w:rsidRDefault="000D7981" w:rsidP="000D7981">
      <w:pPr>
        <w:rPr>
          <w:rFonts w:eastAsia="DengXian"/>
          <w:lang w:val="en-US"/>
        </w:rPr>
      </w:pPr>
    </w:p>
    <w:p w14:paraId="302840F7" w14:textId="77777777" w:rsidR="000D7981" w:rsidRDefault="000D7981" w:rsidP="000D7981">
      <w:pPr>
        <w:rPr>
          <w:rFonts w:eastAsia="DengXian"/>
          <w:lang w:val="en-US"/>
        </w:rPr>
      </w:pPr>
      <w:r>
        <w:rPr>
          <w:rFonts w:eastAsia="DengXian"/>
          <w:lang w:val="en-US"/>
        </w:rPr>
        <w:t>Exceptions due to harmonics for CA_48-66 is already defined in TS 36.101.</w:t>
      </w:r>
    </w:p>
    <w:p w14:paraId="1351030C" w14:textId="77777777" w:rsidR="000D7981" w:rsidRDefault="000D7981" w:rsidP="000D7981">
      <w:pPr>
        <w:rPr>
          <w:rFonts w:eastAsia="DengXian"/>
          <w:lang w:val="en-US"/>
        </w:rPr>
      </w:pPr>
      <w:r>
        <w:rPr>
          <w:rFonts w:eastAsia="DengXian"/>
          <w:lang w:val="en-US"/>
        </w:rPr>
        <w:t xml:space="preserve">Harmonic mixing due to </w:t>
      </w:r>
      <w:r w:rsidRPr="00712271">
        <w:rPr>
          <w:rFonts w:eastAsia="DengXian"/>
          <w:lang w:val="en-US"/>
        </w:rPr>
        <w:t>5th order DL 66 into 3rd order UL 48</w:t>
      </w:r>
      <w:r>
        <w:rPr>
          <w:rFonts w:eastAsia="DengXian"/>
          <w:lang w:val="en-US"/>
        </w:rPr>
        <w:t xml:space="preserve"> can occur but is not specified.</w:t>
      </w:r>
    </w:p>
    <w:p w14:paraId="3A36A2F4" w14:textId="77777777" w:rsidR="00077805" w:rsidRPr="00B94056" w:rsidRDefault="00077805" w:rsidP="006F63CE">
      <w:pPr>
        <w:pStyle w:val="Heading3"/>
        <w:rPr>
          <w:rFonts w:ascii="Calibri" w:eastAsia="DengXian" w:hAnsi="Calibri"/>
          <w:sz w:val="22"/>
          <w:szCs w:val="22"/>
          <w:lang w:val="en-US" w:eastAsia="zh-CN"/>
        </w:rPr>
      </w:pPr>
      <w:bookmarkStart w:id="685" w:name="_Toc133338578"/>
      <w:r>
        <w:rPr>
          <w:rFonts w:eastAsia="DengXian"/>
          <w:lang w:val="en-US"/>
        </w:rPr>
        <w:t>5.3.6</w:t>
      </w:r>
      <w:r w:rsidRPr="00B94056">
        <w:rPr>
          <w:rFonts w:ascii="Calibri" w:eastAsia="DengXian" w:hAnsi="Calibri"/>
          <w:sz w:val="22"/>
          <w:szCs w:val="22"/>
          <w:lang w:val="en-US" w:eastAsia="sv-SE"/>
        </w:rPr>
        <w:tab/>
      </w:r>
      <w:r w:rsidRPr="00B94056">
        <w:rPr>
          <w:rFonts w:eastAsia="DengXian"/>
          <w:lang w:val="en-US"/>
        </w:rPr>
        <w:t>CA_</w:t>
      </w:r>
      <w:r>
        <w:rPr>
          <w:rFonts w:eastAsia="DengXian"/>
          <w:lang w:val="en-US" w:eastAsia="zh-CN"/>
        </w:rPr>
        <w:t>8</w:t>
      </w:r>
      <w:r w:rsidRPr="00B94056">
        <w:rPr>
          <w:rFonts w:eastAsia="DengXian"/>
          <w:lang w:val="en-US"/>
        </w:rPr>
        <w:t>-</w:t>
      </w:r>
      <w:r>
        <w:rPr>
          <w:rFonts w:eastAsia="DengXian"/>
          <w:lang w:val="en-US" w:eastAsia="zh-CN"/>
        </w:rPr>
        <w:t>48</w:t>
      </w:r>
      <w:bookmarkEnd w:id="685"/>
    </w:p>
    <w:p w14:paraId="5D164FB8" w14:textId="77777777" w:rsidR="00077805" w:rsidRPr="00B94056" w:rsidRDefault="00077805" w:rsidP="006F63CE">
      <w:pPr>
        <w:pStyle w:val="Heading4"/>
        <w:rPr>
          <w:rFonts w:eastAsia="DengXian"/>
        </w:rPr>
      </w:pPr>
      <w:bookmarkStart w:id="686" w:name="_Toc133338579"/>
      <w:r>
        <w:rPr>
          <w:rFonts w:eastAsia="DengXian"/>
        </w:rPr>
        <w:t>5.3.6</w:t>
      </w:r>
      <w:r w:rsidRPr="00B94056">
        <w:rPr>
          <w:rFonts w:eastAsia="DengXian"/>
        </w:rPr>
        <w:t>.1</w:t>
      </w:r>
      <w:r w:rsidRPr="00B94056">
        <w:rPr>
          <w:rFonts w:ascii="Calibri" w:eastAsia="DengXian" w:hAnsi="Calibri"/>
          <w:sz w:val="22"/>
          <w:szCs w:val="22"/>
          <w:lang w:eastAsia="sv-SE"/>
        </w:rPr>
        <w:tab/>
      </w:r>
      <w:r w:rsidRPr="00B94056">
        <w:rPr>
          <w:rFonts w:eastAsia="DengXian"/>
        </w:rPr>
        <w:t>Channel bandwidths per operating band for CA</w:t>
      </w:r>
      <w:bookmarkEnd w:id="686"/>
    </w:p>
    <w:p w14:paraId="3BFD20F5" w14:textId="77777777" w:rsidR="00077805" w:rsidRPr="008B3FEA" w:rsidRDefault="00077805" w:rsidP="0007780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77805" w:rsidRPr="00E26D10" w14:paraId="6D401334" w14:textId="77777777" w:rsidTr="00A40E9D">
        <w:trPr>
          <w:jc w:val="center"/>
        </w:trPr>
        <w:tc>
          <w:tcPr>
            <w:tcW w:w="1190" w:type="dxa"/>
            <w:vMerge w:val="restart"/>
            <w:tcBorders>
              <w:top w:val="single" w:sz="4" w:space="0" w:color="auto"/>
              <w:left w:val="single" w:sz="4" w:space="0" w:color="auto"/>
              <w:right w:val="single" w:sz="4" w:space="0" w:color="auto"/>
            </w:tcBorders>
            <w:vAlign w:val="center"/>
          </w:tcPr>
          <w:p w14:paraId="78E62C0B" w14:textId="77777777" w:rsidR="00077805" w:rsidRPr="006B33C4" w:rsidRDefault="00077805" w:rsidP="00A40E9D">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34A86B" w14:textId="77777777" w:rsidR="00077805" w:rsidRPr="000867A6" w:rsidRDefault="00077805" w:rsidP="00A40E9D">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C2DE59D" w14:textId="77777777" w:rsidR="00077805" w:rsidRPr="00950EF5" w:rsidRDefault="00077805" w:rsidP="00A40E9D">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7CEA296" w14:textId="77777777" w:rsidR="00077805" w:rsidRPr="00783239" w:rsidRDefault="00077805" w:rsidP="00A40E9D">
            <w:pPr>
              <w:pStyle w:val="TAH"/>
              <w:rPr>
                <w:rFonts w:cs="Arial"/>
              </w:rPr>
            </w:pPr>
            <w:r w:rsidRPr="00783239">
              <w:rPr>
                <w:rFonts w:cs="Arial"/>
              </w:rPr>
              <w:t>Duplex Mode</w:t>
            </w:r>
          </w:p>
        </w:tc>
      </w:tr>
      <w:tr w:rsidR="00077805" w:rsidRPr="00E26D10" w14:paraId="55F8A990" w14:textId="77777777" w:rsidTr="00A40E9D">
        <w:trPr>
          <w:jc w:val="center"/>
        </w:trPr>
        <w:tc>
          <w:tcPr>
            <w:tcW w:w="1190" w:type="dxa"/>
            <w:vMerge/>
            <w:tcBorders>
              <w:left w:val="single" w:sz="4" w:space="0" w:color="auto"/>
              <w:bottom w:val="single" w:sz="4" w:space="0" w:color="auto"/>
              <w:right w:val="single" w:sz="4" w:space="0" w:color="auto"/>
            </w:tcBorders>
            <w:vAlign w:val="center"/>
          </w:tcPr>
          <w:p w14:paraId="4E2DB35E" w14:textId="77777777" w:rsidR="00077805" w:rsidRPr="00E26D10" w:rsidRDefault="00077805" w:rsidP="00A40E9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46F231" w14:textId="77777777" w:rsidR="00077805" w:rsidRPr="00E26D10" w:rsidRDefault="00077805" w:rsidP="00A40E9D">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EC621DC" w14:textId="77777777" w:rsidR="00077805" w:rsidRPr="00E26D10" w:rsidRDefault="00077805" w:rsidP="00A40E9D">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20DC984" w14:textId="77777777" w:rsidR="00077805" w:rsidRPr="00E26D10" w:rsidRDefault="00077805" w:rsidP="00A40E9D">
            <w:pPr>
              <w:pStyle w:val="TAC"/>
              <w:rPr>
                <w:rFonts w:cs="Arial"/>
              </w:rPr>
            </w:pPr>
          </w:p>
        </w:tc>
      </w:tr>
      <w:tr w:rsidR="00077805" w:rsidRPr="00E26D10" w14:paraId="4CDAAF2B"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3F8DE6A2" w14:textId="77777777" w:rsidR="00077805" w:rsidRPr="00CE302E" w:rsidRDefault="00077805" w:rsidP="00A40E9D">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41D5AF37" w14:textId="77777777" w:rsidR="00077805" w:rsidRPr="00E26D10" w:rsidRDefault="00077805" w:rsidP="00A40E9D">
            <w:pPr>
              <w:pStyle w:val="TAR"/>
              <w:rPr>
                <w:rFonts w:cs="Arial"/>
              </w:rPr>
            </w:pPr>
            <w:r>
              <w:t>880</w:t>
            </w:r>
            <w:r w:rsidRPr="00E26D10">
              <w:t xml:space="preserve"> MHz</w:t>
            </w:r>
          </w:p>
        </w:tc>
        <w:tc>
          <w:tcPr>
            <w:tcW w:w="576" w:type="dxa"/>
            <w:tcBorders>
              <w:top w:val="single" w:sz="4" w:space="0" w:color="auto"/>
              <w:bottom w:val="single" w:sz="4" w:space="0" w:color="auto"/>
            </w:tcBorders>
          </w:tcPr>
          <w:p w14:paraId="3DAFAD11" w14:textId="77777777" w:rsidR="00077805" w:rsidRPr="00E26D10" w:rsidRDefault="00077805" w:rsidP="00A40E9D">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78F4815" w14:textId="77777777" w:rsidR="00077805" w:rsidRPr="00E26D10" w:rsidRDefault="00077805" w:rsidP="00A40E9D">
            <w:pPr>
              <w:pStyle w:val="TAL"/>
              <w:rPr>
                <w:rFonts w:cs="Arial"/>
              </w:rPr>
            </w:pPr>
            <w:r>
              <w:t>915</w:t>
            </w:r>
            <w:r w:rsidRPr="00E26D10">
              <w:t xml:space="preserve"> MHz</w:t>
            </w:r>
          </w:p>
        </w:tc>
        <w:tc>
          <w:tcPr>
            <w:tcW w:w="1385" w:type="dxa"/>
            <w:tcBorders>
              <w:top w:val="single" w:sz="4" w:space="0" w:color="auto"/>
              <w:bottom w:val="single" w:sz="4" w:space="0" w:color="auto"/>
            </w:tcBorders>
          </w:tcPr>
          <w:p w14:paraId="6ECD1E79" w14:textId="77777777" w:rsidR="00077805" w:rsidRPr="00E26D10" w:rsidRDefault="00077805" w:rsidP="00A40E9D">
            <w:pPr>
              <w:pStyle w:val="TAR"/>
              <w:rPr>
                <w:rFonts w:cs="Arial"/>
              </w:rPr>
            </w:pPr>
            <w:r>
              <w:t>925</w:t>
            </w:r>
            <w:r w:rsidRPr="00E26D10">
              <w:t xml:space="preserve"> MHz</w:t>
            </w:r>
          </w:p>
        </w:tc>
        <w:tc>
          <w:tcPr>
            <w:tcW w:w="353" w:type="dxa"/>
            <w:tcBorders>
              <w:top w:val="single" w:sz="4" w:space="0" w:color="auto"/>
              <w:bottom w:val="single" w:sz="4" w:space="0" w:color="auto"/>
            </w:tcBorders>
          </w:tcPr>
          <w:p w14:paraId="4E1707C9" w14:textId="77777777" w:rsidR="00077805" w:rsidRPr="00E26D10" w:rsidRDefault="00077805" w:rsidP="00A40E9D">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4927F5C" w14:textId="77777777" w:rsidR="00077805" w:rsidRPr="00E26D10" w:rsidRDefault="00077805" w:rsidP="00A40E9D">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32CE85A" w14:textId="77777777" w:rsidR="00077805" w:rsidRPr="00E26D10" w:rsidRDefault="00077805" w:rsidP="00A40E9D">
            <w:pPr>
              <w:pStyle w:val="TAC"/>
              <w:rPr>
                <w:rFonts w:cs="Arial"/>
              </w:rPr>
            </w:pPr>
            <w:r w:rsidRPr="00E26D10">
              <w:rPr>
                <w:rFonts w:cs="Arial"/>
              </w:rPr>
              <w:t>FDD</w:t>
            </w:r>
          </w:p>
        </w:tc>
      </w:tr>
      <w:tr w:rsidR="00077805" w:rsidRPr="00E26D10" w14:paraId="0CC323C7"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7C7EE2BA" w14:textId="77777777" w:rsidR="00077805" w:rsidRPr="00CE302E" w:rsidRDefault="00077805" w:rsidP="00A40E9D">
            <w:pPr>
              <w:pStyle w:val="TAC"/>
              <w:rPr>
                <w:rFonts w:cs="Arial"/>
                <w:lang w:val="en-US"/>
              </w:rPr>
            </w:pPr>
            <w:r>
              <w:rPr>
                <w:rFonts w:cs="Arial"/>
                <w:lang w:val="en-US"/>
              </w:rPr>
              <w:t>48</w:t>
            </w:r>
          </w:p>
        </w:tc>
        <w:tc>
          <w:tcPr>
            <w:tcW w:w="1368" w:type="dxa"/>
            <w:tcBorders>
              <w:top w:val="single" w:sz="4" w:space="0" w:color="auto"/>
              <w:left w:val="single" w:sz="4" w:space="0" w:color="auto"/>
              <w:bottom w:val="single" w:sz="4" w:space="0" w:color="auto"/>
            </w:tcBorders>
          </w:tcPr>
          <w:p w14:paraId="2ACCFF2B"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576" w:type="dxa"/>
            <w:tcBorders>
              <w:top w:val="single" w:sz="4" w:space="0" w:color="auto"/>
              <w:bottom w:val="single" w:sz="4" w:space="0" w:color="auto"/>
            </w:tcBorders>
          </w:tcPr>
          <w:p w14:paraId="1565E95E" w14:textId="77777777" w:rsidR="00077805" w:rsidRPr="00E26D10" w:rsidRDefault="00077805" w:rsidP="00A40E9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1B67F56"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385" w:type="dxa"/>
            <w:tcBorders>
              <w:top w:val="single" w:sz="4" w:space="0" w:color="auto"/>
              <w:bottom w:val="single" w:sz="4" w:space="0" w:color="auto"/>
            </w:tcBorders>
          </w:tcPr>
          <w:p w14:paraId="513FC4F5"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353" w:type="dxa"/>
            <w:tcBorders>
              <w:top w:val="single" w:sz="4" w:space="0" w:color="auto"/>
              <w:bottom w:val="single" w:sz="4" w:space="0" w:color="auto"/>
            </w:tcBorders>
          </w:tcPr>
          <w:p w14:paraId="1673C61F" w14:textId="77777777" w:rsidR="00077805" w:rsidRPr="00E26D10" w:rsidRDefault="00077805" w:rsidP="00A40E9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8458F1"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A5512E8" w14:textId="77777777" w:rsidR="00077805" w:rsidRPr="00E26D10" w:rsidRDefault="00077805" w:rsidP="00A40E9D">
            <w:pPr>
              <w:pStyle w:val="TAC"/>
              <w:rPr>
                <w:rFonts w:cs="Arial"/>
              </w:rPr>
            </w:pPr>
            <w:r w:rsidRPr="00E26D10">
              <w:rPr>
                <w:rFonts w:cs="Arial"/>
                <w:lang w:eastAsia="ja-JP"/>
              </w:rPr>
              <w:t>TDD</w:t>
            </w:r>
          </w:p>
        </w:tc>
      </w:tr>
    </w:tbl>
    <w:p w14:paraId="3540466F" w14:textId="77777777" w:rsidR="00077805" w:rsidRDefault="00077805" w:rsidP="00077805"/>
    <w:p w14:paraId="7DDAF28D" w14:textId="77777777" w:rsidR="00077805" w:rsidRPr="00B94056" w:rsidRDefault="00077805" w:rsidP="00077805">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3.6</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077805" w:rsidRPr="00B94056" w14:paraId="0BBBBDC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3981072" w14:textId="77777777" w:rsidR="00077805" w:rsidRPr="00B94056" w:rsidRDefault="00077805"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77805" w:rsidRPr="00B94056" w14:paraId="61253892"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6B74DF" w14:textId="77777777" w:rsidR="00077805" w:rsidRPr="00B94056" w:rsidRDefault="00077805"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F6E1A"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DF7BD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DC662"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D0918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CBE9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D97890"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F2D287"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E8350F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C52DD4"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D7BF6A8"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07B2604E"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77805" w:rsidRPr="00B94056" w14:paraId="63AEFA62"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6BF827A2" w14:textId="77777777" w:rsidR="00077805" w:rsidRPr="00B94056" w:rsidRDefault="00077805" w:rsidP="00A40E9D">
            <w:pPr>
              <w:spacing w:before="120" w:after="120"/>
              <w:jc w:val="center"/>
              <w:rPr>
                <w:rFonts w:ascii="Arial" w:hAnsi="Arial" w:cs="Arial"/>
                <w:lang w:eastAsia="ko-KR"/>
              </w:rPr>
            </w:pPr>
            <w:r>
              <w:rPr>
                <w:rFonts w:ascii="Arial" w:hAnsi="Arial" w:cs="Arial"/>
                <w:color w:val="000000"/>
                <w:sz w:val="18"/>
                <w:szCs w:val="18"/>
              </w:rPr>
              <w:t>CA_8A-48A</w:t>
            </w:r>
          </w:p>
        </w:tc>
        <w:tc>
          <w:tcPr>
            <w:tcW w:w="739" w:type="pct"/>
            <w:vMerge w:val="restart"/>
            <w:tcBorders>
              <w:top w:val="single" w:sz="4" w:space="0" w:color="auto"/>
              <w:left w:val="single" w:sz="4" w:space="0" w:color="auto"/>
              <w:right w:val="single" w:sz="4" w:space="0" w:color="auto"/>
            </w:tcBorders>
            <w:vAlign w:val="center"/>
            <w:hideMark/>
          </w:tcPr>
          <w:p w14:paraId="2A154F97" w14:textId="77777777" w:rsidR="00077805" w:rsidRPr="00B94056" w:rsidRDefault="00077805"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9B1053"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sz w:val="18"/>
              </w:rPr>
              <w:t>8</w:t>
            </w:r>
          </w:p>
        </w:tc>
        <w:tc>
          <w:tcPr>
            <w:tcW w:w="295" w:type="pct"/>
            <w:tcBorders>
              <w:top w:val="single" w:sz="4" w:space="0" w:color="auto"/>
              <w:left w:val="single" w:sz="4" w:space="0" w:color="auto"/>
              <w:bottom w:val="single" w:sz="4" w:space="0" w:color="auto"/>
              <w:right w:val="single" w:sz="4" w:space="0" w:color="auto"/>
            </w:tcBorders>
            <w:vAlign w:val="center"/>
          </w:tcPr>
          <w:p w14:paraId="6DCE0A07"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463B27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C360AB" w14:textId="77777777" w:rsidR="00077805" w:rsidRPr="00B94056" w:rsidRDefault="00077805"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560523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3FF15C" w14:textId="77777777" w:rsidR="00077805" w:rsidRPr="00B94056" w:rsidRDefault="00077805"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F1B3249" w14:textId="77777777" w:rsidR="00077805" w:rsidRPr="00B94056" w:rsidRDefault="00077805"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164E885"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391386" w14:textId="77777777" w:rsidR="00077805" w:rsidRPr="00B94056" w:rsidRDefault="00077805"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077805" w:rsidRPr="00B94056" w14:paraId="4751C710" w14:textId="77777777" w:rsidTr="00A40E9D">
        <w:trPr>
          <w:trHeight w:val="283"/>
          <w:jc w:val="center"/>
        </w:trPr>
        <w:tc>
          <w:tcPr>
            <w:tcW w:w="0" w:type="auto"/>
            <w:vMerge/>
            <w:tcBorders>
              <w:left w:val="single" w:sz="4" w:space="0" w:color="auto"/>
              <w:right w:val="single" w:sz="4" w:space="0" w:color="auto"/>
            </w:tcBorders>
            <w:vAlign w:val="center"/>
            <w:hideMark/>
          </w:tcPr>
          <w:p w14:paraId="4AC8616F" w14:textId="77777777" w:rsidR="00077805" w:rsidRPr="00B94056" w:rsidRDefault="00077805"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044EC561" w14:textId="77777777" w:rsidR="00077805" w:rsidRPr="00B94056" w:rsidRDefault="00077805"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F6DCD9" w14:textId="77777777" w:rsidR="00077805" w:rsidRPr="00B94056" w:rsidRDefault="00077805"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05835D08" w14:textId="77777777" w:rsidR="00077805" w:rsidRPr="00B94056" w:rsidRDefault="00077805"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94BA79" w14:textId="77777777" w:rsidR="00077805" w:rsidRPr="00B94056" w:rsidRDefault="00077805"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3C2812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E0D2A3"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6FD9687"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19846E5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F8E3" w14:textId="77777777" w:rsidR="00077805" w:rsidRPr="00B94056" w:rsidRDefault="00077805"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DFAE" w14:textId="77777777" w:rsidR="00077805" w:rsidRPr="00B94056" w:rsidRDefault="00077805" w:rsidP="00A40E9D">
            <w:pPr>
              <w:spacing w:after="0"/>
              <w:rPr>
                <w:rFonts w:ascii="Arial" w:eastAsia="DengXian" w:hAnsi="Arial" w:cs="Arial"/>
                <w:sz w:val="18"/>
                <w:lang w:eastAsia="ko-KR"/>
              </w:rPr>
            </w:pPr>
          </w:p>
        </w:tc>
      </w:tr>
    </w:tbl>
    <w:p w14:paraId="274E9B23" w14:textId="77777777" w:rsidR="00077805" w:rsidRPr="00B94056" w:rsidRDefault="00077805" w:rsidP="00077805">
      <w:pPr>
        <w:rPr>
          <w:rFonts w:eastAsia="DengXian"/>
        </w:rPr>
      </w:pPr>
    </w:p>
    <w:p w14:paraId="0DA25DE4" w14:textId="77777777" w:rsidR="00077805" w:rsidRPr="00B94056" w:rsidRDefault="00077805" w:rsidP="006F63CE">
      <w:pPr>
        <w:pStyle w:val="Heading4"/>
        <w:rPr>
          <w:rFonts w:eastAsia="DengXian"/>
        </w:rPr>
      </w:pPr>
      <w:bookmarkStart w:id="687" w:name="_Toc133338580"/>
      <w:r>
        <w:rPr>
          <w:rFonts w:eastAsia="DengXian"/>
        </w:rPr>
        <w:t>5.3.6</w:t>
      </w:r>
      <w:r w:rsidRPr="00B94056">
        <w:rPr>
          <w:rFonts w:eastAsia="DengXian"/>
        </w:rPr>
        <w:t>.2</w:t>
      </w:r>
      <w:r w:rsidRPr="00B94056">
        <w:rPr>
          <w:rFonts w:ascii="Calibri" w:eastAsia="DengXian" w:hAnsi="Calibri"/>
          <w:sz w:val="22"/>
          <w:szCs w:val="22"/>
          <w:lang w:eastAsia="sv-SE"/>
        </w:rPr>
        <w:tab/>
      </w:r>
      <w:r w:rsidRPr="00B94056">
        <w:rPr>
          <w:rFonts w:eastAsia="DengXian"/>
        </w:rPr>
        <w:t>Co-existence studies</w:t>
      </w:r>
      <w:bookmarkEnd w:id="687"/>
    </w:p>
    <w:p w14:paraId="28F8B4F1" w14:textId="77777777" w:rsidR="00077805" w:rsidRDefault="00077805" w:rsidP="00077805">
      <w:r>
        <w:rPr>
          <w:rFonts w:eastAsia="MS Mincho"/>
          <w:lang w:eastAsia="zh-CN"/>
        </w:rPr>
        <w:t xml:space="preserve">Table 5.3.6-1 summarizes frequency ranges where harmonics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68425578"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5.3.6.2-1: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28431AE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3D5C737"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487507"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BE6489"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23B130"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8515AF9"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1BE8CE"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BF2BAE"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9FBB45C" w14:textId="77777777" w:rsidR="00077805" w:rsidRPr="00E26D10"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5FFFD6A0"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16B8521"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DF16D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7BCD08"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59C14"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F15B98"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53B621" w14:textId="77777777" w:rsidR="00077805" w:rsidRDefault="00077805" w:rsidP="00A40E9D">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7ED6A5" w14:textId="77777777" w:rsidR="00077805" w:rsidRDefault="00077805" w:rsidP="00A40E9D">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D5CCB" w14:textId="77777777" w:rsidR="00077805" w:rsidRDefault="00077805" w:rsidP="00A40E9D">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DDC478" w14:textId="77777777" w:rsidR="00077805" w:rsidRDefault="00077805" w:rsidP="00A40E9D">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C6F894" w14:textId="77777777" w:rsidR="00077805" w:rsidRDefault="00077805" w:rsidP="00A40E9D">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B3AF618" w14:textId="77777777" w:rsidR="00077805" w:rsidRDefault="00077805" w:rsidP="00A40E9D">
            <w:pPr>
              <w:pStyle w:val="TAH"/>
              <w:rPr>
                <w:lang w:eastAsia="ja-JP"/>
              </w:rPr>
            </w:pPr>
            <w:r>
              <w:rPr>
                <w:lang w:eastAsia="ja-JP"/>
              </w:rPr>
              <w:t>UL High Band Edge</w:t>
            </w:r>
          </w:p>
        </w:tc>
      </w:tr>
      <w:tr w:rsidR="00077805" w14:paraId="7CA9BB38"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D9A525"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5CA1614B"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361E66F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761011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F730C9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2BB7032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1760</w:t>
            </w:r>
          </w:p>
        </w:tc>
        <w:tc>
          <w:tcPr>
            <w:tcW w:w="900" w:type="dxa"/>
            <w:tcBorders>
              <w:top w:val="single" w:sz="4" w:space="0" w:color="auto"/>
              <w:left w:val="single" w:sz="4" w:space="0" w:color="auto"/>
              <w:bottom w:val="single" w:sz="4" w:space="0" w:color="auto"/>
              <w:right w:val="single" w:sz="4" w:space="0" w:color="auto"/>
            </w:tcBorders>
            <w:noWrap/>
            <w:hideMark/>
          </w:tcPr>
          <w:p w14:paraId="26FFCFA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1830</w:t>
            </w:r>
          </w:p>
        </w:tc>
        <w:tc>
          <w:tcPr>
            <w:tcW w:w="900" w:type="dxa"/>
            <w:tcBorders>
              <w:top w:val="single" w:sz="4" w:space="0" w:color="auto"/>
              <w:left w:val="single" w:sz="4" w:space="0" w:color="auto"/>
              <w:bottom w:val="single" w:sz="4" w:space="0" w:color="auto"/>
              <w:right w:val="single" w:sz="4" w:space="0" w:color="auto"/>
            </w:tcBorders>
            <w:noWrap/>
            <w:hideMark/>
          </w:tcPr>
          <w:p w14:paraId="3ECDD1C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2640</w:t>
            </w:r>
          </w:p>
        </w:tc>
        <w:tc>
          <w:tcPr>
            <w:tcW w:w="818" w:type="dxa"/>
            <w:tcBorders>
              <w:top w:val="single" w:sz="4" w:space="0" w:color="auto"/>
              <w:left w:val="single" w:sz="4" w:space="0" w:color="auto"/>
              <w:bottom w:val="single" w:sz="4" w:space="0" w:color="auto"/>
              <w:right w:val="single" w:sz="4" w:space="0" w:color="auto"/>
            </w:tcBorders>
            <w:noWrap/>
            <w:hideMark/>
          </w:tcPr>
          <w:p w14:paraId="78F645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2745</w:t>
            </w:r>
          </w:p>
        </w:tc>
        <w:tc>
          <w:tcPr>
            <w:tcW w:w="736" w:type="dxa"/>
            <w:tcBorders>
              <w:top w:val="single" w:sz="4" w:space="0" w:color="auto"/>
              <w:left w:val="single" w:sz="4" w:space="0" w:color="auto"/>
              <w:bottom w:val="single" w:sz="4" w:space="0" w:color="auto"/>
              <w:right w:val="single" w:sz="4" w:space="0" w:color="auto"/>
            </w:tcBorders>
          </w:tcPr>
          <w:p w14:paraId="1ACE15D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3520</w:t>
            </w:r>
          </w:p>
        </w:tc>
        <w:tc>
          <w:tcPr>
            <w:tcW w:w="819" w:type="dxa"/>
            <w:tcBorders>
              <w:top w:val="single" w:sz="4" w:space="0" w:color="auto"/>
              <w:left w:val="single" w:sz="4" w:space="0" w:color="auto"/>
              <w:bottom w:val="single" w:sz="4" w:space="0" w:color="auto"/>
              <w:right w:val="single" w:sz="4" w:space="0" w:color="auto"/>
            </w:tcBorders>
          </w:tcPr>
          <w:p w14:paraId="6F286B4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3660</w:t>
            </w:r>
          </w:p>
        </w:tc>
      </w:tr>
      <w:tr w:rsidR="00077805" w14:paraId="405E611B"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80478F"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5246084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3B9332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2EC86C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56FB8D2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B6323F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75671B1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0F87E85A"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6BE97CD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776639A3"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27BE08A5"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7FC0275D" w14:textId="77777777" w:rsidR="00077805" w:rsidRDefault="00077805" w:rsidP="00077805">
      <w:pPr>
        <w:rPr>
          <w:rFonts w:eastAsia="MS Mincho"/>
          <w:lang w:eastAsia="zh-CN"/>
        </w:rPr>
      </w:pPr>
    </w:p>
    <w:p w14:paraId="09B323D5" w14:textId="77777777" w:rsidR="00077805" w:rsidRDefault="00077805" w:rsidP="00077805">
      <w:r>
        <w:rPr>
          <w:rFonts w:eastAsia="MS Mincho"/>
          <w:lang w:eastAsia="zh-CN"/>
        </w:rPr>
        <w:t xml:space="preserve">Table 5.3.6-2 summarizes frequency ranges where harmonics mixing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38725E66"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lastRenderedPageBreak/>
        <w:t>Table 5.3.6.2-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63589D16"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9C357D"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BCCC5D"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F8B7FE"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B76B8F"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A62716"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36648B"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BBCB09"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690E5C" w14:textId="77777777" w:rsidR="00077805" w:rsidRPr="00754339"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20CEFE4C"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8F41A3"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D5F29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C865AC"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F130A8"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E46737"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855B6" w14:textId="77777777" w:rsidR="00077805" w:rsidRDefault="00077805" w:rsidP="00A40E9D">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11D0"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014B95" w14:textId="77777777" w:rsidR="00077805" w:rsidRDefault="00077805" w:rsidP="00A40E9D">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BD3FB7" w14:textId="77777777" w:rsidR="00077805" w:rsidRDefault="00077805" w:rsidP="00A40E9D">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54205E2" w14:textId="77777777" w:rsidR="00077805" w:rsidRDefault="00077805" w:rsidP="00A40E9D">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E8749F" w14:textId="77777777" w:rsidR="00077805" w:rsidRDefault="00077805" w:rsidP="00A40E9D">
            <w:pPr>
              <w:pStyle w:val="TAH"/>
              <w:rPr>
                <w:lang w:eastAsia="ja-JP"/>
              </w:rPr>
            </w:pPr>
            <w:r>
              <w:rPr>
                <w:lang w:eastAsia="ja-JP"/>
              </w:rPr>
              <w:t>DL High Band Edge</w:t>
            </w:r>
          </w:p>
        </w:tc>
      </w:tr>
      <w:tr w:rsidR="00077805" w14:paraId="00696E5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FFE7583"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FEEFC8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2E59B98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32E5F2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50469F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75617DDE"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1850</w:t>
            </w:r>
          </w:p>
        </w:tc>
        <w:tc>
          <w:tcPr>
            <w:tcW w:w="900" w:type="dxa"/>
            <w:tcBorders>
              <w:top w:val="single" w:sz="4" w:space="0" w:color="auto"/>
              <w:left w:val="single" w:sz="4" w:space="0" w:color="auto"/>
              <w:bottom w:val="single" w:sz="4" w:space="0" w:color="auto"/>
              <w:right w:val="single" w:sz="4" w:space="0" w:color="auto"/>
            </w:tcBorders>
            <w:noWrap/>
            <w:hideMark/>
          </w:tcPr>
          <w:p w14:paraId="3826B1BF"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1920</w:t>
            </w:r>
          </w:p>
        </w:tc>
        <w:tc>
          <w:tcPr>
            <w:tcW w:w="900" w:type="dxa"/>
            <w:tcBorders>
              <w:top w:val="single" w:sz="4" w:space="0" w:color="auto"/>
              <w:left w:val="single" w:sz="4" w:space="0" w:color="auto"/>
              <w:bottom w:val="single" w:sz="4" w:space="0" w:color="auto"/>
              <w:right w:val="single" w:sz="4" w:space="0" w:color="auto"/>
            </w:tcBorders>
            <w:noWrap/>
            <w:hideMark/>
          </w:tcPr>
          <w:p w14:paraId="3F7DCF3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2775</w:t>
            </w:r>
          </w:p>
        </w:tc>
        <w:tc>
          <w:tcPr>
            <w:tcW w:w="818" w:type="dxa"/>
            <w:tcBorders>
              <w:top w:val="single" w:sz="4" w:space="0" w:color="auto"/>
              <w:left w:val="single" w:sz="4" w:space="0" w:color="auto"/>
              <w:bottom w:val="single" w:sz="4" w:space="0" w:color="auto"/>
              <w:right w:val="single" w:sz="4" w:space="0" w:color="auto"/>
            </w:tcBorders>
            <w:noWrap/>
            <w:hideMark/>
          </w:tcPr>
          <w:p w14:paraId="5883613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2880</w:t>
            </w:r>
          </w:p>
        </w:tc>
        <w:tc>
          <w:tcPr>
            <w:tcW w:w="736" w:type="dxa"/>
            <w:tcBorders>
              <w:top w:val="single" w:sz="4" w:space="0" w:color="auto"/>
              <w:left w:val="single" w:sz="4" w:space="0" w:color="auto"/>
              <w:bottom w:val="single" w:sz="4" w:space="0" w:color="auto"/>
              <w:right w:val="single" w:sz="4" w:space="0" w:color="auto"/>
            </w:tcBorders>
          </w:tcPr>
          <w:p w14:paraId="4335A54B"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819" w:type="dxa"/>
            <w:tcBorders>
              <w:top w:val="single" w:sz="4" w:space="0" w:color="auto"/>
              <w:left w:val="single" w:sz="4" w:space="0" w:color="auto"/>
              <w:bottom w:val="single" w:sz="4" w:space="0" w:color="auto"/>
              <w:right w:val="single" w:sz="4" w:space="0" w:color="auto"/>
            </w:tcBorders>
          </w:tcPr>
          <w:p w14:paraId="7C130310"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3840</w:t>
            </w:r>
          </w:p>
        </w:tc>
      </w:tr>
      <w:tr w:rsidR="00077805" w14:paraId="6F1CF3FE"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A6D8C"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760976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40CDD3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C8F4E1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00B38A4C"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2CD331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152DDD0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1B84916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47CA9DF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431A7C0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6A162882"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44C93F46" w14:textId="77777777" w:rsidR="00077805" w:rsidRPr="00B94056" w:rsidRDefault="00077805" w:rsidP="00077805">
      <w:pPr>
        <w:rPr>
          <w:rFonts w:eastAsia="DengXian"/>
          <w:lang w:val="en-US"/>
        </w:rPr>
      </w:pPr>
    </w:p>
    <w:p w14:paraId="778D3EC3" w14:textId="77777777" w:rsidR="00077805" w:rsidRPr="00B94056" w:rsidRDefault="00077805" w:rsidP="006F63CE">
      <w:pPr>
        <w:pStyle w:val="Heading4"/>
        <w:rPr>
          <w:rFonts w:ascii="Calibri" w:eastAsia="DengXian" w:hAnsi="Calibri"/>
          <w:szCs w:val="22"/>
          <w:lang w:eastAsia="zh-CN"/>
        </w:rPr>
      </w:pPr>
      <w:bookmarkStart w:id="688" w:name="_Toc133338581"/>
      <w:r>
        <w:rPr>
          <w:rFonts w:eastAsia="DengXian"/>
        </w:rPr>
        <w:t>5.3.6</w:t>
      </w:r>
      <w:r w:rsidRPr="00B94056">
        <w:rPr>
          <w:rFonts w:eastAsia="DengXian"/>
        </w:rPr>
        <w:t>.3</w:t>
      </w:r>
      <w:r w:rsidRPr="00B94056">
        <w:rPr>
          <w:rFonts w:ascii="Calibri" w:eastAsia="DengXian" w:hAnsi="Calibri"/>
          <w:sz w:val="22"/>
          <w:szCs w:val="22"/>
          <w:lang w:eastAsia="sv-SE"/>
        </w:rPr>
        <w:tab/>
      </w:r>
      <w:r w:rsidRPr="00B94056">
        <w:rPr>
          <w:rFonts w:eastAsia="DengXian"/>
        </w:rPr>
        <w:t>∆T</w:t>
      </w:r>
      <w:r w:rsidRPr="00B94056">
        <w:rPr>
          <w:rFonts w:eastAsia="DengXian"/>
          <w:vertAlign w:val="subscript"/>
        </w:rPr>
        <w:t>IB</w:t>
      </w:r>
      <w:r w:rsidRPr="00B94056">
        <w:rPr>
          <w:rFonts w:eastAsia="DengXian"/>
        </w:rPr>
        <w:t xml:space="preserve"> and ∆R</w:t>
      </w:r>
      <w:r w:rsidRPr="00B94056">
        <w:rPr>
          <w:rFonts w:eastAsia="DengXian"/>
          <w:vertAlign w:val="subscript"/>
        </w:rPr>
        <w:t>IB</w:t>
      </w:r>
      <w:r w:rsidRPr="00B94056">
        <w:rPr>
          <w:rFonts w:eastAsia="DengXian"/>
        </w:rPr>
        <w:t xml:space="preserve"> values</w:t>
      </w:r>
      <w:bookmarkEnd w:id="688"/>
    </w:p>
    <w:p w14:paraId="00ADB2FC" w14:textId="77777777" w:rsidR="00077805" w:rsidRDefault="00077805" w:rsidP="00077805">
      <w:pPr>
        <w:rPr>
          <w:rFonts w:eastAsia="DengXian"/>
          <w:lang w:eastAsia="zh-CN"/>
        </w:rPr>
      </w:pPr>
      <w:r>
        <w:rPr>
          <w:rFonts w:eastAsia="DengXian"/>
          <w:lang w:eastAsia="zh-CN"/>
        </w:rPr>
        <w:t>Values are same as for CA_8-42.</w:t>
      </w:r>
    </w:p>
    <w:p w14:paraId="22B80FA4" w14:textId="77777777" w:rsidR="00077805" w:rsidRDefault="00077805" w:rsidP="00077805">
      <w:pPr>
        <w:pStyle w:val="Caption"/>
        <w:keepNext/>
        <w:jc w:val="center"/>
      </w:pPr>
      <w:r>
        <w:t xml:space="preserve">Table 5.3.6.3-1: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5F25FF2B"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3CD2DC"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5A71FD73"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62151DD2"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0.6</w:t>
            </w:r>
          </w:p>
        </w:tc>
      </w:tr>
      <w:tr w:rsidR="00077805" w14:paraId="0A3B2421"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F47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40EC31"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FB1FCC7"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0.8</w:t>
            </w:r>
          </w:p>
        </w:tc>
      </w:tr>
    </w:tbl>
    <w:p w14:paraId="19E5C48E" w14:textId="77777777" w:rsidR="00077805" w:rsidRDefault="00077805" w:rsidP="00077805">
      <w:pPr>
        <w:pStyle w:val="Caption"/>
        <w:keepNext/>
        <w:jc w:val="center"/>
      </w:pPr>
      <w:r>
        <w:t xml:space="preserve">Table 5.3.6.3-2: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19DC1C77"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B248C4"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389E3E20"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9C230EF"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0.2</w:t>
            </w:r>
          </w:p>
        </w:tc>
      </w:tr>
      <w:tr w:rsidR="00077805" w14:paraId="0514AA59"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3CBA5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C4EBB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D9415C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0.5</w:t>
            </w:r>
          </w:p>
        </w:tc>
      </w:tr>
    </w:tbl>
    <w:p w14:paraId="04D7C225" w14:textId="77777777" w:rsidR="00077805" w:rsidRDefault="00077805" w:rsidP="00077805">
      <w:pPr>
        <w:jc w:val="both"/>
        <w:rPr>
          <w:lang w:eastAsia="ja-JP"/>
        </w:rPr>
      </w:pPr>
    </w:p>
    <w:p w14:paraId="643FC68D" w14:textId="77777777" w:rsidR="00077805" w:rsidRPr="00B94056" w:rsidRDefault="00077805" w:rsidP="006F63CE">
      <w:pPr>
        <w:pStyle w:val="Heading4"/>
        <w:rPr>
          <w:rFonts w:ascii="Calibri" w:eastAsia="DengXian" w:hAnsi="Calibri"/>
          <w:szCs w:val="22"/>
          <w:lang w:eastAsia="zh-CN"/>
        </w:rPr>
      </w:pPr>
      <w:bookmarkStart w:id="689" w:name="_Toc133338582"/>
      <w:r>
        <w:rPr>
          <w:rFonts w:eastAsia="DengXian"/>
        </w:rPr>
        <w:t>5.3.6</w:t>
      </w:r>
      <w:r w:rsidRPr="00B94056">
        <w:rPr>
          <w:rFonts w:eastAsia="DengXian"/>
        </w:rPr>
        <w:t>.</w:t>
      </w:r>
      <w:r w:rsidRPr="00B94056">
        <w:rPr>
          <w:rFonts w:eastAsia="DengXian"/>
          <w:lang w:eastAsia="zh-CN"/>
        </w:rPr>
        <w:t>4</w:t>
      </w:r>
      <w:r w:rsidRPr="00B94056">
        <w:rPr>
          <w:rFonts w:ascii="Calibri" w:eastAsia="DengXian" w:hAnsi="Calibri"/>
          <w:sz w:val="22"/>
          <w:szCs w:val="22"/>
          <w:lang w:eastAsia="sv-SE"/>
        </w:rPr>
        <w:tab/>
      </w:r>
      <w:r w:rsidRPr="00B94056">
        <w:rPr>
          <w:rFonts w:eastAsia="DengXian" w:hint="eastAsia"/>
          <w:lang w:eastAsia="zh-CN"/>
        </w:rPr>
        <w:t>REFSENS requirements</w:t>
      </w:r>
      <w:bookmarkEnd w:id="689"/>
    </w:p>
    <w:p w14:paraId="7DB10981" w14:textId="77777777" w:rsidR="00077805" w:rsidRDefault="00077805" w:rsidP="00077805">
      <w:pPr>
        <w:rPr>
          <w:rFonts w:eastAsia="DengXian"/>
          <w:lang w:eastAsia="zh-CN"/>
        </w:rPr>
      </w:pPr>
      <w:r>
        <w:rPr>
          <w:rFonts w:eastAsia="DengXian"/>
          <w:lang w:eastAsia="zh-CN"/>
        </w:rPr>
        <w:t xml:space="preserve">Based on analysis of 5.3.6.2, there </w:t>
      </w:r>
      <w:r w:rsidRPr="00B94056">
        <w:rPr>
          <w:rFonts w:eastAsia="DengXian"/>
          <w:lang w:eastAsia="zh-CN"/>
        </w:rPr>
        <w:t xml:space="preserve">are MSD requirements for </w:t>
      </w:r>
      <w:r>
        <w:rPr>
          <w:rFonts w:eastAsia="DengXian"/>
          <w:lang w:eastAsia="zh-CN"/>
        </w:rPr>
        <w:t>band 8 UL 4</w:t>
      </w:r>
      <w:r w:rsidRPr="00832F83">
        <w:rPr>
          <w:rFonts w:eastAsia="DengXian"/>
          <w:vertAlign w:val="superscript"/>
          <w:lang w:eastAsia="zh-CN"/>
        </w:rPr>
        <w:t>th</w:t>
      </w:r>
      <w:r>
        <w:rPr>
          <w:rFonts w:eastAsia="DengXian"/>
          <w:lang w:eastAsia="zh-CN"/>
        </w:rPr>
        <w:t xml:space="preserve"> </w:t>
      </w:r>
      <w:bookmarkStart w:id="690" w:name="_GoBack"/>
      <w:r>
        <w:rPr>
          <w:rFonts w:eastAsia="DengXian"/>
          <w:lang w:eastAsia="zh-CN"/>
        </w:rPr>
        <w:t xml:space="preserve">harmonics </w:t>
      </w:r>
      <w:bookmarkEnd w:id="690"/>
      <w:r>
        <w:rPr>
          <w:rFonts w:eastAsia="DengXian"/>
          <w:lang w:eastAsia="zh-CN"/>
        </w:rPr>
        <w:t>into DL of band 48</w:t>
      </w:r>
      <w:r w:rsidRPr="00B94056">
        <w:rPr>
          <w:rFonts w:eastAsia="DengXian"/>
          <w:lang w:eastAsia="zh-CN"/>
        </w:rPr>
        <w:t>.</w:t>
      </w:r>
      <w:r>
        <w:rPr>
          <w:rFonts w:eastAsia="DengXian"/>
          <w:lang w:eastAsia="zh-CN"/>
        </w:rPr>
        <w:t xml:space="preserve"> MSD values same as for CA_8A-42A and to be added in </w:t>
      </w:r>
      <w:r w:rsidRPr="001D386E">
        <w:t>Table 7.3.1A-0a</w:t>
      </w:r>
      <w:r>
        <w:t xml:space="preserve"> and </w:t>
      </w:r>
      <w:r w:rsidRPr="001D386E">
        <w:t>Table 7.3.1A-0</w:t>
      </w:r>
      <w:r>
        <w:t>b of TS 36.101.</w:t>
      </w:r>
    </w:p>
    <w:p w14:paraId="0BC6847D" w14:textId="77777777" w:rsidR="00077805" w:rsidRPr="001D386E" w:rsidRDefault="00077805" w:rsidP="00077805">
      <w:pPr>
        <w:pStyle w:val="TH"/>
      </w:pPr>
      <w:r>
        <w:t>Table 5.3.6.</w:t>
      </w:r>
      <w:r>
        <w:rPr>
          <w:lang w:val="en-US"/>
        </w:rPr>
        <w:t>4</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77805" w:rsidRPr="001D386E" w14:paraId="6CFCD094" w14:textId="77777777" w:rsidTr="00A40E9D">
        <w:trPr>
          <w:trHeight w:val="255"/>
        </w:trPr>
        <w:tc>
          <w:tcPr>
            <w:tcW w:w="5000" w:type="pct"/>
            <w:gridSpan w:val="9"/>
            <w:shd w:val="clear" w:color="auto" w:fill="auto"/>
            <w:vAlign w:val="center"/>
          </w:tcPr>
          <w:p w14:paraId="59D5752B" w14:textId="77777777" w:rsidR="00077805" w:rsidRPr="001D386E" w:rsidRDefault="00077805" w:rsidP="00A40E9D">
            <w:pPr>
              <w:pStyle w:val="TAH"/>
              <w:rPr>
                <w:rFonts w:cs="Arial"/>
              </w:rPr>
            </w:pPr>
            <w:r w:rsidRPr="001D386E">
              <w:rPr>
                <w:rFonts w:cs="Arial"/>
              </w:rPr>
              <w:t>Channel bandwidth</w:t>
            </w:r>
          </w:p>
        </w:tc>
      </w:tr>
      <w:tr w:rsidR="00077805" w:rsidRPr="001D386E" w14:paraId="4ADC2E5F" w14:textId="77777777" w:rsidTr="00A40E9D">
        <w:trPr>
          <w:trHeight w:val="255"/>
        </w:trPr>
        <w:tc>
          <w:tcPr>
            <w:tcW w:w="1078" w:type="pct"/>
            <w:shd w:val="clear" w:color="auto" w:fill="auto"/>
            <w:vAlign w:val="center"/>
          </w:tcPr>
          <w:p w14:paraId="39DAB56D" w14:textId="77777777" w:rsidR="00077805" w:rsidRPr="001D386E" w:rsidRDefault="00077805" w:rsidP="00A40E9D">
            <w:pPr>
              <w:pStyle w:val="TAH"/>
              <w:rPr>
                <w:rFonts w:eastAsia="MS Mincho" w:cs="Arial"/>
              </w:rPr>
            </w:pPr>
            <w:r w:rsidRPr="001D386E">
              <w:rPr>
                <w:rFonts w:cs="Arial"/>
              </w:rPr>
              <w:t>EUTRA CA Configuration</w:t>
            </w:r>
          </w:p>
        </w:tc>
        <w:tc>
          <w:tcPr>
            <w:tcW w:w="518" w:type="pct"/>
            <w:shd w:val="clear" w:color="auto" w:fill="auto"/>
            <w:vAlign w:val="center"/>
          </w:tcPr>
          <w:p w14:paraId="166EF396" w14:textId="77777777" w:rsidR="00077805" w:rsidRPr="001D386E" w:rsidRDefault="00077805" w:rsidP="00A40E9D">
            <w:pPr>
              <w:pStyle w:val="TAH"/>
              <w:rPr>
                <w:rFonts w:eastAsia="MS Mincho" w:cs="Arial"/>
              </w:rPr>
            </w:pPr>
            <w:r w:rsidRPr="001D386E">
              <w:rPr>
                <w:rFonts w:cs="Arial"/>
              </w:rPr>
              <w:t>EUTRA band</w:t>
            </w:r>
          </w:p>
        </w:tc>
        <w:tc>
          <w:tcPr>
            <w:tcW w:w="517" w:type="pct"/>
            <w:shd w:val="clear" w:color="auto" w:fill="auto"/>
            <w:vAlign w:val="center"/>
          </w:tcPr>
          <w:p w14:paraId="398384EE" w14:textId="77777777" w:rsidR="00077805" w:rsidRPr="001D386E" w:rsidRDefault="00077805" w:rsidP="00A40E9D">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058F6439" w14:textId="77777777" w:rsidR="00077805" w:rsidRPr="001D386E" w:rsidRDefault="00077805" w:rsidP="00A40E9D">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6904964D" w14:textId="77777777" w:rsidR="00077805" w:rsidRPr="001D386E" w:rsidRDefault="00077805" w:rsidP="00A40E9D">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006FFA1" w14:textId="77777777" w:rsidR="00077805" w:rsidRPr="001D386E" w:rsidRDefault="00077805" w:rsidP="00A40E9D">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5789C6C3" w14:textId="77777777" w:rsidR="00077805" w:rsidRPr="001D386E" w:rsidRDefault="00077805" w:rsidP="00A40E9D">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5B9B09AB" w14:textId="77777777" w:rsidR="00077805" w:rsidRPr="001D386E" w:rsidRDefault="00077805" w:rsidP="00A40E9D">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65CED55D"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2F7DB5B2" w14:textId="77777777" w:rsidTr="00A40E9D">
        <w:trPr>
          <w:trHeight w:val="191"/>
        </w:trPr>
        <w:tc>
          <w:tcPr>
            <w:tcW w:w="1078" w:type="pct"/>
            <w:shd w:val="clear" w:color="auto" w:fill="auto"/>
            <w:vAlign w:val="center"/>
          </w:tcPr>
          <w:p w14:paraId="7BEBC754" w14:textId="77777777" w:rsidR="00077805" w:rsidRPr="001D386E" w:rsidRDefault="00077805" w:rsidP="00A40E9D">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1F4AD309" w14:textId="77777777" w:rsidR="00077805" w:rsidRPr="001D386E" w:rsidRDefault="00077805" w:rsidP="00A40E9D">
            <w:pPr>
              <w:pStyle w:val="TAC"/>
              <w:rPr>
                <w:rFonts w:cs="Arial"/>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8EBAF1" w14:textId="77777777" w:rsidR="00077805" w:rsidRPr="001D386E" w:rsidRDefault="00077805" w:rsidP="00A40E9D">
            <w:pPr>
              <w:pStyle w:val="TAC"/>
              <w:rPr>
                <w:rFonts w:cs="Arial"/>
              </w:rPr>
            </w:pPr>
          </w:p>
        </w:tc>
        <w:tc>
          <w:tcPr>
            <w:tcW w:w="445" w:type="pct"/>
            <w:shd w:val="clear" w:color="auto" w:fill="auto"/>
            <w:vAlign w:val="center"/>
          </w:tcPr>
          <w:p w14:paraId="42A66BA5" w14:textId="77777777" w:rsidR="00077805" w:rsidRPr="001D386E" w:rsidRDefault="00077805" w:rsidP="00A40E9D">
            <w:pPr>
              <w:pStyle w:val="TAC"/>
              <w:rPr>
                <w:rFonts w:cs="Arial"/>
              </w:rPr>
            </w:pPr>
          </w:p>
        </w:tc>
        <w:tc>
          <w:tcPr>
            <w:tcW w:w="467" w:type="pct"/>
            <w:shd w:val="clear" w:color="auto" w:fill="auto"/>
            <w:vAlign w:val="center"/>
          </w:tcPr>
          <w:p w14:paraId="057C6659"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06F09CD"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ED7AA0F"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2A3B7DA"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5DD0D4B9" w14:textId="77777777" w:rsidR="00077805" w:rsidRPr="001D386E" w:rsidRDefault="00077805" w:rsidP="00A40E9D">
            <w:pPr>
              <w:pStyle w:val="TAC"/>
              <w:rPr>
                <w:rFonts w:cs="Arial"/>
                <w:lang w:eastAsia="ja-JP"/>
              </w:rPr>
            </w:pPr>
            <w:r w:rsidRPr="001D386E">
              <w:rPr>
                <w:rFonts w:cs="Arial" w:hint="eastAsia"/>
                <w:lang w:eastAsia="ja-JP"/>
              </w:rPr>
              <w:t>TDD</w:t>
            </w:r>
          </w:p>
        </w:tc>
      </w:tr>
      <w:tr w:rsidR="00077805" w:rsidRPr="001D386E" w14:paraId="009EB7AB" w14:textId="77777777" w:rsidTr="00A40E9D">
        <w:trPr>
          <w:trHeight w:val="255"/>
        </w:trPr>
        <w:tc>
          <w:tcPr>
            <w:tcW w:w="5000" w:type="pct"/>
            <w:gridSpan w:val="9"/>
            <w:shd w:val="clear" w:color="auto" w:fill="auto"/>
            <w:vAlign w:val="center"/>
          </w:tcPr>
          <w:p w14:paraId="04B03B25" w14:textId="77777777" w:rsidR="00077805" w:rsidRPr="001D386E" w:rsidRDefault="00077805" w:rsidP="00A40E9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7D9A6DF" w14:textId="77777777" w:rsidR="00077805" w:rsidRPr="001D386E" w:rsidRDefault="00077805" w:rsidP="00A40E9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75A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5pt;height:20.75pt" o:ole="">
                  <v:imagedata r:id="rId12" o:title=""/>
                </v:shape>
                <o:OLEObject Type="Embed" ProgID="Equation.DSMT4" ShapeID="_x0000_i1025" DrawAspect="Content" ObjectID="_1745138933" r:id="rId13"/>
              </w:object>
            </w:r>
            <w:r w:rsidRPr="001D386E">
              <w:rPr>
                <w:rFonts w:cs="Arial"/>
                <w:snapToGrid w:val="0"/>
                <w:lang w:eastAsia="ja-JP"/>
              </w:rPr>
              <w:t xml:space="preserve">in MHz and </w:t>
            </w:r>
            <w:r w:rsidRPr="001D386E">
              <w:rPr>
                <w:rFonts w:cs="Arial"/>
                <w:position w:val="-14"/>
                <w:lang w:eastAsia="zh-CN"/>
              </w:rPr>
              <w:object w:dxaOrig="4900" w:dyaOrig="400" w14:anchorId="22874389">
                <v:shape id="_x0000_i1026" type="#_x0000_t75" style="width:204pt;height:17.45pt" o:ole="">
                  <v:imagedata r:id="rId14" o:title=""/>
                </v:shape>
                <o:OLEObject Type="Embed" ProgID="Equation.DSMT4" ShapeID="_x0000_i1026" DrawAspect="Content" ObjectID="_1745138934" r:id="rId15"/>
              </w:object>
            </w:r>
            <w:r w:rsidRPr="001D386E">
              <w:rPr>
                <w:rFonts w:cs="Arial"/>
                <w:snapToGrid w:val="0"/>
                <w:lang w:eastAsia="ja-JP"/>
              </w:rPr>
              <w:t xml:space="preserve"> with</w:t>
            </w:r>
            <w:r>
              <w:rPr>
                <w:rFonts w:cs="Arial"/>
                <w:noProof/>
                <w:position w:val="-10"/>
                <w:lang w:val="en-US" w:eastAsia="zh-CN"/>
              </w:rPr>
              <w:drawing>
                <wp:inline distT="0" distB="0" distL="0" distR="0" wp14:anchorId="09D3751E" wp14:editId="1040B86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DEED2E2" wp14:editId="6E1CF9E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3E3AE32" w14:textId="77777777" w:rsidR="00077805" w:rsidRPr="009D0D73" w:rsidRDefault="00077805" w:rsidP="00A40E9D">
            <w:pPr>
              <w:pStyle w:val="TAN"/>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F8C634" w14:textId="77777777" w:rsidR="00077805" w:rsidRPr="001D386E" w:rsidRDefault="00077805" w:rsidP="00077805"/>
    <w:p w14:paraId="59D8A3BD" w14:textId="77777777" w:rsidR="00077805" w:rsidRPr="001D386E" w:rsidRDefault="00077805" w:rsidP="00077805">
      <w:pPr>
        <w:pStyle w:val="TH"/>
      </w:pPr>
      <w:r>
        <w:t>Table 5.3.6.</w:t>
      </w:r>
      <w:r>
        <w:rPr>
          <w:lang w:val="en-US"/>
        </w:rPr>
        <w:t>4</w:t>
      </w:r>
      <w:r>
        <w:t>-</w:t>
      </w:r>
      <w:r>
        <w:rPr>
          <w:lang w:val="en-US"/>
        </w:rP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77805" w:rsidRPr="001D386E" w14:paraId="2FE08218" w14:textId="77777777" w:rsidTr="00A40E9D">
        <w:trPr>
          <w:trHeight w:val="255"/>
        </w:trPr>
        <w:tc>
          <w:tcPr>
            <w:tcW w:w="8356" w:type="dxa"/>
            <w:gridSpan w:val="9"/>
            <w:shd w:val="clear" w:color="auto" w:fill="auto"/>
            <w:vAlign w:val="center"/>
          </w:tcPr>
          <w:p w14:paraId="670E6FB6" w14:textId="77777777" w:rsidR="00077805" w:rsidRPr="001D386E" w:rsidRDefault="00077805" w:rsidP="00A40E9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77805" w:rsidRPr="001D386E" w14:paraId="28393E37" w14:textId="77777777" w:rsidTr="00A40E9D">
        <w:trPr>
          <w:trHeight w:val="255"/>
        </w:trPr>
        <w:tc>
          <w:tcPr>
            <w:tcW w:w="2122" w:type="dxa"/>
            <w:shd w:val="clear" w:color="auto" w:fill="auto"/>
            <w:vAlign w:val="center"/>
          </w:tcPr>
          <w:p w14:paraId="52EB988D" w14:textId="77777777" w:rsidR="00077805" w:rsidRPr="001D386E" w:rsidRDefault="00077805" w:rsidP="00A40E9D">
            <w:pPr>
              <w:pStyle w:val="TAH"/>
              <w:rPr>
                <w:rFonts w:eastAsia="MS Mincho" w:cs="Arial"/>
              </w:rPr>
            </w:pPr>
            <w:r w:rsidRPr="001D386E">
              <w:rPr>
                <w:rFonts w:cs="Arial"/>
              </w:rPr>
              <w:t>EUTRA CA Configuration</w:t>
            </w:r>
          </w:p>
        </w:tc>
        <w:tc>
          <w:tcPr>
            <w:tcW w:w="785" w:type="dxa"/>
            <w:shd w:val="clear" w:color="auto" w:fill="auto"/>
            <w:vAlign w:val="center"/>
          </w:tcPr>
          <w:p w14:paraId="33483E27" w14:textId="77777777" w:rsidR="00077805" w:rsidRPr="001D386E" w:rsidRDefault="00077805" w:rsidP="00A40E9D">
            <w:pPr>
              <w:pStyle w:val="TAH"/>
              <w:rPr>
                <w:rFonts w:eastAsia="MS Mincho" w:cs="Arial"/>
              </w:rPr>
            </w:pPr>
            <w:r w:rsidRPr="001D386E">
              <w:rPr>
                <w:rFonts w:cs="Arial"/>
              </w:rPr>
              <w:t>UL band</w:t>
            </w:r>
          </w:p>
        </w:tc>
        <w:tc>
          <w:tcPr>
            <w:tcW w:w="784" w:type="dxa"/>
            <w:shd w:val="clear" w:color="auto" w:fill="auto"/>
            <w:vAlign w:val="center"/>
          </w:tcPr>
          <w:p w14:paraId="75852B57" w14:textId="77777777" w:rsidR="00077805" w:rsidRPr="001D386E" w:rsidRDefault="00077805" w:rsidP="00A40E9D">
            <w:pPr>
              <w:pStyle w:val="TAH"/>
              <w:rPr>
                <w:rFonts w:eastAsia="MS Mincho" w:cs="Arial"/>
              </w:rPr>
            </w:pPr>
            <w:r w:rsidRPr="001D386E">
              <w:rPr>
                <w:rFonts w:cs="Arial"/>
              </w:rPr>
              <w:t>1.4 MHz</w:t>
            </w:r>
          </w:p>
        </w:tc>
        <w:tc>
          <w:tcPr>
            <w:tcW w:w="784" w:type="dxa"/>
            <w:shd w:val="clear" w:color="auto" w:fill="auto"/>
            <w:vAlign w:val="center"/>
          </w:tcPr>
          <w:p w14:paraId="10DCAC42" w14:textId="77777777" w:rsidR="00077805" w:rsidRPr="001D386E" w:rsidRDefault="00077805" w:rsidP="00A40E9D">
            <w:pPr>
              <w:pStyle w:val="TAH"/>
              <w:rPr>
                <w:rFonts w:eastAsia="MS Mincho" w:cs="Arial"/>
              </w:rPr>
            </w:pPr>
            <w:r w:rsidRPr="001D386E">
              <w:rPr>
                <w:rFonts w:cs="Arial"/>
              </w:rPr>
              <w:t>3 MHz</w:t>
            </w:r>
          </w:p>
        </w:tc>
        <w:tc>
          <w:tcPr>
            <w:tcW w:w="784" w:type="dxa"/>
            <w:shd w:val="clear" w:color="auto" w:fill="auto"/>
            <w:vAlign w:val="center"/>
          </w:tcPr>
          <w:p w14:paraId="7CC918FE" w14:textId="77777777" w:rsidR="00077805" w:rsidRPr="001D386E" w:rsidRDefault="00077805" w:rsidP="00A40E9D">
            <w:pPr>
              <w:pStyle w:val="TAH"/>
              <w:rPr>
                <w:rFonts w:eastAsia="MS Mincho" w:cs="Arial"/>
              </w:rPr>
            </w:pPr>
            <w:r w:rsidRPr="001D386E">
              <w:rPr>
                <w:rFonts w:cs="Arial"/>
              </w:rPr>
              <w:t>5 MHz</w:t>
            </w:r>
          </w:p>
        </w:tc>
        <w:tc>
          <w:tcPr>
            <w:tcW w:w="784" w:type="dxa"/>
            <w:shd w:val="clear" w:color="auto" w:fill="auto"/>
            <w:vAlign w:val="center"/>
          </w:tcPr>
          <w:p w14:paraId="49D0D13E" w14:textId="77777777" w:rsidR="00077805" w:rsidRPr="001D386E" w:rsidRDefault="00077805" w:rsidP="00A40E9D">
            <w:pPr>
              <w:pStyle w:val="TAH"/>
              <w:rPr>
                <w:rFonts w:eastAsia="MS Mincho" w:cs="Arial"/>
              </w:rPr>
            </w:pPr>
            <w:r w:rsidRPr="001D386E">
              <w:rPr>
                <w:rFonts w:cs="Arial"/>
              </w:rPr>
              <w:t>10 MHz</w:t>
            </w:r>
          </w:p>
        </w:tc>
        <w:tc>
          <w:tcPr>
            <w:tcW w:w="784" w:type="dxa"/>
            <w:shd w:val="clear" w:color="auto" w:fill="auto"/>
            <w:vAlign w:val="center"/>
          </w:tcPr>
          <w:p w14:paraId="6AF812DC" w14:textId="77777777" w:rsidR="00077805" w:rsidRPr="001D386E" w:rsidRDefault="00077805" w:rsidP="00A40E9D">
            <w:pPr>
              <w:pStyle w:val="TAH"/>
              <w:rPr>
                <w:rFonts w:eastAsia="MS Mincho" w:cs="Arial"/>
              </w:rPr>
            </w:pPr>
            <w:r w:rsidRPr="001D386E">
              <w:rPr>
                <w:rFonts w:cs="Arial"/>
              </w:rPr>
              <w:t>15 MHz</w:t>
            </w:r>
          </w:p>
        </w:tc>
        <w:tc>
          <w:tcPr>
            <w:tcW w:w="787" w:type="dxa"/>
            <w:shd w:val="clear" w:color="auto" w:fill="auto"/>
            <w:vAlign w:val="center"/>
          </w:tcPr>
          <w:p w14:paraId="49F86BDF" w14:textId="77777777" w:rsidR="00077805" w:rsidRPr="001D386E" w:rsidRDefault="00077805" w:rsidP="00A40E9D">
            <w:pPr>
              <w:pStyle w:val="TAH"/>
              <w:rPr>
                <w:rFonts w:eastAsia="MS Mincho" w:cs="Arial"/>
              </w:rPr>
            </w:pPr>
            <w:r w:rsidRPr="001D386E">
              <w:rPr>
                <w:rFonts w:cs="Arial"/>
              </w:rPr>
              <w:t>20 MHz</w:t>
            </w:r>
          </w:p>
        </w:tc>
        <w:tc>
          <w:tcPr>
            <w:tcW w:w="742" w:type="dxa"/>
            <w:shd w:val="clear" w:color="auto" w:fill="auto"/>
            <w:vAlign w:val="center"/>
          </w:tcPr>
          <w:p w14:paraId="5A4F1DDB"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4F79AC4A" w14:textId="77777777" w:rsidTr="00A40E9D">
        <w:trPr>
          <w:trHeight w:val="255"/>
        </w:trPr>
        <w:tc>
          <w:tcPr>
            <w:tcW w:w="2122" w:type="dxa"/>
            <w:shd w:val="clear" w:color="auto" w:fill="auto"/>
            <w:vAlign w:val="center"/>
          </w:tcPr>
          <w:p w14:paraId="37148DC9" w14:textId="77777777" w:rsidR="00077805" w:rsidRPr="001D386E" w:rsidRDefault="00077805" w:rsidP="00A40E9D">
            <w:pPr>
              <w:pStyle w:val="TAC"/>
              <w:rPr>
                <w:rFonts w:cs="Arial"/>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A902EA3" w14:textId="77777777" w:rsidR="00077805" w:rsidRPr="001D386E" w:rsidRDefault="00077805" w:rsidP="00A40E9D">
            <w:pPr>
              <w:pStyle w:val="TAC"/>
              <w:rPr>
                <w:rFonts w:cs="Arial"/>
                <w:lang w:eastAsia="ja-JP"/>
              </w:rPr>
            </w:pPr>
            <w:r w:rsidRPr="001D386E">
              <w:rPr>
                <w:rFonts w:cs="Arial" w:hint="eastAsia"/>
                <w:lang w:eastAsia="ja-JP"/>
              </w:rPr>
              <w:t>8</w:t>
            </w:r>
          </w:p>
        </w:tc>
        <w:tc>
          <w:tcPr>
            <w:tcW w:w="784" w:type="dxa"/>
            <w:shd w:val="clear" w:color="auto" w:fill="auto"/>
            <w:vAlign w:val="center"/>
          </w:tcPr>
          <w:p w14:paraId="7859FC27" w14:textId="77777777" w:rsidR="00077805" w:rsidRPr="006374F2" w:rsidRDefault="00077805" w:rsidP="00A40E9D">
            <w:pPr>
              <w:pStyle w:val="TAC"/>
              <w:rPr>
                <w:rFonts w:cs="Arial"/>
                <w:lang w:val="en-US"/>
              </w:rPr>
            </w:pPr>
            <w:r>
              <w:rPr>
                <w:rFonts w:cs="Arial"/>
                <w:lang w:val="en-US"/>
              </w:rPr>
              <w:t>2</w:t>
            </w:r>
          </w:p>
        </w:tc>
        <w:tc>
          <w:tcPr>
            <w:tcW w:w="784" w:type="dxa"/>
            <w:shd w:val="clear" w:color="auto" w:fill="auto"/>
            <w:vAlign w:val="center"/>
          </w:tcPr>
          <w:p w14:paraId="2F2B5550" w14:textId="77777777" w:rsidR="00077805" w:rsidRPr="006374F2" w:rsidRDefault="00077805" w:rsidP="00A40E9D">
            <w:pPr>
              <w:pStyle w:val="TAC"/>
              <w:rPr>
                <w:rFonts w:cs="Arial"/>
                <w:lang w:val="en-US"/>
              </w:rPr>
            </w:pPr>
            <w:r>
              <w:rPr>
                <w:rFonts w:cs="Arial"/>
                <w:lang w:val="en-US"/>
              </w:rPr>
              <w:t>5</w:t>
            </w:r>
          </w:p>
        </w:tc>
        <w:tc>
          <w:tcPr>
            <w:tcW w:w="784" w:type="dxa"/>
            <w:shd w:val="clear" w:color="auto" w:fill="auto"/>
            <w:vAlign w:val="center"/>
          </w:tcPr>
          <w:p w14:paraId="2C749C54" w14:textId="77777777" w:rsidR="00077805" w:rsidRPr="001D386E" w:rsidRDefault="00077805" w:rsidP="00A40E9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109E1A2F" w14:textId="77777777" w:rsidR="00077805" w:rsidRPr="001D386E" w:rsidRDefault="00077805" w:rsidP="00A40E9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1C5F447C"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DD3007F"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2C6CB7F" w14:textId="77777777" w:rsidR="00077805" w:rsidRPr="001D386E" w:rsidRDefault="00077805" w:rsidP="00A40E9D">
            <w:pPr>
              <w:pStyle w:val="TAC"/>
              <w:rPr>
                <w:rFonts w:cs="Arial"/>
                <w:lang w:eastAsia="ja-JP"/>
              </w:rPr>
            </w:pPr>
            <w:r w:rsidRPr="001D386E">
              <w:rPr>
                <w:rFonts w:cs="Arial" w:hint="eastAsia"/>
                <w:lang w:eastAsia="ja-JP"/>
              </w:rPr>
              <w:t>FDD</w:t>
            </w:r>
          </w:p>
        </w:tc>
      </w:tr>
    </w:tbl>
    <w:p w14:paraId="3BE6688E" w14:textId="77777777" w:rsidR="00A30776" w:rsidRDefault="00A30776" w:rsidP="00692089">
      <w:pPr>
        <w:pStyle w:val="Guidance"/>
        <w:rPr>
          <w:lang w:eastAsia="zh-CN"/>
        </w:rPr>
      </w:pPr>
    </w:p>
    <w:p w14:paraId="108A10F4" w14:textId="77777777" w:rsidR="004F7A23" w:rsidRPr="008F6056" w:rsidRDefault="004F7A23" w:rsidP="00692089">
      <w:pPr>
        <w:pStyle w:val="Guidance"/>
        <w:rPr>
          <w:lang w:eastAsia="zh-CN"/>
        </w:rPr>
      </w:pPr>
    </w:p>
    <w:p w14:paraId="1E07DF7E" w14:textId="0FA6EB45" w:rsidR="00C631A1" w:rsidRDefault="004C350D" w:rsidP="00F444E3">
      <w:pPr>
        <w:pStyle w:val="Heading2"/>
      </w:pPr>
      <w:bookmarkStart w:id="691" w:name="_Toc133338583"/>
      <w:r>
        <w:lastRenderedPageBreak/>
        <w:t>5.4</w:t>
      </w:r>
      <w:r w:rsidR="00E64C87">
        <w:tab/>
      </w:r>
      <w:r w:rsidR="00CE2E42">
        <w:t xml:space="preserve"> </w:t>
      </w:r>
      <w:r w:rsidR="00F444E3" w:rsidRPr="00F444E3">
        <w:t xml:space="preserve"> LTE-A inter-band CA for x (x&gt;2)  bands DL with 2 bands UL</w:t>
      </w:r>
      <w:bookmarkEnd w:id="691"/>
    </w:p>
    <w:p w14:paraId="2F15B82C" w14:textId="05C7388C" w:rsidR="00C631A1" w:rsidDel="000D67E0" w:rsidRDefault="004C350D" w:rsidP="00260AEF">
      <w:pPr>
        <w:pStyle w:val="Heading3"/>
        <w:rPr>
          <w:del w:id="692" w:author="Mohammad ABDI ABYANEH" w:date="2023-05-09T11:07:00Z"/>
          <w:sz w:val="24"/>
          <w:szCs w:val="18"/>
        </w:rPr>
      </w:pPr>
      <w:bookmarkStart w:id="693" w:name="_Toc45108111"/>
      <w:bookmarkStart w:id="694" w:name="_Toc133338584"/>
      <w:del w:id="695" w:author="Mohammad ABDI ABYANEH" w:date="2023-05-09T11:07:00Z">
        <w:r w:rsidDel="000D67E0">
          <w:rPr>
            <w:sz w:val="24"/>
            <w:szCs w:val="18"/>
          </w:rPr>
          <w:delText>5.4</w:delText>
        </w:r>
        <w:r w:rsidR="00CE2E42" w:rsidRPr="00E64C87" w:rsidDel="000D67E0">
          <w:rPr>
            <w:sz w:val="24"/>
            <w:szCs w:val="18"/>
          </w:rPr>
          <w:delText>.x</w:delText>
        </w:r>
        <w:r w:rsidR="00C631A1" w:rsidRPr="00E64C87" w:rsidDel="000D67E0">
          <w:rPr>
            <w:sz w:val="24"/>
            <w:szCs w:val="18"/>
          </w:rPr>
          <w:tab/>
          <w:delText xml:space="preserve">LTE-A inter-band CA: </w:delText>
        </w:r>
        <w:r w:rsidR="00F444E3" w:rsidDel="000D67E0">
          <w:rPr>
            <w:sz w:val="24"/>
            <w:szCs w:val="18"/>
          </w:rPr>
          <w:delText xml:space="preserve">up to 6 bands DL(Band </w:delText>
        </w:r>
        <w:r w:rsidDel="000D67E0">
          <w:rPr>
            <w:sz w:val="24"/>
            <w:szCs w:val="18"/>
          </w:rPr>
          <w:delText>U</w:delText>
        </w:r>
        <w:r w:rsidR="00F444E3" w:rsidDel="000D67E0">
          <w:rPr>
            <w:sz w:val="24"/>
            <w:szCs w:val="18"/>
          </w:rPr>
          <w:delText xml:space="preserve"> and </w:delText>
        </w:r>
        <w:r w:rsidR="00F444E3" w:rsidRPr="00E64C87" w:rsidDel="000D67E0">
          <w:rPr>
            <w:sz w:val="24"/>
            <w:szCs w:val="18"/>
          </w:rPr>
          <w:delText>Band V and Band W and Band X and Band Y and Band Z</w:delText>
        </w:r>
        <w:r w:rsidR="00F444E3" w:rsidDel="000D67E0">
          <w:rPr>
            <w:sz w:val="24"/>
            <w:szCs w:val="18"/>
          </w:rPr>
          <w:delText xml:space="preserve">) </w:delText>
        </w:r>
        <w:r w:rsidR="00C631A1" w:rsidRPr="00E64C87" w:rsidDel="000D67E0">
          <w:rPr>
            <w:sz w:val="24"/>
            <w:szCs w:val="18"/>
          </w:rPr>
          <w:delText xml:space="preserve"> with 2 bands UL</w:delText>
        </w:r>
        <w:bookmarkEnd w:id="693"/>
        <w:bookmarkEnd w:id="694"/>
      </w:del>
    </w:p>
    <w:p w14:paraId="72C293F0" w14:textId="02ABB0C4" w:rsidR="00987237" w:rsidRPr="00987237" w:rsidDel="000D67E0" w:rsidRDefault="00987237" w:rsidP="00260AEF">
      <w:pPr>
        <w:pStyle w:val="Guidance"/>
        <w:rPr>
          <w:del w:id="696" w:author="Mohammad ABDI ABYANEH" w:date="2023-05-09T11:07:00Z"/>
        </w:rPr>
      </w:pPr>
      <w:del w:id="697" w:author="Mohammad ABDI ABYANEH" w:date="2023-05-09T11:07:00Z">
        <w:r w:rsidRPr="00D9071C" w:rsidDel="000D67E0">
          <w:rPr>
            <w:rFonts w:hint="eastAsia"/>
            <w:b/>
            <w:lang w:eastAsia="ko-KR"/>
          </w:rPr>
          <w:delText xml:space="preserve">[Editor </w:delText>
        </w:r>
        <w:r w:rsidDel="000D67E0">
          <w:rPr>
            <w:b/>
            <w:lang w:eastAsia="ko-KR"/>
          </w:rPr>
          <w:delText>N</w:delText>
        </w:r>
        <w:r w:rsidRPr="00D9071C" w:rsidDel="000D67E0">
          <w:rPr>
            <w:rFonts w:hint="eastAsia"/>
            <w:b/>
            <w:lang w:eastAsia="ko-KR"/>
          </w:rPr>
          <w:delText>ote] It will be updated in future</w:delText>
        </w:r>
      </w:del>
    </w:p>
    <w:p w14:paraId="309AB9C9" w14:textId="241CCDC7" w:rsidR="00987237" w:rsidRDefault="00987237" w:rsidP="000D67E0">
      <w:pPr>
        <w:pStyle w:val="Heading3"/>
        <w:rPr>
          <w:rFonts w:ascii="Calibri" w:hAnsi="Calibri"/>
          <w:sz w:val="22"/>
          <w:szCs w:val="22"/>
          <w:lang w:eastAsia="sv-SE"/>
        </w:rPr>
      </w:pPr>
      <w:bookmarkStart w:id="698" w:name="_Toc133338585"/>
      <w:r>
        <w:t>5.4.1</w:t>
      </w:r>
      <w:r>
        <w:rPr>
          <w:rFonts w:ascii="Calibri" w:hAnsi="Calibri"/>
          <w:sz w:val="22"/>
          <w:szCs w:val="22"/>
          <w:lang w:eastAsia="sv-SE"/>
        </w:rPr>
        <w:tab/>
      </w:r>
      <w:r w:rsidRPr="00604FB4">
        <w:rPr>
          <w:rFonts w:cs="Arial"/>
          <w:szCs w:val="28"/>
          <w:lang w:eastAsia="sv-SE"/>
        </w:rPr>
        <w:t>CA_</w:t>
      </w:r>
      <w:r>
        <w:rPr>
          <w:rFonts w:cs="Arial"/>
          <w:szCs w:val="28"/>
          <w:lang w:eastAsia="sv-SE"/>
        </w:rPr>
        <w:t>1-3</w:t>
      </w:r>
      <w:r w:rsidRPr="00604FB4">
        <w:rPr>
          <w:rFonts w:cs="Arial"/>
          <w:szCs w:val="28"/>
          <w:lang w:eastAsia="sv-SE"/>
        </w:rPr>
        <w:t>-41-41</w:t>
      </w:r>
      <w:bookmarkEnd w:id="698"/>
    </w:p>
    <w:p w14:paraId="3AD61C07" w14:textId="77777777" w:rsidR="00987237" w:rsidRDefault="00987237" w:rsidP="000D67E0">
      <w:pPr>
        <w:pStyle w:val="Heading4"/>
        <w:rPr>
          <w:lang w:val="en-US" w:eastAsia="ko-KR"/>
        </w:rPr>
      </w:pPr>
      <w:bookmarkStart w:id="699" w:name="_Toc133338586"/>
      <w:r>
        <w:rPr>
          <w:lang w:val="en-US" w:eastAsia="ja-JP"/>
        </w:rPr>
        <w:t>5.4.1</w:t>
      </w:r>
      <w:r>
        <w:rPr>
          <w:lang w:val="en-US" w:eastAsia="ko-KR"/>
        </w:rPr>
        <w:t>.1</w:t>
      </w:r>
      <w:r>
        <w:rPr>
          <w:rFonts w:ascii="Calibri" w:hAnsi="Calibri"/>
          <w:sz w:val="21"/>
          <w:szCs w:val="22"/>
          <w:lang w:val="en-US" w:eastAsia="sv-SE"/>
        </w:rPr>
        <w:tab/>
      </w:r>
      <w:r>
        <w:rPr>
          <w:lang w:val="en-US"/>
        </w:rPr>
        <w:t>Channel bandwidths per operating band for CA</w:t>
      </w:r>
      <w:bookmarkEnd w:id="699"/>
    </w:p>
    <w:p w14:paraId="42FE0160" w14:textId="77777777" w:rsidR="00987237" w:rsidRDefault="00987237"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5.4.1</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87237" w14:paraId="5B9170A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58788A2" w14:textId="77777777" w:rsidR="00987237" w:rsidRDefault="00987237" w:rsidP="000D67E0">
            <w:pPr>
              <w:pStyle w:val="Caption"/>
              <w:jc w:val="center"/>
              <w:rPr>
                <w:rFonts w:ascii="Arial" w:hAnsi="Arial" w:cs="Arial"/>
              </w:rPr>
            </w:pPr>
            <w:r>
              <w:rPr>
                <w:rFonts w:ascii="Arial" w:hAnsi="Arial" w:cs="Arial"/>
              </w:rPr>
              <w:t>E-UTRA CA configuration / Bandwidth combination set</w:t>
            </w:r>
          </w:p>
        </w:tc>
      </w:tr>
      <w:tr w:rsidR="00987237" w14:paraId="78DF499E"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59B097C" w14:textId="77777777" w:rsidR="00987237" w:rsidRDefault="00987237"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C7C5F1" w14:textId="77777777" w:rsidR="00987237" w:rsidRDefault="00987237"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19DF9" w14:textId="77777777" w:rsidR="00987237" w:rsidRDefault="00987237"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1610C2" w14:textId="77777777" w:rsidR="00987237" w:rsidRDefault="00987237"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8D97E7" w14:textId="77777777" w:rsidR="00987237" w:rsidRDefault="00987237"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93FF4" w14:textId="77777777" w:rsidR="00987237" w:rsidRDefault="00987237"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E72E9C" w14:textId="77777777" w:rsidR="00987237" w:rsidRDefault="00987237"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7F3EEA3" w14:textId="77777777" w:rsidR="00987237" w:rsidRDefault="00987237"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416C67F" w14:textId="77777777" w:rsidR="00987237" w:rsidRDefault="00987237"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8C9C377" w14:textId="77777777" w:rsidR="00987237" w:rsidRDefault="00987237" w:rsidP="000D67E0">
            <w:pPr>
              <w:pStyle w:val="TAH"/>
              <w:rPr>
                <w:rFonts w:cs="Arial"/>
              </w:rPr>
            </w:pPr>
            <w:r>
              <w:rPr>
                <w:rFonts w:cs="Arial"/>
              </w:rPr>
              <w:t>Maximum aggregated bandwidth</w:t>
            </w:r>
          </w:p>
          <w:p w14:paraId="0F5C7118" w14:textId="77777777" w:rsidR="00987237" w:rsidRDefault="00987237"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686B566C" w14:textId="77777777" w:rsidR="00987237" w:rsidRDefault="00987237" w:rsidP="000D67E0">
            <w:pPr>
              <w:pStyle w:val="TAH"/>
              <w:rPr>
                <w:rFonts w:cs="Arial"/>
              </w:rPr>
            </w:pPr>
            <w:r>
              <w:rPr>
                <w:rFonts w:cs="Arial"/>
              </w:rPr>
              <w:t>Bandwidth combination set</w:t>
            </w:r>
          </w:p>
        </w:tc>
      </w:tr>
      <w:tr w:rsidR="00987237" w14:paraId="11CE253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918312E" w14:textId="77777777" w:rsidR="00987237" w:rsidRDefault="00987237" w:rsidP="000D67E0">
            <w:pPr>
              <w:pStyle w:val="Caption"/>
              <w:rPr>
                <w:rFonts w:ascii="Arial" w:hAnsi="Arial" w:cs="Arial"/>
                <w:b w:val="0"/>
                <w:lang w:eastAsia="ko-KR"/>
              </w:rPr>
            </w:pPr>
            <w:r>
              <w:rPr>
                <w:rFonts w:ascii="Arial" w:hAnsi="Arial" w:cs="Arial"/>
                <w:b w:val="0"/>
                <w:sz w:val="18"/>
                <w:lang w:eastAsia="ja-JP"/>
              </w:rPr>
              <w:t>CA_1A-3A-41A-41A</w:t>
            </w:r>
          </w:p>
        </w:tc>
        <w:tc>
          <w:tcPr>
            <w:tcW w:w="739" w:type="pct"/>
            <w:vMerge w:val="restart"/>
            <w:tcBorders>
              <w:top w:val="single" w:sz="4" w:space="0" w:color="auto"/>
              <w:left w:val="single" w:sz="4" w:space="0" w:color="auto"/>
              <w:right w:val="single" w:sz="4" w:space="0" w:color="auto"/>
            </w:tcBorders>
            <w:vAlign w:val="center"/>
            <w:hideMark/>
          </w:tcPr>
          <w:p w14:paraId="20237214" w14:textId="77777777" w:rsidR="00987237" w:rsidRDefault="00987237" w:rsidP="000D67E0">
            <w:pPr>
              <w:pStyle w:val="TAC"/>
              <w:rPr>
                <w:rFonts w:cs="Arial"/>
                <w:color w:val="000000"/>
                <w:lang w:eastAsia="ja-JP"/>
              </w:rPr>
            </w:pPr>
            <w:r>
              <w:rPr>
                <w:rFonts w:cs="Arial"/>
                <w:color w:val="000000"/>
                <w:lang w:eastAsia="ja-JP"/>
              </w:rPr>
              <w:t>CA_1A-3A</w:t>
            </w:r>
          </w:p>
          <w:p w14:paraId="0ADC1DDE" w14:textId="77777777" w:rsidR="00987237" w:rsidRPr="00604FB4" w:rsidRDefault="00987237" w:rsidP="000D67E0">
            <w:pPr>
              <w:pStyle w:val="TAC"/>
              <w:rPr>
                <w:rFonts w:cs="Arial"/>
                <w:color w:val="000000"/>
                <w:lang w:eastAsia="ja-JP"/>
              </w:rPr>
            </w:pPr>
            <w:r>
              <w:rPr>
                <w:rFonts w:cs="Arial"/>
                <w:color w:val="000000"/>
                <w:lang w:eastAsia="ja-JP"/>
              </w:rPr>
              <w:t>CA_1A-41A</w:t>
            </w:r>
          </w:p>
          <w:p w14:paraId="397294C2" w14:textId="77777777" w:rsidR="00987237" w:rsidRDefault="00987237" w:rsidP="000D67E0">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C19869" w14:textId="77777777" w:rsidR="00987237" w:rsidRPr="00173952" w:rsidRDefault="00987237"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4D00EE5A" w14:textId="77777777" w:rsidR="00987237" w:rsidRPr="00604FB4"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37C4D66D" w14:textId="77777777" w:rsidR="00987237" w:rsidRPr="00604FB4"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562E460" w14:textId="77777777" w:rsidR="00987237" w:rsidRDefault="00987237"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DFE303" w14:textId="77777777" w:rsidR="00987237" w:rsidRDefault="00987237"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1149D0A" w14:textId="77777777" w:rsidR="00987237" w:rsidRPr="00604FB4" w:rsidRDefault="00987237"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D97640" w14:textId="77777777" w:rsidR="00987237" w:rsidRPr="00604FB4" w:rsidRDefault="00987237"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279A6B7D" w14:textId="77777777" w:rsidR="00987237" w:rsidRDefault="00987237" w:rsidP="000D67E0">
            <w:pPr>
              <w:pStyle w:val="TAC"/>
              <w:rPr>
                <w:rFonts w:cs="Arial"/>
                <w:lang w:eastAsia="ja-JP"/>
              </w:rPr>
            </w:pPr>
            <w:r>
              <w:rPr>
                <w:rFonts w:cs="Arial"/>
                <w:lang w:eastAsia="ja-JP"/>
              </w:rPr>
              <w:t>80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6A1A6629" w14:textId="77777777" w:rsidR="00987237" w:rsidRDefault="00987237" w:rsidP="000D67E0">
            <w:pPr>
              <w:pStyle w:val="TAC"/>
              <w:rPr>
                <w:rFonts w:cs="Arial"/>
                <w:lang w:eastAsia="ko-KR"/>
              </w:rPr>
            </w:pPr>
            <w:r>
              <w:rPr>
                <w:rFonts w:cs="Arial"/>
                <w:lang w:eastAsia="ko-KR"/>
              </w:rPr>
              <w:t>0</w:t>
            </w:r>
          </w:p>
        </w:tc>
      </w:tr>
      <w:tr w:rsidR="00987237" w14:paraId="77A07D87"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C774FAE" w14:textId="77777777" w:rsidR="00987237" w:rsidRDefault="00987237"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8389ABA" w14:textId="77777777" w:rsidR="00987237" w:rsidRDefault="00987237"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E94CD94" w14:textId="77777777" w:rsidR="00987237" w:rsidRDefault="00987237"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1D9F71EC" w14:textId="77777777" w:rsidR="00987237" w:rsidRPr="00D33D3F"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E22555" w14:textId="77777777" w:rsidR="00987237" w:rsidRPr="00D33D3F"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BEE300" w14:textId="77777777" w:rsidR="00987237" w:rsidRPr="001D386E" w:rsidRDefault="00987237"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176EE3" w14:textId="77777777" w:rsidR="00987237" w:rsidRPr="001D386E" w:rsidRDefault="00987237"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205C5EB" w14:textId="77777777" w:rsidR="00987237" w:rsidRDefault="00987237"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tcPr>
          <w:p w14:paraId="42869ED7" w14:textId="77777777" w:rsidR="00987237" w:rsidRDefault="00987237" w:rsidP="000D67E0">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4188691C" w14:textId="77777777" w:rsidR="00987237" w:rsidRDefault="00987237"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29352A32" w14:textId="77777777" w:rsidR="00987237" w:rsidRDefault="00987237" w:rsidP="000D67E0">
            <w:pPr>
              <w:pStyle w:val="TAC"/>
              <w:rPr>
                <w:rFonts w:cs="Arial"/>
                <w:lang w:eastAsia="ko-KR"/>
              </w:rPr>
            </w:pPr>
          </w:p>
        </w:tc>
      </w:tr>
      <w:tr w:rsidR="00987237" w14:paraId="08AAF586" w14:textId="77777777" w:rsidTr="00A40E9D">
        <w:trPr>
          <w:trHeight w:val="283"/>
          <w:jc w:val="center"/>
        </w:trPr>
        <w:tc>
          <w:tcPr>
            <w:tcW w:w="0" w:type="auto"/>
            <w:vMerge/>
            <w:tcBorders>
              <w:left w:val="single" w:sz="4" w:space="0" w:color="auto"/>
              <w:right w:val="single" w:sz="4" w:space="0" w:color="auto"/>
            </w:tcBorders>
            <w:vAlign w:val="center"/>
            <w:hideMark/>
          </w:tcPr>
          <w:p w14:paraId="62FC9B2D" w14:textId="77777777" w:rsidR="00987237" w:rsidRDefault="0098723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FDA065C" w14:textId="77777777" w:rsidR="00987237" w:rsidRDefault="0098723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A32B84F" w14:textId="77777777" w:rsidR="00987237" w:rsidRPr="00173952" w:rsidRDefault="00987237"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46D59414" w14:textId="77777777" w:rsidR="00987237" w:rsidRDefault="00987237"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93E4" w14:textId="77777777" w:rsidR="00987237" w:rsidRDefault="00987237"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5664" w14:textId="77777777" w:rsidR="00987237" w:rsidRDefault="00987237" w:rsidP="000D67E0">
            <w:pPr>
              <w:spacing w:after="0"/>
              <w:rPr>
                <w:rFonts w:ascii="Arial" w:hAnsi="Arial" w:cs="Arial"/>
                <w:sz w:val="18"/>
                <w:lang w:eastAsia="ko-KR"/>
              </w:rPr>
            </w:pPr>
          </w:p>
        </w:tc>
      </w:tr>
    </w:tbl>
    <w:p w14:paraId="2199DC31" w14:textId="77777777" w:rsidR="00987237" w:rsidRDefault="00987237" w:rsidP="000D67E0">
      <w:pPr>
        <w:rPr>
          <w:lang w:val="en-US"/>
        </w:rPr>
      </w:pPr>
    </w:p>
    <w:p w14:paraId="26A0FFDC" w14:textId="77777777" w:rsidR="00987237" w:rsidRDefault="00987237" w:rsidP="000D67E0">
      <w:pPr>
        <w:pStyle w:val="Heading4"/>
        <w:rPr>
          <w:lang w:val="en-US" w:eastAsia="ko-KR"/>
        </w:rPr>
      </w:pPr>
      <w:bookmarkStart w:id="700" w:name="_Toc133338587"/>
      <w:r>
        <w:rPr>
          <w:lang w:val="en-US" w:eastAsia="ja-JP"/>
        </w:rPr>
        <w:t>5.4.1</w:t>
      </w:r>
      <w:r>
        <w:rPr>
          <w:lang w:val="en-US" w:eastAsia="ko-KR"/>
        </w:rPr>
        <w:t>.</w:t>
      </w:r>
      <w:r>
        <w:rPr>
          <w:lang w:val="en-US"/>
        </w:rPr>
        <w:t>2</w:t>
      </w:r>
      <w:r>
        <w:rPr>
          <w:rFonts w:ascii="Calibri" w:hAnsi="Calibri"/>
          <w:sz w:val="21"/>
          <w:szCs w:val="22"/>
          <w:lang w:val="en-US" w:eastAsia="sv-SE"/>
        </w:rPr>
        <w:tab/>
      </w:r>
      <w:r>
        <w:t>Co-existence studies</w:t>
      </w:r>
      <w:bookmarkEnd w:id="700"/>
    </w:p>
    <w:p w14:paraId="098451A9" w14:textId="77777777" w:rsidR="00987237" w:rsidRDefault="00987237" w:rsidP="000D67E0">
      <w:pPr>
        <w:rPr>
          <w:lang w:val="en-US"/>
        </w:rPr>
      </w:pPr>
      <w:r>
        <w:rPr>
          <w:lang w:val="en-US"/>
        </w:rPr>
        <w:t>Coexistence requirements for CA_1-3, CA_1-41 and CA_3-41 already exist in TS 36101.</w:t>
      </w:r>
    </w:p>
    <w:p w14:paraId="343D7B1A" w14:textId="77777777" w:rsidR="00987237" w:rsidRDefault="00987237" w:rsidP="000D67E0">
      <w:pPr>
        <w:pStyle w:val="Heading4"/>
        <w:rPr>
          <w:lang w:val="en-US"/>
        </w:rPr>
      </w:pPr>
      <w:bookmarkStart w:id="701" w:name="_Toc133338588"/>
      <w:r>
        <w:rPr>
          <w:lang w:val="en-US" w:eastAsia="ja-JP"/>
        </w:rPr>
        <w:t>5.4.1</w:t>
      </w:r>
      <w:r>
        <w:rPr>
          <w:lang w:val="en-US"/>
        </w:rPr>
        <w:t>.</w:t>
      </w:r>
      <w:r>
        <w:rPr>
          <w:lang w:val="en-US" w:eastAsia="ja-JP"/>
        </w:rPr>
        <w:t>3</w:t>
      </w:r>
      <w:r>
        <w:rPr>
          <w:lang w:val="en-US"/>
        </w:rPr>
        <w:tab/>
        <w:t>∆TIB and ∆RIB values</w:t>
      </w:r>
      <w:bookmarkEnd w:id="701"/>
    </w:p>
    <w:p w14:paraId="35A86734" w14:textId="77777777" w:rsidR="00987237" w:rsidRPr="006B5E32" w:rsidRDefault="00987237" w:rsidP="000D67E0">
      <w:pPr>
        <w:rPr>
          <w:lang w:eastAsia="zh-CN"/>
        </w:rPr>
      </w:pPr>
      <w:r>
        <w:rPr>
          <w:lang w:eastAsia="zh-CN"/>
        </w:rPr>
        <w:t xml:space="preserve">The following </w:t>
      </w:r>
      <w:r w:rsidRPr="006B5E32">
        <w:rPr>
          <w:lang w:eastAsia="zh-CN"/>
        </w:rPr>
        <w:t>∆TIB and ∆RIB values</w:t>
      </w:r>
      <w:r>
        <w:rPr>
          <w:lang w:eastAsia="zh-CN"/>
        </w:rPr>
        <w:t xml:space="preserve"> are drawn from CA_1-3-41 in TS 36101:</w:t>
      </w:r>
    </w:p>
    <w:p w14:paraId="188C146A" w14:textId="77777777" w:rsidR="00987237" w:rsidRDefault="00987237" w:rsidP="000D67E0">
      <w:pPr>
        <w:jc w:val="center"/>
        <w:rPr>
          <w:rFonts w:ascii="Arial" w:hAnsi="Arial" w:cs="Arial"/>
          <w:b/>
          <w:bCs/>
        </w:rPr>
      </w:pPr>
      <w:r>
        <w:rPr>
          <w:rFonts w:ascii="Arial" w:hAnsi="Arial" w:cs="Arial"/>
          <w:b/>
          <w:bCs/>
        </w:rPr>
        <w:t xml:space="preserve">Table </w:t>
      </w:r>
      <w:r w:rsidRPr="00987237">
        <w:rPr>
          <w:rFonts w:ascii="Arial" w:hAnsi="Arial" w:cs="Arial"/>
          <w:b/>
          <w:bCs/>
          <w:lang w:val="en-US" w:eastAsia="zh-CN"/>
        </w:rPr>
        <w:t>5.4.1.3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7237" w14:paraId="3E7FCFD4"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F7F27C" w14:textId="77777777" w:rsidR="00987237" w:rsidRDefault="00987237"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1E5FEE" w14:textId="77777777" w:rsidR="00987237" w:rsidRDefault="00987237"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F5301FB" w14:textId="77777777" w:rsidR="00987237" w:rsidRDefault="00987237" w:rsidP="000D67E0">
            <w:pPr>
              <w:pStyle w:val="TAH"/>
            </w:pPr>
            <w:r>
              <w:t>ΔT</w:t>
            </w:r>
            <w:r>
              <w:rPr>
                <w:vertAlign w:val="subscript"/>
              </w:rPr>
              <w:t>IB,c</w:t>
            </w:r>
            <w:r>
              <w:t xml:space="preserve"> [dB]</w:t>
            </w:r>
          </w:p>
        </w:tc>
      </w:tr>
      <w:tr w:rsidR="00987237" w14:paraId="358FB4EF"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4854C318" w14:textId="77777777" w:rsidR="00987237" w:rsidRDefault="00987237"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6CD49B4" w14:textId="77777777" w:rsidR="00987237" w:rsidRPr="00E55F89" w:rsidRDefault="00987237"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C91845D" w14:textId="77777777" w:rsidR="00987237" w:rsidRPr="00E55F89"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0.5</w:t>
            </w:r>
          </w:p>
        </w:tc>
      </w:tr>
      <w:tr w:rsidR="00987237" w14:paraId="3317E785"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651D03CC" w14:textId="77777777" w:rsidR="00987237" w:rsidRDefault="00987237"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527942F" w14:textId="77777777" w:rsidR="00987237" w:rsidRPr="00E55F89" w:rsidRDefault="00987237"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A6C9833" w14:textId="77777777" w:rsidR="00987237" w:rsidRPr="007A1012" w:rsidRDefault="00987237"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987237" w14:paraId="2B4435C8" w14:textId="77777777" w:rsidTr="00A40E9D">
        <w:trPr>
          <w:jc w:val="center"/>
        </w:trPr>
        <w:tc>
          <w:tcPr>
            <w:tcW w:w="1535" w:type="dxa"/>
            <w:vMerge/>
            <w:tcBorders>
              <w:left w:val="single" w:sz="4" w:space="0" w:color="auto"/>
              <w:right w:val="single" w:sz="4" w:space="0" w:color="auto"/>
            </w:tcBorders>
            <w:vAlign w:val="center"/>
          </w:tcPr>
          <w:p w14:paraId="3719B10F" w14:textId="77777777" w:rsidR="00987237" w:rsidRDefault="00987237" w:rsidP="000D67E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6FAA5AD2" w14:textId="77777777" w:rsidR="00987237" w:rsidRPr="00E55F89" w:rsidRDefault="00987237"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56B2A57" w14:textId="77777777" w:rsidR="00987237" w:rsidRPr="00604FB4"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604FB4">
              <w:rPr>
                <w:rFonts w:ascii="Arial" w:hAnsi="Arial" w:cs="Arial"/>
                <w:sz w:val="18"/>
                <w:szCs w:val="18"/>
                <w:lang w:val="en-US" w:eastAsia="zh-CN"/>
              </w:rPr>
              <w:t>0.3</w:t>
            </w:r>
            <w:r>
              <w:rPr>
                <w:rFonts w:ascii="Arial" w:hAnsi="Arial" w:cs="Arial"/>
                <w:sz w:val="18"/>
                <w:szCs w:val="18"/>
                <w:vertAlign w:val="superscript"/>
                <w:lang w:val="en-US" w:eastAsia="zh-CN"/>
              </w:rPr>
              <w:t>5</w:t>
            </w:r>
            <w:r>
              <w:rPr>
                <w:rFonts w:ascii="Arial" w:hAnsi="Arial" w:cs="Arial"/>
                <w:sz w:val="18"/>
                <w:szCs w:val="18"/>
                <w:lang w:val="en-US" w:eastAsia="zh-CN"/>
              </w:rPr>
              <w:t>/0.8</w:t>
            </w:r>
            <w:r>
              <w:rPr>
                <w:rFonts w:ascii="Arial" w:hAnsi="Arial" w:cs="Arial"/>
                <w:sz w:val="18"/>
                <w:szCs w:val="18"/>
                <w:vertAlign w:val="superscript"/>
                <w:lang w:val="en-US" w:eastAsia="zh-CN"/>
              </w:rPr>
              <w:t>6</w:t>
            </w:r>
          </w:p>
        </w:tc>
      </w:tr>
      <w:tr w:rsidR="00987237" w14:paraId="5DFBBCEB"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72CFFBF7" w14:textId="77777777" w:rsidR="00987237" w:rsidRDefault="00987237"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02296B" w14:textId="77777777" w:rsidR="00987237" w:rsidRPr="00E33EDA" w:rsidRDefault="00987237"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1D8B756A" w14:textId="77777777" w:rsidR="00987237" w:rsidRDefault="00987237" w:rsidP="000D67E0"/>
    <w:p w14:paraId="0A242885" w14:textId="77777777" w:rsidR="00987237" w:rsidRDefault="00987237" w:rsidP="000D67E0">
      <w:pPr>
        <w:jc w:val="center"/>
        <w:rPr>
          <w:rFonts w:ascii="Arial" w:hAnsi="Arial" w:cs="Arial"/>
          <w:b/>
          <w:bCs/>
          <w:sz w:val="21"/>
          <w:szCs w:val="22"/>
          <w:lang w:eastAsia="zh-CN"/>
        </w:rPr>
      </w:pPr>
      <w:r>
        <w:rPr>
          <w:rFonts w:ascii="Arial" w:hAnsi="Arial" w:cs="Arial"/>
          <w:b/>
          <w:bCs/>
          <w:sz w:val="21"/>
          <w:szCs w:val="22"/>
        </w:rPr>
        <w:t xml:space="preserve">Table </w:t>
      </w:r>
      <w:r w:rsidRPr="00987237">
        <w:rPr>
          <w:rFonts w:ascii="Arial" w:hAnsi="Arial" w:cs="Arial"/>
          <w:b/>
          <w:bCs/>
          <w:sz w:val="21"/>
          <w:szCs w:val="22"/>
          <w:lang w:val="en-US" w:eastAsia="zh-CN"/>
        </w:rPr>
        <w:t>5.4.1.3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7237" w14:paraId="798F52C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3334F5" w14:textId="77777777" w:rsidR="00987237" w:rsidRDefault="00987237"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836F26" w14:textId="77777777" w:rsidR="00987237" w:rsidRDefault="00987237"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4BDDF9" w14:textId="77777777" w:rsidR="00987237" w:rsidRDefault="00987237" w:rsidP="000D67E0">
            <w:pPr>
              <w:pStyle w:val="TAH"/>
            </w:pPr>
            <w:r>
              <w:t>ΔR</w:t>
            </w:r>
            <w:r>
              <w:rPr>
                <w:vertAlign w:val="subscript"/>
              </w:rPr>
              <w:t>IB</w:t>
            </w:r>
            <w:r>
              <w:rPr>
                <w:rFonts w:hint="eastAsia"/>
                <w:vertAlign w:val="subscript"/>
                <w:lang w:eastAsia="zh-CN"/>
              </w:rPr>
              <w:t>,c</w:t>
            </w:r>
            <w:r>
              <w:t xml:space="preserve"> [dB]</w:t>
            </w:r>
          </w:p>
        </w:tc>
      </w:tr>
      <w:tr w:rsidR="00987237" w14:paraId="3D77509C"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A67746A" w14:textId="77777777" w:rsidR="00987237" w:rsidRDefault="00987237"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3DE9B962" w14:textId="77777777" w:rsidR="00987237" w:rsidRPr="00F87575" w:rsidRDefault="00987237"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A79CB41" w14:textId="77777777" w:rsidR="00987237" w:rsidRPr="00042CF5" w:rsidRDefault="00987237"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87237" w14:paraId="3608F09F"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255C3BE7" w14:textId="77777777" w:rsidR="00987237" w:rsidRDefault="00987237"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E72CE7B" w14:textId="77777777" w:rsidR="00987237" w:rsidRDefault="00987237"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5681C0C" w14:textId="77777777" w:rsidR="00987237" w:rsidRDefault="00987237"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87237" w14:paraId="785C4F6C" w14:textId="77777777" w:rsidTr="00A40E9D">
        <w:trPr>
          <w:jc w:val="center"/>
        </w:trPr>
        <w:tc>
          <w:tcPr>
            <w:tcW w:w="1535" w:type="dxa"/>
            <w:vMerge/>
            <w:tcBorders>
              <w:left w:val="single" w:sz="4" w:space="0" w:color="auto"/>
              <w:right w:val="single" w:sz="4" w:space="0" w:color="auto"/>
            </w:tcBorders>
            <w:vAlign w:val="center"/>
          </w:tcPr>
          <w:p w14:paraId="1003CBC5" w14:textId="77777777" w:rsidR="00987237" w:rsidRDefault="00987237" w:rsidP="000D67E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7CAD0D65" w14:textId="77777777" w:rsidR="00987237" w:rsidRDefault="00987237"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5E7CAD0" w14:textId="77777777" w:rsidR="00987237" w:rsidRPr="00562007"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w:t>
            </w:r>
            <w:r w:rsidRPr="00604FB4">
              <w:rPr>
                <w:rFonts w:ascii="Arial" w:hAnsi="Arial" w:cs="Arial"/>
                <w:sz w:val="18"/>
                <w:szCs w:val="18"/>
                <w:vertAlign w:val="superscript"/>
                <w:lang w:val="en-US" w:eastAsia="zh-CN"/>
              </w:rPr>
              <w:t>5</w:t>
            </w:r>
            <w:r w:rsidRPr="00604FB4">
              <w:rPr>
                <w:rFonts w:ascii="Arial" w:hAnsi="Arial" w:cs="Arial"/>
                <w:sz w:val="18"/>
                <w:szCs w:val="18"/>
                <w:lang w:val="en-US" w:eastAsia="zh-CN"/>
              </w:rPr>
              <w:t>/0.5</w:t>
            </w:r>
            <w:r w:rsidRPr="00604FB4">
              <w:rPr>
                <w:rFonts w:ascii="Arial" w:hAnsi="Arial" w:cs="Arial"/>
                <w:sz w:val="18"/>
                <w:szCs w:val="18"/>
                <w:vertAlign w:val="superscript"/>
                <w:lang w:val="en-US" w:eastAsia="zh-CN"/>
              </w:rPr>
              <w:t>6</w:t>
            </w:r>
          </w:p>
        </w:tc>
      </w:tr>
      <w:tr w:rsidR="00987237" w14:paraId="4F4A3778"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85FD57A" w14:textId="77777777" w:rsidR="00987237" w:rsidRDefault="00987237" w:rsidP="000D67E0">
            <w:pPr>
              <w:pStyle w:val="TAN"/>
            </w:pPr>
            <w:r>
              <w:t xml:space="preserve">NOTE 5: </w:t>
            </w:r>
            <w:r>
              <w:tab/>
            </w:r>
            <w:r>
              <w:rPr>
                <w:lang w:val="en-US" w:eastAsia="zh-CN"/>
              </w:rPr>
              <w:t>The requirement is specified for the frequency range of 2545-2690MHz</w:t>
            </w:r>
            <w:r>
              <w:t>.</w:t>
            </w:r>
          </w:p>
          <w:p w14:paraId="5F8D6AE2" w14:textId="77777777" w:rsidR="00987237" w:rsidRPr="00604FB4" w:rsidRDefault="00987237" w:rsidP="000D67E0">
            <w:pPr>
              <w:pStyle w:val="TAN"/>
              <w:rPr>
                <w:lang w:val="x-none" w:eastAsia="zh-CN"/>
              </w:rPr>
            </w:pPr>
            <w:r>
              <w:t xml:space="preserve">NOTE 6: </w:t>
            </w:r>
            <w:r>
              <w:tab/>
            </w:r>
            <w:r>
              <w:rPr>
                <w:lang w:val="en-US" w:eastAsia="zh-CN"/>
              </w:rPr>
              <w:t>The requirement is specified for the frequency range of 2496-2545MHz</w:t>
            </w:r>
            <w:r>
              <w:t>.</w:t>
            </w:r>
          </w:p>
        </w:tc>
      </w:tr>
    </w:tbl>
    <w:p w14:paraId="6D3EC87D" w14:textId="77777777" w:rsidR="00987237" w:rsidRDefault="00987237" w:rsidP="000D67E0">
      <w:pPr>
        <w:jc w:val="both"/>
        <w:rPr>
          <w:lang w:eastAsia="zh-CN"/>
        </w:rPr>
      </w:pPr>
    </w:p>
    <w:p w14:paraId="1C9E51B5" w14:textId="77777777" w:rsidR="00987237" w:rsidRDefault="00987237" w:rsidP="000D67E0">
      <w:pPr>
        <w:pStyle w:val="Heading4"/>
        <w:rPr>
          <w:lang w:val="en-US"/>
        </w:rPr>
      </w:pPr>
      <w:bookmarkStart w:id="702" w:name="_Toc133338589"/>
      <w:r>
        <w:rPr>
          <w:lang w:val="en-US" w:eastAsia="ja-JP"/>
        </w:rPr>
        <w:lastRenderedPageBreak/>
        <w:t>5.4.1</w:t>
      </w:r>
      <w:r>
        <w:rPr>
          <w:lang w:val="en-US"/>
        </w:rPr>
        <w:t>.</w:t>
      </w:r>
      <w:r>
        <w:rPr>
          <w:lang w:val="en-US" w:eastAsia="ja-JP"/>
        </w:rPr>
        <w:t>4</w:t>
      </w:r>
      <w:r>
        <w:rPr>
          <w:rFonts w:ascii="Calibri" w:hAnsi="Calibri"/>
          <w:sz w:val="21"/>
          <w:szCs w:val="22"/>
          <w:lang w:val="en-US" w:eastAsia="sv-SE"/>
        </w:rPr>
        <w:tab/>
      </w:r>
      <w:r>
        <w:rPr>
          <w:lang w:val="en-US"/>
        </w:rPr>
        <w:t>REFSENS requirements</w:t>
      </w:r>
      <w:bookmarkEnd w:id="702"/>
    </w:p>
    <w:p w14:paraId="00B14E9F" w14:textId="77777777" w:rsidR="00987237" w:rsidRDefault="00987237" w:rsidP="000D67E0">
      <w:pPr>
        <w:pStyle w:val="TH"/>
      </w:pPr>
      <w:r>
        <w:t>Table 5.4.1.4-1: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87237" w14:paraId="01AEC730"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D21D047" w14:textId="77777777" w:rsidR="00987237" w:rsidRDefault="00987237" w:rsidP="000D67E0">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053FF536" w14:textId="77777777" w:rsidR="00987237" w:rsidRDefault="00987237" w:rsidP="000D67E0">
            <w:pPr>
              <w:pStyle w:val="TAH"/>
              <w:rPr>
                <w:rFonts w:cs="Arial"/>
              </w:rPr>
            </w:pPr>
            <w:r>
              <w:rPr>
                <w:rFonts w:cs="Arial"/>
              </w:rPr>
              <w:t>Source of IMD</w:t>
            </w:r>
          </w:p>
        </w:tc>
      </w:tr>
      <w:tr w:rsidR="00987237" w14:paraId="5A67ECEA"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91C3EDD" w14:textId="77777777" w:rsidR="00987237" w:rsidRDefault="00987237" w:rsidP="000D67E0">
            <w:pPr>
              <w:pStyle w:val="TAH"/>
              <w:rPr>
                <w:rFonts w:cs="Arial"/>
              </w:rPr>
            </w:pPr>
            <w:r>
              <w:rPr>
                <w:rFonts w:cs="Arial"/>
              </w:rPr>
              <w:t>EUTRA CA</w:t>
            </w:r>
          </w:p>
          <w:p w14:paraId="3BA46BE2" w14:textId="77777777" w:rsidR="00987237" w:rsidRDefault="00987237" w:rsidP="000D67E0">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B89CB" w14:textId="77777777" w:rsidR="00987237" w:rsidRDefault="00987237" w:rsidP="000D67E0">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1F3E1" w14:textId="77777777" w:rsidR="00987237" w:rsidRDefault="00987237" w:rsidP="000D67E0">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5F559" w14:textId="77777777" w:rsidR="00987237" w:rsidRDefault="00987237" w:rsidP="000D67E0">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45DA" w14:textId="77777777" w:rsidR="00987237" w:rsidRDefault="00987237" w:rsidP="000D67E0">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2F7" w14:textId="77777777" w:rsidR="00987237" w:rsidRDefault="00987237" w:rsidP="000D67E0">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8CE3E" w14:textId="77777777" w:rsidR="00987237" w:rsidRDefault="00987237" w:rsidP="000D67E0">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04ED096D" w14:textId="77777777" w:rsidR="00987237" w:rsidRDefault="00987237" w:rsidP="000D67E0">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5977" w14:textId="77777777" w:rsidR="00987237" w:rsidRDefault="00987237" w:rsidP="000D67E0">
            <w:pPr>
              <w:spacing w:after="0"/>
              <w:rPr>
                <w:rFonts w:ascii="Arial" w:eastAsiaTheme="minorHAnsi" w:hAnsi="Arial" w:cs="Arial"/>
                <w:b/>
                <w:sz w:val="18"/>
                <w:szCs w:val="22"/>
              </w:rPr>
            </w:pPr>
          </w:p>
        </w:tc>
      </w:tr>
      <w:tr w:rsidR="00987237" w14:paraId="24DF9D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5FF8C02C" w14:textId="77777777" w:rsidR="00987237" w:rsidRDefault="00987237" w:rsidP="000D67E0">
            <w:pPr>
              <w:pStyle w:val="TAC"/>
              <w:rPr>
                <w:rFonts w:cs="Arial"/>
              </w:rPr>
            </w:pPr>
            <w:r>
              <w:rPr>
                <w:rFonts w:cs="Arial"/>
                <w:lang w:eastAsia="ja-JP"/>
              </w:rPr>
              <w:t>CA_1A-3A-41A-4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F138CA" w14:textId="77777777" w:rsidR="00987237" w:rsidRDefault="00987237" w:rsidP="000D67E0">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1C914D" w14:textId="77777777" w:rsidR="00987237" w:rsidRDefault="00987237" w:rsidP="000D67E0">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FEEA61" w14:textId="77777777" w:rsidR="00987237" w:rsidRDefault="00987237" w:rsidP="000D67E0">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722F94" w14:textId="77777777" w:rsidR="00987237" w:rsidRDefault="00987237" w:rsidP="000D67E0">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81E46" w14:textId="77777777" w:rsidR="00987237" w:rsidRDefault="00987237" w:rsidP="000D67E0">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E57A5" w14:textId="77777777" w:rsidR="00987237" w:rsidRDefault="00987237" w:rsidP="000D67E0">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D052437" w14:textId="77777777" w:rsidR="00987237" w:rsidRDefault="00987237" w:rsidP="000D67E0">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094B3291" w14:textId="77777777" w:rsidR="00987237" w:rsidRDefault="00987237" w:rsidP="000D67E0">
            <w:pPr>
              <w:pStyle w:val="TAC"/>
              <w:rPr>
                <w:rFonts w:cs="Arial"/>
              </w:rPr>
            </w:pPr>
            <w:r>
              <w:rPr>
                <w:rFonts w:cs="Arial"/>
                <w:lang w:eastAsia="zh-CN"/>
              </w:rPr>
              <w:t>IMD4</w:t>
            </w:r>
          </w:p>
        </w:tc>
      </w:tr>
      <w:tr w:rsidR="00987237" w14:paraId="02C4B556"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338EB" w14:textId="77777777" w:rsidR="00987237" w:rsidRDefault="00987237" w:rsidP="000D67E0">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CB58F3" w14:textId="77777777" w:rsidR="00987237" w:rsidRDefault="00987237" w:rsidP="000D67E0">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204A5A" w14:textId="77777777" w:rsidR="00987237" w:rsidRDefault="00987237" w:rsidP="000D67E0">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D14400" w14:textId="77777777" w:rsidR="00987237" w:rsidRDefault="00987237" w:rsidP="000D67E0">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2A7DA8" w14:textId="77777777" w:rsidR="00987237" w:rsidRDefault="00987237" w:rsidP="000D67E0">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35EB6" w14:textId="77777777" w:rsidR="00987237" w:rsidRDefault="00987237" w:rsidP="000D67E0">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54D4C" w14:textId="77777777" w:rsidR="00987237" w:rsidRDefault="00987237" w:rsidP="000D67E0">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4D00" w14:textId="77777777" w:rsidR="00987237" w:rsidRPr="00BB2182" w:rsidRDefault="00987237" w:rsidP="000D67E0">
            <w:pPr>
              <w:spacing w:after="0"/>
              <w:jc w:val="center"/>
              <w:rPr>
                <w:rFonts w:ascii="Arial" w:eastAsiaTheme="minorHAnsi" w:hAnsi="Arial" w:cs="Arial"/>
                <w:sz w:val="18"/>
                <w:szCs w:val="18"/>
              </w:rPr>
            </w:pPr>
            <w:r w:rsidRPr="00327532">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1CDE485" w14:textId="77777777" w:rsidR="00987237" w:rsidRDefault="00987237" w:rsidP="000D67E0">
            <w:pPr>
              <w:pStyle w:val="TAC"/>
              <w:rPr>
                <w:rFonts w:cs="Arial"/>
              </w:rPr>
            </w:pPr>
            <w:r>
              <w:rPr>
                <w:rFonts w:cs="Arial"/>
                <w:lang w:eastAsia="zh-CN"/>
              </w:rPr>
              <w:t>N/A</w:t>
            </w:r>
          </w:p>
        </w:tc>
      </w:tr>
    </w:tbl>
    <w:p w14:paraId="251588CF" w14:textId="77777777" w:rsidR="00987237" w:rsidRDefault="00987237" w:rsidP="000D67E0"/>
    <w:p w14:paraId="196019BF" w14:textId="12315EFF" w:rsidR="001F3110" w:rsidRDefault="001F3110" w:rsidP="000D67E0">
      <w:pPr>
        <w:pStyle w:val="Heading3"/>
        <w:rPr>
          <w:rFonts w:ascii="Calibri" w:hAnsi="Calibri"/>
          <w:sz w:val="22"/>
          <w:szCs w:val="22"/>
          <w:lang w:eastAsia="sv-SE"/>
        </w:rPr>
      </w:pPr>
      <w:bookmarkStart w:id="703" w:name="_Toc133338590"/>
      <w:r>
        <w:t>5.4.2</w:t>
      </w:r>
      <w:r>
        <w:rPr>
          <w:rFonts w:ascii="Calibri" w:hAnsi="Calibri"/>
          <w:sz w:val="22"/>
          <w:szCs w:val="22"/>
          <w:lang w:eastAsia="sv-SE"/>
        </w:rPr>
        <w:tab/>
      </w:r>
      <w:r w:rsidRPr="00533ED2">
        <w:rPr>
          <w:rFonts w:cs="Arial"/>
          <w:szCs w:val="28"/>
          <w:lang w:eastAsia="sv-SE"/>
        </w:rPr>
        <w:t>CA_</w:t>
      </w:r>
      <w:r>
        <w:rPr>
          <w:rFonts w:cs="Arial"/>
          <w:szCs w:val="28"/>
          <w:lang w:eastAsia="sv-SE"/>
        </w:rPr>
        <w:t>1-8</w:t>
      </w:r>
      <w:r w:rsidRPr="00533ED2">
        <w:rPr>
          <w:rFonts w:cs="Arial"/>
          <w:szCs w:val="28"/>
          <w:lang w:eastAsia="sv-SE"/>
        </w:rPr>
        <w:t>-41-41</w:t>
      </w:r>
      <w:bookmarkEnd w:id="703"/>
    </w:p>
    <w:p w14:paraId="16C87846" w14:textId="77777777" w:rsidR="001F3110" w:rsidRDefault="001F3110" w:rsidP="000D67E0">
      <w:pPr>
        <w:pStyle w:val="Heading4"/>
        <w:rPr>
          <w:lang w:val="en-US" w:eastAsia="ko-KR"/>
        </w:rPr>
      </w:pPr>
      <w:bookmarkStart w:id="704" w:name="_Toc133338591"/>
      <w:r>
        <w:rPr>
          <w:lang w:val="en-US" w:eastAsia="ja-JP"/>
        </w:rPr>
        <w:t>5.4.2</w:t>
      </w:r>
      <w:r>
        <w:rPr>
          <w:lang w:val="en-US" w:eastAsia="ko-KR"/>
        </w:rPr>
        <w:t>.1</w:t>
      </w:r>
      <w:r>
        <w:rPr>
          <w:rFonts w:ascii="Calibri" w:hAnsi="Calibri"/>
          <w:sz w:val="21"/>
          <w:szCs w:val="22"/>
          <w:lang w:val="en-US" w:eastAsia="sv-SE"/>
        </w:rPr>
        <w:tab/>
      </w:r>
      <w:r>
        <w:rPr>
          <w:lang w:val="en-US"/>
        </w:rPr>
        <w:t>Channel bandwidths per operating band for CA</w:t>
      </w:r>
      <w:bookmarkEnd w:id="704"/>
    </w:p>
    <w:p w14:paraId="23BADEA3" w14:textId="77777777" w:rsidR="001F3110" w:rsidRDefault="001F3110"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5.4.2</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1F3110" w14:paraId="22AB875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FBD873" w14:textId="77777777" w:rsidR="001F3110" w:rsidRDefault="001F3110" w:rsidP="000D67E0">
            <w:pPr>
              <w:pStyle w:val="Caption"/>
              <w:jc w:val="center"/>
              <w:rPr>
                <w:rFonts w:ascii="Arial" w:hAnsi="Arial" w:cs="Arial"/>
              </w:rPr>
            </w:pPr>
            <w:r>
              <w:rPr>
                <w:rFonts w:ascii="Arial" w:hAnsi="Arial" w:cs="Arial"/>
              </w:rPr>
              <w:t>E-UTRA CA configuration / Bandwidth combination set</w:t>
            </w:r>
          </w:p>
        </w:tc>
      </w:tr>
      <w:tr w:rsidR="001F3110" w14:paraId="128D05E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97342EF" w14:textId="77777777" w:rsidR="001F3110" w:rsidRDefault="001F3110"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DBA51D" w14:textId="77777777" w:rsidR="001F3110" w:rsidRDefault="001F3110"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A1EA8" w14:textId="77777777" w:rsidR="001F3110" w:rsidRDefault="001F3110"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56D3B2" w14:textId="77777777" w:rsidR="001F3110" w:rsidRDefault="001F3110"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042424" w14:textId="77777777" w:rsidR="001F3110" w:rsidRDefault="001F3110"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EB2FB4" w14:textId="77777777" w:rsidR="001F3110" w:rsidRDefault="001F3110"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91CFD4" w14:textId="77777777" w:rsidR="001F3110" w:rsidRDefault="001F3110"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DEBDC6" w14:textId="77777777" w:rsidR="001F3110" w:rsidRDefault="001F3110"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E2332E4" w14:textId="77777777" w:rsidR="001F3110" w:rsidRDefault="001F3110"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7642621" w14:textId="77777777" w:rsidR="001F3110" w:rsidRDefault="001F3110" w:rsidP="000D67E0">
            <w:pPr>
              <w:pStyle w:val="TAH"/>
              <w:rPr>
                <w:rFonts w:cs="Arial"/>
              </w:rPr>
            </w:pPr>
            <w:r>
              <w:rPr>
                <w:rFonts w:cs="Arial"/>
              </w:rPr>
              <w:t>Maximum aggregated bandwidth</w:t>
            </w:r>
          </w:p>
          <w:p w14:paraId="78177688" w14:textId="77777777" w:rsidR="001F3110" w:rsidRDefault="001F3110"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372B489A" w14:textId="77777777" w:rsidR="001F3110" w:rsidRDefault="001F3110" w:rsidP="000D67E0">
            <w:pPr>
              <w:pStyle w:val="TAH"/>
              <w:rPr>
                <w:rFonts w:cs="Arial"/>
              </w:rPr>
            </w:pPr>
            <w:r>
              <w:rPr>
                <w:rFonts w:cs="Arial"/>
              </w:rPr>
              <w:t>Bandwidth combination set</w:t>
            </w:r>
          </w:p>
        </w:tc>
      </w:tr>
      <w:tr w:rsidR="001F3110" w14:paraId="27633783"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7282D1C" w14:textId="77777777" w:rsidR="001F3110" w:rsidRDefault="001F3110" w:rsidP="000D67E0">
            <w:pPr>
              <w:pStyle w:val="Caption"/>
              <w:rPr>
                <w:rFonts w:ascii="Arial" w:hAnsi="Arial" w:cs="Arial"/>
                <w:b w:val="0"/>
                <w:lang w:eastAsia="ko-KR"/>
              </w:rPr>
            </w:pPr>
            <w:r>
              <w:rPr>
                <w:rFonts w:ascii="Arial" w:hAnsi="Arial" w:cs="Arial"/>
                <w:b w:val="0"/>
                <w:sz w:val="18"/>
                <w:lang w:eastAsia="ja-JP"/>
              </w:rPr>
              <w:t>CA_1A-8A-41A-41A</w:t>
            </w:r>
          </w:p>
        </w:tc>
        <w:tc>
          <w:tcPr>
            <w:tcW w:w="739" w:type="pct"/>
            <w:vMerge w:val="restart"/>
            <w:tcBorders>
              <w:top w:val="single" w:sz="4" w:space="0" w:color="auto"/>
              <w:left w:val="single" w:sz="4" w:space="0" w:color="auto"/>
              <w:right w:val="single" w:sz="4" w:space="0" w:color="auto"/>
            </w:tcBorders>
            <w:vAlign w:val="center"/>
            <w:hideMark/>
          </w:tcPr>
          <w:p w14:paraId="6B575BDE" w14:textId="77777777" w:rsidR="001F3110" w:rsidRDefault="001F3110" w:rsidP="000D67E0">
            <w:pPr>
              <w:pStyle w:val="TAC"/>
              <w:rPr>
                <w:rFonts w:cs="Arial"/>
                <w:color w:val="000000"/>
                <w:lang w:eastAsia="ja-JP"/>
              </w:rPr>
            </w:pPr>
            <w:r>
              <w:rPr>
                <w:rFonts w:cs="Arial"/>
                <w:color w:val="000000"/>
                <w:lang w:eastAsia="ja-JP"/>
              </w:rPr>
              <w:t>CA_1A-8A</w:t>
            </w:r>
          </w:p>
          <w:p w14:paraId="116C458B" w14:textId="77777777" w:rsidR="001F3110" w:rsidRPr="00533ED2" w:rsidRDefault="001F3110" w:rsidP="000D67E0">
            <w:pPr>
              <w:pStyle w:val="TAC"/>
              <w:rPr>
                <w:rFonts w:cs="Arial"/>
                <w:color w:val="000000"/>
                <w:lang w:eastAsia="ja-JP"/>
              </w:rPr>
            </w:pPr>
            <w:r>
              <w:rPr>
                <w:rFonts w:cs="Arial"/>
                <w:color w:val="000000"/>
                <w:lang w:eastAsia="ja-JP"/>
              </w:rPr>
              <w:t>CA_1A-41A</w:t>
            </w:r>
          </w:p>
          <w:p w14:paraId="01B49C93" w14:textId="77777777" w:rsidR="001F3110" w:rsidRDefault="001F3110"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753ED" w14:textId="77777777" w:rsidR="001F3110" w:rsidRPr="00173952" w:rsidRDefault="001F3110"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2D8B5822" w14:textId="77777777" w:rsidR="001F3110" w:rsidRPr="00533ED2"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5C0E130" w14:textId="77777777" w:rsidR="001F3110" w:rsidRPr="00533ED2"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38BDF04" w14:textId="77777777" w:rsidR="001F3110" w:rsidRDefault="001F3110"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F78641" w14:textId="77777777" w:rsidR="001F3110" w:rsidRDefault="001F3110"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6315F" w14:textId="77777777" w:rsidR="001F3110" w:rsidRPr="00533ED2" w:rsidRDefault="001F3110"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4300E779" w14:textId="77777777" w:rsidR="001F3110" w:rsidRPr="00533ED2" w:rsidRDefault="001F3110"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4BCDE42" w14:textId="77777777" w:rsidR="001F3110" w:rsidRDefault="001F3110" w:rsidP="000D67E0">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CA74087" w14:textId="77777777" w:rsidR="001F3110" w:rsidRDefault="001F3110" w:rsidP="000D67E0">
            <w:pPr>
              <w:pStyle w:val="TAC"/>
              <w:rPr>
                <w:rFonts w:cs="Arial"/>
                <w:lang w:eastAsia="ko-KR"/>
              </w:rPr>
            </w:pPr>
            <w:r>
              <w:rPr>
                <w:rFonts w:cs="Arial"/>
                <w:lang w:eastAsia="ko-KR"/>
              </w:rPr>
              <w:t>0</w:t>
            </w:r>
          </w:p>
        </w:tc>
      </w:tr>
      <w:tr w:rsidR="001F3110" w14:paraId="7AADBD25"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4556679" w14:textId="77777777" w:rsidR="001F3110" w:rsidRDefault="001F3110"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B48E72D" w14:textId="77777777" w:rsidR="001F3110" w:rsidRDefault="001F3110"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6D9A488" w14:textId="77777777" w:rsidR="001F3110" w:rsidRPr="00533ED2" w:rsidRDefault="001F3110"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5689C08F" w14:textId="77777777" w:rsidR="001F3110" w:rsidRPr="00D33D3F"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DAD0EE7" w14:textId="77777777" w:rsidR="001F3110" w:rsidRPr="00D33D3F"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321B5C4" w14:textId="77777777" w:rsidR="001F3110" w:rsidRPr="001D386E" w:rsidRDefault="001F3110"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F471829" w14:textId="77777777" w:rsidR="001F3110" w:rsidRPr="001D386E" w:rsidRDefault="001F3110"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576D5C2" w14:textId="77777777" w:rsidR="001F3110" w:rsidRDefault="001F3110" w:rsidP="000D67E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0AF32682" w14:textId="77777777" w:rsidR="001F3110" w:rsidRDefault="001F3110"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D18F117" w14:textId="77777777" w:rsidR="001F3110" w:rsidRDefault="001F3110"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30E5CB1C" w14:textId="77777777" w:rsidR="001F3110" w:rsidRDefault="001F3110" w:rsidP="000D67E0">
            <w:pPr>
              <w:pStyle w:val="TAC"/>
              <w:rPr>
                <w:rFonts w:cs="Arial"/>
                <w:lang w:eastAsia="ko-KR"/>
              </w:rPr>
            </w:pPr>
          </w:p>
        </w:tc>
      </w:tr>
      <w:tr w:rsidR="001F3110" w14:paraId="190AFC3C" w14:textId="77777777" w:rsidTr="00A40E9D">
        <w:trPr>
          <w:trHeight w:val="283"/>
          <w:jc w:val="center"/>
        </w:trPr>
        <w:tc>
          <w:tcPr>
            <w:tcW w:w="0" w:type="auto"/>
            <w:vMerge/>
            <w:tcBorders>
              <w:left w:val="single" w:sz="4" w:space="0" w:color="auto"/>
              <w:right w:val="single" w:sz="4" w:space="0" w:color="auto"/>
            </w:tcBorders>
            <w:vAlign w:val="center"/>
            <w:hideMark/>
          </w:tcPr>
          <w:p w14:paraId="763E3BAF" w14:textId="77777777" w:rsidR="001F3110" w:rsidRDefault="001F3110"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C84A388" w14:textId="77777777" w:rsidR="001F3110" w:rsidRDefault="001F3110"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7827518" w14:textId="77777777" w:rsidR="001F3110" w:rsidRPr="00173952" w:rsidRDefault="001F3110"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02D2E7A6" w14:textId="77777777" w:rsidR="001F3110" w:rsidRDefault="001F3110"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7B2E" w14:textId="77777777" w:rsidR="001F3110" w:rsidRDefault="001F3110"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968A" w14:textId="77777777" w:rsidR="001F3110" w:rsidRDefault="001F3110" w:rsidP="000D67E0">
            <w:pPr>
              <w:spacing w:after="0"/>
              <w:rPr>
                <w:rFonts w:ascii="Arial" w:hAnsi="Arial" w:cs="Arial"/>
                <w:sz w:val="18"/>
                <w:lang w:eastAsia="ko-KR"/>
              </w:rPr>
            </w:pPr>
          </w:p>
        </w:tc>
      </w:tr>
    </w:tbl>
    <w:p w14:paraId="557B43F1" w14:textId="77777777" w:rsidR="001F3110" w:rsidRDefault="001F3110" w:rsidP="000D67E0">
      <w:pPr>
        <w:rPr>
          <w:lang w:val="en-US"/>
        </w:rPr>
      </w:pPr>
    </w:p>
    <w:p w14:paraId="74EA4C97" w14:textId="77777777" w:rsidR="001F3110" w:rsidRDefault="001F3110" w:rsidP="000D67E0">
      <w:pPr>
        <w:pStyle w:val="Heading4"/>
        <w:rPr>
          <w:lang w:val="en-US" w:eastAsia="ko-KR"/>
        </w:rPr>
      </w:pPr>
      <w:bookmarkStart w:id="705" w:name="_Toc133338592"/>
      <w:r>
        <w:rPr>
          <w:lang w:val="en-US" w:eastAsia="ja-JP"/>
        </w:rPr>
        <w:t>5.4.2</w:t>
      </w:r>
      <w:r>
        <w:rPr>
          <w:lang w:val="en-US" w:eastAsia="ko-KR"/>
        </w:rPr>
        <w:t>.</w:t>
      </w:r>
      <w:r>
        <w:rPr>
          <w:lang w:val="en-US"/>
        </w:rPr>
        <w:t>2</w:t>
      </w:r>
      <w:r>
        <w:rPr>
          <w:rFonts w:ascii="Calibri" w:hAnsi="Calibri"/>
          <w:sz w:val="21"/>
          <w:szCs w:val="22"/>
          <w:lang w:val="en-US" w:eastAsia="sv-SE"/>
        </w:rPr>
        <w:tab/>
      </w:r>
      <w:r>
        <w:t>Co-existence studies</w:t>
      </w:r>
      <w:bookmarkEnd w:id="705"/>
    </w:p>
    <w:p w14:paraId="5B89271A" w14:textId="77777777" w:rsidR="001F3110" w:rsidRDefault="001F3110" w:rsidP="000D67E0">
      <w:pPr>
        <w:rPr>
          <w:lang w:val="en-US"/>
        </w:rPr>
      </w:pPr>
      <w:r>
        <w:rPr>
          <w:lang w:val="en-US"/>
        </w:rPr>
        <w:t>Coexistence requirements for CA_1-8, CA_1-41 and CA_8-41 already exist in TS 36101.</w:t>
      </w:r>
    </w:p>
    <w:p w14:paraId="37AE002A" w14:textId="77777777" w:rsidR="001F3110" w:rsidRDefault="001F3110" w:rsidP="000D67E0">
      <w:pPr>
        <w:pStyle w:val="Heading4"/>
        <w:rPr>
          <w:lang w:val="en-US"/>
        </w:rPr>
      </w:pPr>
      <w:bookmarkStart w:id="706" w:name="_Toc133338593"/>
      <w:r>
        <w:rPr>
          <w:lang w:val="en-US" w:eastAsia="ja-JP"/>
        </w:rPr>
        <w:t>5.4.2</w:t>
      </w:r>
      <w:r>
        <w:rPr>
          <w:lang w:val="en-US"/>
        </w:rPr>
        <w:t>.</w:t>
      </w:r>
      <w:r>
        <w:rPr>
          <w:lang w:val="en-US" w:eastAsia="ja-JP"/>
        </w:rPr>
        <w:t>3</w:t>
      </w:r>
      <w:r>
        <w:rPr>
          <w:lang w:val="en-US"/>
        </w:rPr>
        <w:tab/>
        <w:t>∆TIB and ∆RIB values</w:t>
      </w:r>
      <w:bookmarkEnd w:id="706"/>
    </w:p>
    <w:p w14:paraId="29491E6E" w14:textId="77777777" w:rsidR="001F3110" w:rsidRPr="006B5E32" w:rsidRDefault="001F3110" w:rsidP="000D67E0">
      <w:pPr>
        <w:rPr>
          <w:lang w:eastAsia="zh-CN"/>
        </w:rPr>
      </w:pPr>
      <w:r>
        <w:rPr>
          <w:lang w:eastAsia="zh-CN"/>
        </w:rPr>
        <w:t xml:space="preserve">The following </w:t>
      </w:r>
      <w:r w:rsidRPr="006B5E32">
        <w:rPr>
          <w:lang w:eastAsia="zh-CN"/>
        </w:rPr>
        <w:t>∆TIB and ∆RIB values</w:t>
      </w:r>
      <w:r>
        <w:rPr>
          <w:lang w:eastAsia="zh-CN"/>
        </w:rPr>
        <w:t xml:space="preserve"> are drawn from CA_1-8-41 in TS 36101:</w:t>
      </w:r>
    </w:p>
    <w:p w14:paraId="75212D43" w14:textId="77777777" w:rsidR="001F3110" w:rsidRDefault="001F3110" w:rsidP="000D67E0">
      <w:pPr>
        <w:jc w:val="center"/>
        <w:rPr>
          <w:rFonts w:ascii="Arial" w:hAnsi="Arial" w:cs="Arial"/>
          <w:b/>
          <w:bCs/>
        </w:rPr>
      </w:pPr>
      <w:r>
        <w:rPr>
          <w:rFonts w:ascii="Arial" w:hAnsi="Arial" w:cs="Arial"/>
          <w:b/>
          <w:bCs/>
        </w:rPr>
        <w:t xml:space="preserve">Table </w:t>
      </w:r>
      <w:r w:rsidRPr="00B42827">
        <w:rPr>
          <w:rFonts w:ascii="Arial" w:hAnsi="Arial" w:cs="Arial"/>
          <w:b/>
          <w:bCs/>
          <w:lang w:val="en-US" w:eastAsia="zh-CN"/>
        </w:rPr>
        <w:t>5.4.2.3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110" w14:paraId="31C2667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D2523D" w14:textId="77777777" w:rsidR="001F3110" w:rsidRDefault="001F3110"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3A99B0A" w14:textId="77777777" w:rsidR="001F3110" w:rsidRDefault="001F3110"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CADC744" w14:textId="77777777" w:rsidR="001F3110" w:rsidRDefault="001F3110" w:rsidP="000D67E0">
            <w:pPr>
              <w:pStyle w:val="TAH"/>
            </w:pPr>
            <w:r>
              <w:t>ΔT</w:t>
            </w:r>
            <w:r>
              <w:rPr>
                <w:vertAlign w:val="subscript"/>
              </w:rPr>
              <w:t>IB,c</w:t>
            </w:r>
            <w:r>
              <w:t xml:space="preserve"> [dB]</w:t>
            </w:r>
          </w:p>
        </w:tc>
      </w:tr>
      <w:tr w:rsidR="001F3110" w14:paraId="4C9183C6"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9E22A05" w14:textId="77777777" w:rsidR="001F3110" w:rsidRDefault="001F3110"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4472B12C" w14:textId="77777777" w:rsidR="001F3110" w:rsidRPr="00E55F89" w:rsidRDefault="001F3110"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03B707" w14:textId="77777777" w:rsidR="001F3110" w:rsidRPr="00E55F89"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0.5</w:t>
            </w:r>
          </w:p>
        </w:tc>
      </w:tr>
      <w:tr w:rsidR="001F3110" w14:paraId="176E047C"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05792311" w14:textId="77777777" w:rsidR="001F3110" w:rsidRDefault="001F3110"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42F861" w14:textId="77777777" w:rsidR="001F3110" w:rsidRPr="00E55F89" w:rsidRDefault="001F3110"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F535E" w14:textId="77777777" w:rsidR="001F3110" w:rsidRPr="007A1012" w:rsidRDefault="001F3110"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1F3110" w14:paraId="3D6AD1D9" w14:textId="77777777" w:rsidTr="00A40E9D">
        <w:trPr>
          <w:jc w:val="center"/>
        </w:trPr>
        <w:tc>
          <w:tcPr>
            <w:tcW w:w="1535" w:type="dxa"/>
            <w:vMerge/>
            <w:tcBorders>
              <w:left w:val="single" w:sz="4" w:space="0" w:color="auto"/>
              <w:right w:val="single" w:sz="4" w:space="0" w:color="auto"/>
            </w:tcBorders>
            <w:vAlign w:val="center"/>
          </w:tcPr>
          <w:p w14:paraId="72AEB986" w14:textId="77777777" w:rsidR="001F3110" w:rsidRDefault="001F3110" w:rsidP="000D67E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4103787" w14:textId="77777777" w:rsidR="001F3110" w:rsidRPr="00E55F89" w:rsidRDefault="001F3110"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D2EF49B" w14:textId="77777777" w:rsidR="001F3110" w:rsidRPr="00533ED2"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533ED2">
              <w:rPr>
                <w:rFonts w:ascii="Arial" w:hAnsi="Arial" w:cs="Arial"/>
                <w:sz w:val="18"/>
                <w:szCs w:val="18"/>
                <w:lang w:val="en-US" w:eastAsia="zh-CN"/>
              </w:rPr>
              <w:t>0.</w:t>
            </w:r>
            <w:r>
              <w:rPr>
                <w:rFonts w:ascii="Arial" w:hAnsi="Arial" w:cs="Arial"/>
                <w:sz w:val="18"/>
                <w:szCs w:val="18"/>
                <w:lang w:val="en-US" w:eastAsia="zh-CN"/>
              </w:rPr>
              <w:t>5</w:t>
            </w:r>
          </w:p>
        </w:tc>
      </w:tr>
    </w:tbl>
    <w:p w14:paraId="46014F44" w14:textId="77777777" w:rsidR="001F3110" w:rsidRDefault="001F3110" w:rsidP="000D67E0"/>
    <w:p w14:paraId="3B4AD0F3" w14:textId="77777777" w:rsidR="001F3110" w:rsidRDefault="001F3110" w:rsidP="000D67E0">
      <w:pPr>
        <w:jc w:val="center"/>
        <w:rPr>
          <w:rFonts w:ascii="Arial" w:hAnsi="Arial" w:cs="Arial"/>
          <w:b/>
          <w:bCs/>
          <w:sz w:val="21"/>
          <w:szCs w:val="22"/>
          <w:lang w:eastAsia="zh-CN"/>
        </w:rPr>
      </w:pPr>
      <w:r>
        <w:rPr>
          <w:rFonts w:ascii="Arial" w:hAnsi="Arial" w:cs="Arial"/>
          <w:b/>
          <w:bCs/>
          <w:sz w:val="21"/>
          <w:szCs w:val="22"/>
        </w:rPr>
        <w:t xml:space="preserve">Table </w:t>
      </w:r>
      <w:r w:rsidRPr="00B42827">
        <w:rPr>
          <w:rFonts w:ascii="Arial" w:hAnsi="Arial" w:cs="Arial"/>
          <w:b/>
          <w:bCs/>
          <w:sz w:val="21"/>
          <w:szCs w:val="22"/>
          <w:lang w:val="en-US" w:eastAsia="zh-CN"/>
        </w:rPr>
        <w:t>5.4.2.3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3110" w14:paraId="4E35DEB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ECDAC" w14:textId="77777777" w:rsidR="001F3110" w:rsidRDefault="001F3110"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651FB1" w14:textId="77777777" w:rsidR="001F3110" w:rsidRDefault="001F3110"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DABD4" w14:textId="77777777" w:rsidR="001F3110" w:rsidRDefault="001F3110" w:rsidP="000D67E0">
            <w:pPr>
              <w:pStyle w:val="TAH"/>
            </w:pPr>
            <w:r>
              <w:t>ΔR</w:t>
            </w:r>
            <w:r>
              <w:rPr>
                <w:vertAlign w:val="subscript"/>
              </w:rPr>
              <w:t>IB</w:t>
            </w:r>
            <w:r>
              <w:rPr>
                <w:rFonts w:hint="eastAsia"/>
                <w:vertAlign w:val="subscript"/>
                <w:lang w:eastAsia="zh-CN"/>
              </w:rPr>
              <w:t>,c</w:t>
            </w:r>
            <w:r>
              <w:t xml:space="preserve"> [dB]</w:t>
            </w:r>
          </w:p>
        </w:tc>
      </w:tr>
      <w:tr w:rsidR="001F3110" w14:paraId="2EE15EF6"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3AF339C" w14:textId="77777777" w:rsidR="001F3110" w:rsidRDefault="001F3110"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35BA290" w14:textId="77777777" w:rsidR="001F3110" w:rsidRPr="00F87575" w:rsidRDefault="001F3110"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D7865AD" w14:textId="77777777" w:rsidR="001F3110" w:rsidRPr="00042CF5" w:rsidRDefault="001F3110"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1F3110" w14:paraId="6039359D"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1704D74A" w14:textId="77777777" w:rsidR="001F3110" w:rsidRDefault="001F3110"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C3F625" w14:textId="77777777" w:rsidR="001F3110" w:rsidRDefault="001F3110"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C6AF21" w14:textId="77777777" w:rsidR="001F3110" w:rsidRDefault="001F3110"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F3110" w14:paraId="2B4350D4" w14:textId="77777777" w:rsidTr="00A40E9D">
        <w:trPr>
          <w:jc w:val="center"/>
        </w:trPr>
        <w:tc>
          <w:tcPr>
            <w:tcW w:w="1535" w:type="dxa"/>
            <w:vMerge/>
            <w:tcBorders>
              <w:left w:val="single" w:sz="4" w:space="0" w:color="auto"/>
              <w:right w:val="single" w:sz="4" w:space="0" w:color="auto"/>
            </w:tcBorders>
            <w:vAlign w:val="center"/>
          </w:tcPr>
          <w:p w14:paraId="0DCAC3D2" w14:textId="77777777" w:rsidR="001F3110" w:rsidRDefault="001F3110" w:rsidP="000D67E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36C70577" w14:textId="77777777" w:rsidR="001F3110" w:rsidRDefault="001F3110"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0C296639" w14:textId="77777777" w:rsidR="001F3110" w:rsidRPr="00562007"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w:t>
            </w:r>
          </w:p>
        </w:tc>
      </w:tr>
    </w:tbl>
    <w:p w14:paraId="5080B0BA" w14:textId="77777777" w:rsidR="001F3110" w:rsidRDefault="001F3110" w:rsidP="000D67E0">
      <w:pPr>
        <w:jc w:val="both"/>
        <w:rPr>
          <w:lang w:eastAsia="zh-CN"/>
        </w:rPr>
      </w:pPr>
    </w:p>
    <w:p w14:paraId="7408B5FF" w14:textId="77777777" w:rsidR="001F3110" w:rsidRDefault="001F3110" w:rsidP="000D67E0">
      <w:pPr>
        <w:pStyle w:val="Heading4"/>
        <w:rPr>
          <w:lang w:val="en-US"/>
        </w:rPr>
      </w:pPr>
      <w:bookmarkStart w:id="707" w:name="_Toc133338594"/>
      <w:r>
        <w:rPr>
          <w:lang w:val="en-US" w:eastAsia="ja-JP"/>
        </w:rPr>
        <w:t>5.4.2</w:t>
      </w:r>
      <w:r>
        <w:rPr>
          <w:lang w:val="en-US"/>
        </w:rPr>
        <w:t>.</w:t>
      </w:r>
      <w:r>
        <w:rPr>
          <w:lang w:val="en-US" w:eastAsia="ja-JP"/>
        </w:rPr>
        <w:t>4</w:t>
      </w:r>
      <w:r>
        <w:rPr>
          <w:rFonts w:ascii="Calibri" w:hAnsi="Calibri"/>
          <w:sz w:val="21"/>
          <w:szCs w:val="22"/>
          <w:lang w:val="en-US" w:eastAsia="sv-SE"/>
        </w:rPr>
        <w:tab/>
      </w:r>
      <w:r>
        <w:rPr>
          <w:lang w:val="en-US"/>
        </w:rPr>
        <w:t>REFSENS requirements</w:t>
      </w:r>
      <w:bookmarkEnd w:id="707"/>
    </w:p>
    <w:p w14:paraId="0D3ADD18" w14:textId="77777777" w:rsidR="001F3110" w:rsidRDefault="001F3110" w:rsidP="000D67E0">
      <w:pPr>
        <w:rPr>
          <w:lang w:eastAsia="zh-CN"/>
        </w:rPr>
      </w:pPr>
      <w:r>
        <w:rPr>
          <w:lang w:eastAsia="zh-CN"/>
        </w:rPr>
        <w:t>For IMD5 hit in B8 DL from CA_1A-41A UL, it is proposed the following MSD is re-used from DC_8-41_n1 in 38101-3:</w:t>
      </w:r>
    </w:p>
    <w:p w14:paraId="26409319" w14:textId="77777777" w:rsidR="001F3110" w:rsidRDefault="001F3110" w:rsidP="000D67E0">
      <w:pPr>
        <w:pStyle w:val="TH"/>
      </w:pPr>
      <w:r>
        <w:lastRenderedPageBreak/>
        <w:t>Table 5.4.2.4-1: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1F3110" w14:paraId="7DDC6FE5"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1657F476" w14:textId="77777777" w:rsidR="001F3110" w:rsidRDefault="001F3110"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74A0631" w14:textId="77777777" w:rsidR="001F3110" w:rsidRDefault="001F3110" w:rsidP="000D67E0">
            <w:pPr>
              <w:pStyle w:val="TAH"/>
              <w:rPr>
                <w:rFonts w:cs="Arial"/>
              </w:rPr>
            </w:pPr>
            <w:r>
              <w:rPr>
                <w:rFonts w:cs="Arial"/>
              </w:rPr>
              <w:t>Source of IMD</w:t>
            </w:r>
          </w:p>
        </w:tc>
      </w:tr>
      <w:tr w:rsidR="001F3110" w14:paraId="7D4126F3"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0CBDAC31" w14:textId="77777777" w:rsidR="001F3110" w:rsidRDefault="001F3110"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3837AFD" w14:textId="77777777" w:rsidR="001F3110" w:rsidRDefault="001F3110"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61215AD" w14:textId="77777777" w:rsidR="001F3110" w:rsidRDefault="001F3110"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3ED6588D" w14:textId="77777777" w:rsidR="001F3110" w:rsidRDefault="001F3110"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00FF6BC" w14:textId="77777777" w:rsidR="001F3110" w:rsidRDefault="001F3110"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3F795826" w14:textId="77777777" w:rsidR="001F3110" w:rsidRDefault="001F3110"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2D377915" w14:textId="77777777" w:rsidR="001F3110" w:rsidRDefault="001F3110"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42CD4D9" w14:textId="77777777" w:rsidR="001F3110" w:rsidRDefault="001F3110"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6EE67D8" w14:textId="77777777" w:rsidR="001F3110" w:rsidRDefault="001F3110"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312893D" w14:textId="77777777" w:rsidR="001F3110" w:rsidRDefault="001F3110"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8C60" w14:textId="77777777" w:rsidR="001F3110" w:rsidRDefault="001F3110" w:rsidP="000D67E0">
            <w:pPr>
              <w:spacing w:after="0"/>
              <w:rPr>
                <w:rFonts w:ascii="Arial" w:eastAsiaTheme="minorHAnsi" w:hAnsi="Arial" w:cs="Arial"/>
                <w:b/>
                <w:sz w:val="18"/>
                <w:szCs w:val="22"/>
              </w:rPr>
            </w:pPr>
          </w:p>
        </w:tc>
      </w:tr>
      <w:tr w:rsidR="001F3110" w14:paraId="58F9DC99"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47803495" w14:textId="77777777" w:rsidR="001F3110" w:rsidRDefault="001F3110"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C6E1F28" w14:textId="77777777" w:rsidR="001F3110" w:rsidRDefault="001F3110"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AE1201" w14:textId="77777777" w:rsidR="001F3110" w:rsidRDefault="001F3110"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7BF58D59" w14:textId="77777777" w:rsidR="001F3110" w:rsidRDefault="001F3110"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63C7922" w14:textId="77777777" w:rsidR="001F3110" w:rsidRDefault="001F3110"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8FFD31D" w14:textId="77777777" w:rsidR="001F3110" w:rsidRDefault="001F3110"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7952B721" w14:textId="77777777" w:rsidR="001F3110" w:rsidRDefault="001F3110"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754864A5" w14:textId="77777777" w:rsidR="001F3110" w:rsidRDefault="001F3110"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754A114A" w14:textId="77777777" w:rsidR="001F3110" w:rsidRDefault="001F3110"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5862DC2" w14:textId="77777777" w:rsidR="001F3110" w:rsidRDefault="001F3110"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3846" w14:textId="77777777" w:rsidR="001F3110" w:rsidRDefault="001F3110" w:rsidP="000D67E0">
            <w:pPr>
              <w:spacing w:after="0"/>
              <w:rPr>
                <w:rFonts w:ascii="Arial" w:eastAsiaTheme="minorHAnsi" w:hAnsi="Arial" w:cs="Arial"/>
                <w:b/>
                <w:sz w:val="18"/>
                <w:szCs w:val="22"/>
              </w:rPr>
            </w:pPr>
          </w:p>
        </w:tc>
      </w:tr>
      <w:tr w:rsidR="001F3110" w14:paraId="4F11DA21" w14:textId="77777777" w:rsidTr="00A40E9D">
        <w:trPr>
          <w:trHeight w:val="20"/>
        </w:trPr>
        <w:tc>
          <w:tcPr>
            <w:tcW w:w="913" w:type="pct"/>
            <w:vMerge w:val="restart"/>
            <w:tcBorders>
              <w:top w:val="nil"/>
              <w:left w:val="single" w:sz="4" w:space="0" w:color="auto"/>
              <w:bottom w:val="single" w:sz="4" w:space="0" w:color="auto"/>
              <w:right w:val="single" w:sz="4" w:space="0" w:color="auto"/>
            </w:tcBorders>
            <w:vAlign w:val="center"/>
            <w:hideMark/>
          </w:tcPr>
          <w:p w14:paraId="0490CD80" w14:textId="77777777" w:rsidR="001F3110" w:rsidRPr="00367667" w:rsidRDefault="001F3110" w:rsidP="000D67E0">
            <w:pPr>
              <w:pStyle w:val="TAC"/>
              <w:rPr>
                <w:rFonts w:cs="Arial"/>
              </w:rPr>
            </w:pPr>
            <w:r>
              <w:rPr>
                <w:rFonts w:cs="Arial"/>
              </w:rPr>
              <w:t>CA_1A-8A-41A-41A</w:t>
            </w:r>
          </w:p>
        </w:tc>
        <w:tc>
          <w:tcPr>
            <w:tcW w:w="711" w:type="pct"/>
            <w:vMerge w:val="restart"/>
            <w:tcBorders>
              <w:top w:val="nil"/>
              <w:left w:val="nil"/>
              <w:bottom w:val="single" w:sz="4" w:space="0" w:color="auto"/>
              <w:right w:val="single" w:sz="4" w:space="0" w:color="auto"/>
            </w:tcBorders>
            <w:vAlign w:val="center"/>
            <w:hideMark/>
          </w:tcPr>
          <w:p w14:paraId="42285AE7" w14:textId="77777777" w:rsidR="001F3110" w:rsidRDefault="001F3110" w:rsidP="000D67E0">
            <w:pPr>
              <w:pStyle w:val="TAC"/>
              <w:rPr>
                <w:rFonts w:cs="Arial"/>
              </w:rPr>
            </w:pPr>
            <w:r>
              <w:rPr>
                <w:rFonts w:cs="Arial"/>
              </w:rPr>
              <w:t>CA_1A-41A</w:t>
            </w:r>
          </w:p>
        </w:tc>
        <w:tc>
          <w:tcPr>
            <w:tcW w:w="425" w:type="pct"/>
            <w:tcBorders>
              <w:top w:val="nil"/>
              <w:left w:val="single" w:sz="4" w:space="0" w:color="auto"/>
              <w:bottom w:val="single" w:sz="4" w:space="0" w:color="auto"/>
              <w:right w:val="single" w:sz="4" w:space="0" w:color="auto"/>
            </w:tcBorders>
            <w:vAlign w:val="center"/>
            <w:hideMark/>
          </w:tcPr>
          <w:p w14:paraId="21341AA0" w14:textId="77777777" w:rsidR="001F3110" w:rsidRDefault="001F3110" w:rsidP="000D67E0">
            <w:pPr>
              <w:pStyle w:val="TAC"/>
              <w:rPr>
                <w:rFonts w:cs="Arial"/>
                <w:lang w:val="en-US"/>
              </w:rPr>
            </w:pPr>
            <w:r>
              <w:rPr>
                <w:rFonts w:cs="Arial"/>
                <w:lang w:val="en-US"/>
              </w:rPr>
              <w:t>1</w:t>
            </w:r>
          </w:p>
        </w:tc>
        <w:tc>
          <w:tcPr>
            <w:tcW w:w="390" w:type="pct"/>
            <w:tcBorders>
              <w:top w:val="nil"/>
              <w:left w:val="nil"/>
              <w:bottom w:val="single" w:sz="4" w:space="0" w:color="auto"/>
              <w:right w:val="single" w:sz="4" w:space="0" w:color="auto"/>
            </w:tcBorders>
            <w:vAlign w:val="center"/>
            <w:hideMark/>
          </w:tcPr>
          <w:p w14:paraId="66EE2345" w14:textId="77777777" w:rsidR="001F3110" w:rsidRDefault="001F3110" w:rsidP="000D67E0">
            <w:pPr>
              <w:pStyle w:val="TAC"/>
              <w:rPr>
                <w:rFonts w:cs="Arial"/>
                <w:lang w:val="en-US"/>
              </w:rPr>
            </w:pPr>
            <w:r>
              <w:rPr>
                <w:rFonts w:cs="Arial"/>
                <w:lang w:val="en-US"/>
              </w:rPr>
              <w:t>1977</w:t>
            </w:r>
          </w:p>
        </w:tc>
        <w:tc>
          <w:tcPr>
            <w:tcW w:w="359" w:type="pct"/>
            <w:tcBorders>
              <w:top w:val="nil"/>
              <w:left w:val="nil"/>
              <w:bottom w:val="single" w:sz="4" w:space="0" w:color="auto"/>
              <w:right w:val="single" w:sz="4" w:space="0" w:color="auto"/>
            </w:tcBorders>
            <w:vAlign w:val="center"/>
            <w:hideMark/>
          </w:tcPr>
          <w:p w14:paraId="58CC0247"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2580536F"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470D838B" w14:textId="77777777" w:rsidR="001F3110" w:rsidRDefault="001F3110" w:rsidP="000D67E0">
            <w:pPr>
              <w:pStyle w:val="TAC"/>
              <w:rPr>
                <w:rFonts w:cs="Arial"/>
                <w:lang w:val="en-US"/>
              </w:rPr>
            </w:pPr>
            <w:r>
              <w:rPr>
                <w:rFonts w:cs="Arial"/>
                <w:lang w:val="en-US"/>
              </w:rPr>
              <w:t> 2167</w:t>
            </w:r>
          </w:p>
        </w:tc>
        <w:tc>
          <w:tcPr>
            <w:tcW w:w="359" w:type="pct"/>
            <w:tcBorders>
              <w:top w:val="nil"/>
              <w:left w:val="nil"/>
              <w:bottom w:val="single" w:sz="4" w:space="0" w:color="auto"/>
              <w:right w:val="single" w:sz="4" w:space="0" w:color="auto"/>
            </w:tcBorders>
            <w:vAlign w:val="center"/>
            <w:hideMark/>
          </w:tcPr>
          <w:p w14:paraId="6C7C4A81"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77431CFD" w14:textId="77777777" w:rsidR="001F3110" w:rsidRDefault="001F3110" w:rsidP="000D67E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64BC05ED" w14:textId="77777777" w:rsidR="001F3110" w:rsidRDefault="001F3110" w:rsidP="000D67E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1C3C4438" w14:textId="77777777" w:rsidR="001F3110" w:rsidRDefault="001F3110" w:rsidP="000D67E0">
            <w:pPr>
              <w:pStyle w:val="TAC"/>
              <w:rPr>
                <w:rFonts w:cs="Arial"/>
                <w:lang w:val="en-US"/>
              </w:rPr>
            </w:pPr>
            <w:r>
              <w:rPr>
                <w:rFonts w:cs="Arial"/>
                <w:lang w:val="en-US"/>
              </w:rPr>
              <w:t>N/A</w:t>
            </w:r>
          </w:p>
        </w:tc>
      </w:tr>
      <w:tr w:rsidR="001F3110" w14:paraId="39B6E936"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7AEA1042" w14:textId="77777777" w:rsidR="001F3110" w:rsidRDefault="001F3110"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007E9FE1" w14:textId="77777777" w:rsidR="001F3110" w:rsidRDefault="001F3110"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14C81D6F" w14:textId="77777777" w:rsidR="001F3110" w:rsidRDefault="001F3110" w:rsidP="000D67E0">
            <w:pPr>
              <w:pStyle w:val="TAC"/>
              <w:rPr>
                <w:rFonts w:cs="Arial"/>
                <w:lang w:val="en-US"/>
              </w:rPr>
            </w:pPr>
            <w:r>
              <w:rPr>
                <w:rFonts w:cs="Arial"/>
                <w:lang w:val="en-US"/>
              </w:rPr>
              <w:t>8</w:t>
            </w:r>
          </w:p>
        </w:tc>
        <w:tc>
          <w:tcPr>
            <w:tcW w:w="390" w:type="pct"/>
            <w:tcBorders>
              <w:top w:val="nil"/>
              <w:left w:val="nil"/>
              <w:bottom w:val="single" w:sz="4" w:space="0" w:color="auto"/>
              <w:right w:val="single" w:sz="4" w:space="0" w:color="auto"/>
            </w:tcBorders>
            <w:vAlign w:val="center"/>
            <w:hideMark/>
          </w:tcPr>
          <w:p w14:paraId="5C1DE29F" w14:textId="77777777" w:rsidR="001F3110" w:rsidRDefault="001F3110" w:rsidP="000D67E0">
            <w:pPr>
              <w:pStyle w:val="TAC"/>
              <w:rPr>
                <w:rFonts w:cs="Arial"/>
                <w:lang w:val="en-US"/>
              </w:rPr>
            </w:pPr>
            <w:r>
              <w:rPr>
                <w:rFonts w:cs="Arial"/>
                <w:lang w:val="en-US"/>
              </w:rPr>
              <w:t>886</w:t>
            </w:r>
          </w:p>
        </w:tc>
        <w:tc>
          <w:tcPr>
            <w:tcW w:w="359" w:type="pct"/>
            <w:tcBorders>
              <w:top w:val="nil"/>
              <w:left w:val="nil"/>
              <w:bottom w:val="single" w:sz="4" w:space="0" w:color="auto"/>
              <w:right w:val="single" w:sz="4" w:space="0" w:color="auto"/>
            </w:tcBorders>
            <w:vAlign w:val="center"/>
            <w:hideMark/>
          </w:tcPr>
          <w:p w14:paraId="018BD50E"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6C792970"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7F37A618" w14:textId="77777777" w:rsidR="001F3110" w:rsidRDefault="001F3110" w:rsidP="000D67E0">
            <w:pPr>
              <w:pStyle w:val="TAC"/>
              <w:rPr>
                <w:rFonts w:cs="Arial"/>
                <w:lang w:val="en-US"/>
              </w:rPr>
            </w:pPr>
            <w:r>
              <w:rPr>
                <w:rFonts w:cs="Arial"/>
                <w:lang w:val="en-US"/>
              </w:rPr>
              <w:t>931</w:t>
            </w:r>
          </w:p>
        </w:tc>
        <w:tc>
          <w:tcPr>
            <w:tcW w:w="359" w:type="pct"/>
            <w:tcBorders>
              <w:top w:val="nil"/>
              <w:left w:val="nil"/>
              <w:bottom w:val="single" w:sz="4" w:space="0" w:color="auto"/>
              <w:right w:val="single" w:sz="4" w:space="0" w:color="auto"/>
            </w:tcBorders>
            <w:vAlign w:val="center"/>
            <w:hideMark/>
          </w:tcPr>
          <w:p w14:paraId="14EBEE91"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3A2BF04A" w14:textId="77777777" w:rsidR="001F3110" w:rsidRDefault="001F3110" w:rsidP="000D67E0">
            <w:pPr>
              <w:pStyle w:val="TAC"/>
              <w:rPr>
                <w:rFonts w:cs="Arial"/>
                <w:lang w:val="en-US"/>
              </w:rPr>
            </w:pPr>
            <w:r>
              <w:rPr>
                <w:rFonts w:cs="Arial"/>
                <w:lang w:val="en-US"/>
              </w:rPr>
              <w:t>4.5</w:t>
            </w:r>
          </w:p>
        </w:tc>
        <w:tc>
          <w:tcPr>
            <w:tcW w:w="416" w:type="pct"/>
            <w:tcBorders>
              <w:top w:val="nil"/>
              <w:left w:val="single" w:sz="4" w:space="0" w:color="auto"/>
              <w:bottom w:val="single" w:sz="4" w:space="0" w:color="auto"/>
              <w:right w:val="single" w:sz="4" w:space="0" w:color="auto"/>
            </w:tcBorders>
            <w:vAlign w:val="center"/>
            <w:hideMark/>
          </w:tcPr>
          <w:p w14:paraId="42AE28E4" w14:textId="77777777" w:rsidR="001F3110" w:rsidRDefault="001F3110" w:rsidP="000D67E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2E637CC9" w14:textId="77777777" w:rsidR="001F3110" w:rsidRDefault="001F3110" w:rsidP="000D67E0">
            <w:pPr>
              <w:pStyle w:val="TAC"/>
              <w:rPr>
                <w:rFonts w:cs="Arial"/>
                <w:lang w:val="en-US"/>
              </w:rPr>
            </w:pPr>
            <w:r>
              <w:rPr>
                <w:rFonts w:cs="Arial"/>
                <w:lang w:val="en-US"/>
              </w:rPr>
              <w:t>IMD5</w:t>
            </w:r>
          </w:p>
        </w:tc>
      </w:tr>
      <w:tr w:rsidR="001F3110" w14:paraId="29EBAECD"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391D8D51" w14:textId="77777777" w:rsidR="001F3110" w:rsidRDefault="001F3110"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DC327F4" w14:textId="77777777" w:rsidR="001F3110" w:rsidRDefault="001F3110"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2E09915" w14:textId="77777777" w:rsidR="001F3110" w:rsidRDefault="001F3110" w:rsidP="000D67E0">
            <w:pPr>
              <w:pStyle w:val="TAC"/>
              <w:rPr>
                <w:rFonts w:cs="Arial"/>
                <w:lang w:val="en-US"/>
              </w:rPr>
            </w:pPr>
            <w:r>
              <w:rPr>
                <w:rFonts w:cs="Arial"/>
                <w:lang w:val="en-US"/>
              </w:rPr>
              <w:t>41</w:t>
            </w:r>
          </w:p>
        </w:tc>
        <w:tc>
          <w:tcPr>
            <w:tcW w:w="390" w:type="pct"/>
            <w:tcBorders>
              <w:top w:val="nil"/>
              <w:left w:val="nil"/>
              <w:bottom w:val="single" w:sz="4" w:space="0" w:color="auto"/>
              <w:right w:val="single" w:sz="4" w:space="0" w:color="auto"/>
            </w:tcBorders>
            <w:vAlign w:val="center"/>
            <w:hideMark/>
          </w:tcPr>
          <w:p w14:paraId="7D5D5B25" w14:textId="77777777" w:rsidR="001F3110" w:rsidRDefault="001F3110" w:rsidP="000D67E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017E9435"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70085FBC"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0C4DAF21" w14:textId="77777777" w:rsidR="001F3110" w:rsidRDefault="001F3110" w:rsidP="000D67E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1B443F5C"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243F7302" w14:textId="77777777" w:rsidR="001F3110" w:rsidRDefault="001F3110" w:rsidP="000D67E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312BCB40" w14:textId="77777777" w:rsidR="001F3110" w:rsidRDefault="001F3110" w:rsidP="000D67E0">
            <w:pPr>
              <w:pStyle w:val="TAC"/>
              <w:rPr>
                <w:rFonts w:cs="Arial"/>
                <w:lang w:val="en-US"/>
              </w:rPr>
            </w:pPr>
            <w:r>
              <w:rPr>
                <w:rFonts w:cs="Arial"/>
                <w:lang w:val="en-US"/>
              </w:rPr>
              <w:t>TDD</w:t>
            </w:r>
          </w:p>
        </w:tc>
        <w:tc>
          <w:tcPr>
            <w:tcW w:w="421" w:type="pct"/>
            <w:tcBorders>
              <w:top w:val="nil"/>
              <w:left w:val="single" w:sz="4" w:space="0" w:color="auto"/>
              <w:bottom w:val="single" w:sz="4" w:space="0" w:color="auto"/>
              <w:right w:val="single" w:sz="4" w:space="0" w:color="auto"/>
            </w:tcBorders>
            <w:hideMark/>
          </w:tcPr>
          <w:p w14:paraId="78212093" w14:textId="77777777" w:rsidR="001F3110" w:rsidRDefault="001F3110" w:rsidP="000D67E0">
            <w:pPr>
              <w:pStyle w:val="TAC"/>
              <w:rPr>
                <w:rFonts w:cs="Arial"/>
                <w:lang w:val="en-US"/>
              </w:rPr>
            </w:pPr>
            <w:r>
              <w:rPr>
                <w:rFonts w:cs="Arial"/>
                <w:lang w:val="en-US"/>
              </w:rPr>
              <w:t>N/A</w:t>
            </w:r>
          </w:p>
        </w:tc>
      </w:tr>
    </w:tbl>
    <w:p w14:paraId="609A4544" w14:textId="77777777" w:rsidR="001F3110" w:rsidRPr="00987237" w:rsidRDefault="001F3110" w:rsidP="000D67E0"/>
    <w:p w14:paraId="47138A0B" w14:textId="05C1C577" w:rsidR="009243BE" w:rsidRDefault="009243BE" w:rsidP="000D67E0">
      <w:pPr>
        <w:pStyle w:val="Heading3"/>
        <w:rPr>
          <w:rFonts w:ascii="Calibri" w:hAnsi="Calibri"/>
          <w:sz w:val="22"/>
          <w:szCs w:val="22"/>
          <w:lang w:eastAsia="sv-SE"/>
        </w:rPr>
      </w:pPr>
      <w:bookmarkStart w:id="708" w:name="_Toc133338595"/>
      <w:r>
        <w:t>5.4.3</w:t>
      </w:r>
      <w:r>
        <w:rPr>
          <w:rFonts w:ascii="Calibri" w:hAnsi="Calibri"/>
          <w:sz w:val="22"/>
          <w:szCs w:val="22"/>
          <w:lang w:eastAsia="sv-SE"/>
        </w:rPr>
        <w:tab/>
      </w:r>
      <w:r w:rsidRPr="009F1BE1">
        <w:rPr>
          <w:rFonts w:cs="Arial"/>
          <w:szCs w:val="28"/>
          <w:lang w:eastAsia="sv-SE"/>
        </w:rPr>
        <w:t>CA_</w:t>
      </w:r>
      <w:r>
        <w:rPr>
          <w:rFonts w:cs="Arial"/>
          <w:szCs w:val="28"/>
          <w:lang w:eastAsia="sv-SE"/>
        </w:rPr>
        <w:t>3-8</w:t>
      </w:r>
      <w:r w:rsidRPr="009F1BE1">
        <w:rPr>
          <w:rFonts w:cs="Arial"/>
          <w:szCs w:val="28"/>
          <w:lang w:eastAsia="sv-SE"/>
        </w:rPr>
        <w:t>-41-41</w:t>
      </w:r>
      <w:bookmarkEnd w:id="708"/>
    </w:p>
    <w:p w14:paraId="53A39433" w14:textId="77777777" w:rsidR="009243BE" w:rsidRDefault="009243BE" w:rsidP="000D67E0">
      <w:pPr>
        <w:pStyle w:val="Heading4"/>
        <w:rPr>
          <w:lang w:val="en-US" w:eastAsia="ko-KR"/>
        </w:rPr>
      </w:pPr>
      <w:bookmarkStart w:id="709" w:name="_Toc133338596"/>
      <w:r>
        <w:rPr>
          <w:lang w:val="en-US" w:eastAsia="ja-JP"/>
        </w:rPr>
        <w:t>5.4.3</w:t>
      </w:r>
      <w:r>
        <w:rPr>
          <w:lang w:val="en-US" w:eastAsia="ko-KR"/>
        </w:rPr>
        <w:t>.1</w:t>
      </w:r>
      <w:r>
        <w:rPr>
          <w:rFonts w:ascii="Calibri" w:hAnsi="Calibri"/>
          <w:sz w:val="21"/>
          <w:szCs w:val="22"/>
          <w:lang w:val="en-US" w:eastAsia="sv-SE"/>
        </w:rPr>
        <w:tab/>
      </w:r>
      <w:r>
        <w:rPr>
          <w:lang w:val="en-US"/>
        </w:rPr>
        <w:t>Channel bandwidths per operating band for CA</w:t>
      </w:r>
      <w:bookmarkEnd w:id="709"/>
    </w:p>
    <w:p w14:paraId="457937F4" w14:textId="77777777" w:rsidR="009243BE" w:rsidRDefault="009243BE"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5.4.3</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243BE" w14:paraId="61EF8FE0"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6453CC" w14:textId="77777777" w:rsidR="009243BE" w:rsidRDefault="009243BE" w:rsidP="000D67E0">
            <w:pPr>
              <w:pStyle w:val="Caption"/>
              <w:jc w:val="center"/>
              <w:rPr>
                <w:rFonts w:ascii="Arial" w:hAnsi="Arial" w:cs="Arial"/>
              </w:rPr>
            </w:pPr>
            <w:r>
              <w:rPr>
                <w:rFonts w:ascii="Arial" w:hAnsi="Arial" w:cs="Arial"/>
              </w:rPr>
              <w:t>E-UTRA CA configuration / Bandwidth combination set</w:t>
            </w:r>
          </w:p>
        </w:tc>
      </w:tr>
      <w:tr w:rsidR="009243BE" w14:paraId="29E5C473"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E6F6B41" w14:textId="77777777" w:rsidR="009243BE" w:rsidRDefault="009243BE"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725F26" w14:textId="77777777" w:rsidR="009243BE" w:rsidRDefault="009243BE"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B91A08" w14:textId="77777777" w:rsidR="009243BE" w:rsidRDefault="009243BE"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288DF6" w14:textId="77777777" w:rsidR="009243BE" w:rsidRDefault="009243BE"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3DABCCD" w14:textId="77777777" w:rsidR="009243BE" w:rsidRDefault="009243BE"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A0BA5" w14:textId="77777777" w:rsidR="009243BE" w:rsidRDefault="009243BE"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D867E" w14:textId="77777777" w:rsidR="009243BE" w:rsidRDefault="009243BE"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4D698A" w14:textId="77777777" w:rsidR="009243BE" w:rsidRDefault="009243BE"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2D69DD7" w14:textId="77777777" w:rsidR="009243BE" w:rsidRDefault="009243BE"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E71F841" w14:textId="77777777" w:rsidR="009243BE" w:rsidRDefault="009243BE" w:rsidP="000D67E0">
            <w:pPr>
              <w:pStyle w:val="TAH"/>
              <w:rPr>
                <w:rFonts w:cs="Arial"/>
              </w:rPr>
            </w:pPr>
            <w:r>
              <w:rPr>
                <w:rFonts w:cs="Arial"/>
              </w:rPr>
              <w:t>Maximum aggregated bandwidth</w:t>
            </w:r>
          </w:p>
          <w:p w14:paraId="154DA377" w14:textId="77777777" w:rsidR="009243BE" w:rsidRDefault="009243BE"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E84DB81" w14:textId="77777777" w:rsidR="009243BE" w:rsidRDefault="009243BE" w:rsidP="000D67E0">
            <w:pPr>
              <w:pStyle w:val="TAH"/>
              <w:rPr>
                <w:rFonts w:cs="Arial"/>
              </w:rPr>
            </w:pPr>
            <w:r>
              <w:rPr>
                <w:rFonts w:cs="Arial"/>
              </w:rPr>
              <w:t>Bandwidth combination set</w:t>
            </w:r>
          </w:p>
        </w:tc>
      </w:tr>
      <w:tr w:rsidR="009243BE" w14:paraId="001DC419"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6EAE286C" w14:textId="77777777" w:rsidR="009243BE" w:rsidRDefault="009243BE" w:rsidP="000D67E0">
            <w:pPr>
              <w:pStyle w:val="Caption"/>
              <w:rPr>
                <w:rFonts w:ascii="Arial" w:hAnsi="Arial" w:cs="Arial"/>
                <w:b w:val="0"/>
                <w:lang w:eastAsia="ko-KR"/>
              </w:rPr>
            </w:pPr>
            <w:r>
              <w:rPr>
                <w:rFonts w:ascii="Arial" w:hAnsi="Arial" w:cs="Arial"/>
                <w:b w:val="0"/>
                <w:sz w:val="18"/>
                <w:lang w:eastAsia="ja-JP"/>
              </w:rPr>
              <w:t>CA_3A-8A-41A-41A</w:t>
            </w:r>
          </w:p>
        </w:tc>
        <w:tc>
          <w:tcPr>
            <w:tcW w:w="739" w:type="pct"/>
            <w:vMerge w:val="restart"/>
            <w:tcBorders>
              <w:top w:val="single" w:sz="4" w:space="0" w:color="auto"/>
              <w:left w:val="single" w:sz="4" w:space="0" w:color="auto"/>
              <w:right w:val="single" w:sz="4" w:space="0" w:color="auto"/>
            </w:tcBorders>
            <w:vAlign w:val="center"/>
            <w:hideMark/>
          </w:tcPr>
          <w:p w14:paraId="2A519D5D" w14:textId="77777777" w:rsidR="009243BE" w:rsidRDefault="009243BE" w:rsidP="000D67E0">
            <w:pPr>
              <w:pStyle w:val="TAC"/>
              <w:rPr>
                <w:rFonts w:cs="Arial"/>
                <w:color w:val="000000"/>
                <w:lang w:eastAsia="ja-JP"/>
              </w:rPr>
            </w:pPr>
            <w:r>
              <w:rPr>
                <w:rFonts w:cs="Arial"/>
                <w:color w:val="000000"/>
                <w:lang w:eastAsia="ja-JP"/>
              </w:rPr>
              <w:t>CA_3A-8A</w:t>
            </w:r>
          </w:p>
          <w:p w14:paraId="180EC271" w14:textId="77777777" w:rsidR="009243BE" w:rsidRPr="009F1BE1" w:rsidRDefault="009243BE" w:rsidP="000D67E0">
            <w:pPr>
              <w:pStyle w:val="TAC"/>
              <w:rPr>
                <w:rFonts w:cs="Arial"/>
                <w:color w:val="000000"/>
                <w:lang w:eastAsia="ja-JP"/>
              </w:rPr>
            </w:pPr>
            <w:r>
              <w:rPr>
                <w:rFonts w:cs="Arial"/>
                <w:color w:val="000000"/>
                <w:lang w:eastAsia="ja-JP"/>
              </w:rPr>
              <w:t>CA_3A-41A</w:t>
            </w:r>
          </w:p>
          <w:p w14:paraId="094631BC" w14:textId="77777777" w:rsidR="009243BE" w:rsidRDefault="009243BE"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EEB41D" w14:textId="77777777" w:rsidR="009243BE" w:rsidRPr="00173952" w:rsidRDefault="009243BE" w:rsidP="000D67E0">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480ACEE" w14:textId="77777777" w:rsidR="009243BE" w:rsidRPr="009F1BE1" w:rsidRDefault="009243BE"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776EB9F" w14:textId="77777777" w:rsidR="009243BE" w:rsidRPr="009F1BE1"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39FF57" w14:textId="77777777" w:rsidR="009243BE" w:rsidRDefault="009243BE"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057883" w14:textId="77777777" w:rsidR="009243BE" w:rsidRDefault="009243BE"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CED25" w14:textId="77777777" w:rsidR="009243BE" w:rsidRPr="009F1BE1" w:rsidRDefault="009243BE"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C5256B9" w14:textId="77777777" w:rsidR="009243BE" w:rsidRPr="009F1BE1" w:rsidRDefault="009243BE"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DD5A61E" w14:textId="77777777" w:rsidR="009243BE" w:rsidRDefault="009243BE" w:rsidP="000D67E0">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85280A3" w14:textId="77777777" w:rsidR="009243BE" w:rsidRDefault="009243BE" w:rsidP="000D67E0">
            <w:pPr>
              <w:pStyle w:val="TAC"/>
              <w:rPr>
                <w:rFonts w:cs="Arial"/>
                <w:lang w:eastAsia="ko-KR"/>
              </w:rPr>
            </w:pPr>
            <w:r>
              <w:rPr>
                <w:rFonts w:cs="Arial"/>
                <w:lang w:eastAsia="ko-KR"/>
              </w:rPr>
              <w:t>0</w:t>
            </w:r>
          </w:p>
        </w:tc>
      </w:tr>
      <w:tr w:rsidR="009243BE" w14:paraId="66A52F3B"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10F8AADF" w14:textId="77777777" w:rsidR="009243BE" w:rsidRDefault="009243BE"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EBFD630" w14:textId="77777777" w:rsidR="009243BE" w:rsidRDefault="009243BE"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88BD3C" w14:textId="77777777" w:rsidR="009243BE" w:rsidRPr="009F1BE1" w:rsidRDefault="009243BE"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8D0673C" w14:textId="77777777" w:rsidR="009243BE" w:rsidRPr="00D33D3F"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154ABB" w14:textId="77777777" w:rsidR="009243BE" w:rsidRPr="00D33D3F"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E0AAEC" w14:textId="77777777" w:rsidR="009243BE" w:rsidRPr="001D386E" w:rsidRDefault="009243BE"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309E20D" w14:textId="77777777" w:rsidR="009243BE" w:rsidRPr="001D386E" w:rsidRDefault="009243BE"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7D31B6AE" w14:textId="77777777" w:rsidR="009243BE" w:rsidRDefault="009243BE" w:rsidP="000D67E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773A269F" w14:textId="77777777" w:rsidR="009243BE" w:rsidRDefault="009243BE"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0CE893E2" w14:textId="77777777" w:rsidR="009243BE" w:rsidRDefault="009243BE"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17DEACA" w14:textId="77777777" w:rsidR="009243BE" w:rsidRDefault="009243BE" w:rsidP="000D67E0">
            <w:pPr>
              <w:pStyle w:val="TAC"/>
              <w:rPr>
                <w:rFonts w:cs="Arial"/>
                <w:lang w:eastAsia="ko-KR"/>
              </w:rPr>
            </w:pPr>
          </w:p>
        </w:tc>
      </w:tr>
      <w:tr w:rsidR="009243BE" w14:paraId="4CAFCEB4" w14:textId="77777777" w:rsidTr="00A40E9D">
        <w:trPr>
          <w:trHeight w:val="283"/>
          <w:jc w:val="center"/>
        </w:trPr>
        <w:tc>
          <w:tcPr>
            <w:tcW w:w="0" w:type="auto"/>
            <w:vMerge/>
            <w:tcBorders>
              <w:left w:val="single" w:sz="4" w:space="0" w:color="auto"/>
              <w:right w:val="single" w:sz="4" w:space="0" w:color="auto"/>
            </w:tcBorders>
            <w:vAlign w:val="center"/>
            <w:hideMark/>
          </w:tcPr>
          <w:p w14:paraId="6A11E131" w14:textId="77777777" w:rsidR="009243BE" w:rsidRDefault="009243BE"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AF9112E" w14:textId="77777777" w:rsidR="009243BE" w:rsidRDefault="009243BE"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14FFA1" w14:textId="77777777" w:rsidR="009243BE" w:rsidRPr="00173952" w:rsidRDefault="009243BE"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509FAF3C" w14:textId="77777777" w:rsidR="009243BE" w:rsidRDefault="009243BE"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7248" w14:textId="77777777" w:rsidR="009243BE" w:rsidRDefault="009243BE"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3B1" w14:textId="77777777" w:rsidR="009243BE" w:rsidRDefault="009243BE" w:rsidP="000D67E0">
            <w:pPr>
              <w:spacing w:after="0"/>
              <w:rPr>
                <w:rFonts w:ascii="Arial" w:hAnsi="Arial" w:cs="Arial"/>
                <w:sz w:val="18"/>
                <w:lang w:eastAsia="ko-KR"/>
              </w:rPr>
            </w:pPr>
          </w:p>
        </w:tc>
      </w:tr>
    </w:tbl>
    <w:p w14:paraId="0F999D8B" w14:textId="77777777" w:rsidR="009243BE" w:rsidRDefault="009243BE" w:rsidP="000D67E0">
      <w:pPr>
        <w:rPr>
          <w:lang w:val="en-US"/>
        </w:rPr>
      </w:pPr>
    </w:p>
    <w:p w14:paraId="133DA249" w14:textId="77777777" w:rsidR="009243BE" w:rsidRDefault="009243BE" w:rsidP="000D67E0">
      <w:pPr>
        <w:pStyle w:val="Heading4"/>
        <w:rPr>
          <w:lang w:val="en-US" w:eastAsia="ko-KR"/>
        </w:rPr>
      </w:pPr>
      <w:bookmarkStart w:id="710" w:name="_Toc133338597"/>
      <w:r>
        <w:rPr>
          <w:lang w:val="en-US" w:eastAsia="ja-JP"/>
        </w:rPr>
        <w:t>5.4.3</w:t>
      </w:r>
      <w:r>
        <w:rPr>
          <w:lang w:val="en-US" w:eastAsia="ko-KR"/>
        </w:rPr>
        <w:t>.</w:t>
      </w:r>
      <w:r>
        <w:rPr>
          <w:lang w:val="en-US"/>
        </w:rPr>
        <w:t>2</w:t>
      </w:r>
      <w:r>
        <w:rPr>
          <w:rFonts w:ascii="Calibri" w:hAnsi="Calibri"/>
          <w:sz w:val="21"/>
          <w:szCs w:val="22"/>
          <w:lang w:val="en-US" w:eastAsia="sv-SE"/>
        </w:rPr>
        <w:tab/>
      </w:r>
      <w:r>
        <w:t>Co-existence studies</w:t>
      </w:r>
      <w:bookmarkEnd w:id="710"/>
    </w:p>
    <w:p w14:paraId="3E877441" w14:textId="77777777" w:rsidR="009243BE" w:rsidRDefault="009243BE" w:rsidP="000D67E0">
      <w:pPr>
        <w:rPr>
          <w:lang w:val="en-US"/>
        </w:rPr>
      </w:pPr>
      <w:r>
        <w:rPr>
          <w:lang w:val="en-US"/>
        </w:rPr>
        <w:t>Coexistence requirements for CA_3-8, CA_3-41 and CA_8-41 already exist in TS 36101.</w:t>
      </w:r>
    </w:p>
    <w:p w14:paraId="6D83C21E" w14:textId="77777777" w:rsidR="009243BE" w:rsidRDefault="009243BE" w:rsidP="000D67E0">
      <w:pPr>
        <w:pStyle w:val="Heading4"/>
        <w:rPr>
          <w:lang w:val="en-US"/>
        </w:rPr>
      </w:pPr>
      <w:bookmarkStart w:id="711" w:name="_Toc133338598"/>
      <w:r>
        <w:rPr>
          <w:lang w:val="en-US" w:eastAsia="ja-JP"/>
        </w:rPr>
        <w:t>5.4.3</w:t>
      </w:r>
      <w:r>
        <w:rPr>
          <w:lang w:val="en-US"/>
        </w:rPr>
        <w:t>.</w:t>
      </w:r>
      <w:r>
        <w:rPr>
          <w:lang w:val="en-US" w:eastAsia="ja-JP"/>
        </w:rPr>
        <w:t>3</w:t>
      </w:r>
      <w:r>
        <w:rPr>
          <w:lang w:val="en-US"/>
        </w:rPr>
        <w:tab/>
        <w:t>∆TIB and ∆RIB values</w:t>
      </w:r>
      <w:bookmarkEnd w:id="711"/>
    </w:p>
    <w:p w14:paraId="72BAF74D" w14:textId="77777777" w:rsidR="009243BE" w:rsidRPr="006B5E32" w:rsidRDefault="009243BE" w:rsidP="000D67E0">
      <w:pPr>
        <w:rPr>
          <w:lang w:eastAsia="zh-CN"/>
        </w:rPr>
      </w:pPr>
      <w:r>
        <w:rPr>
          <w:lang w:eastAsia="zh-CN"/>
        </w:rPr>
        <w:t xml:space="preserve">The following </w:t>
      </w:r>
      <w:r w:rsidRPr="006B5E32">
        <w:rPr>
          <w:lang w:eastAsia="zh-CN"/>
        </w:rPr>
        <w:t>∆TIB and ∆RIB values</w:t>
      </w:r>
      <w:r>
        <w:rPr>
          <w:lang w:eastAsia="zh-CN"/>
        </w:rPr>
        <w:t xml:space="preserve"> are drawn from CA_3-8-41 in TS 36101:</w:t>
      </w:r>
    </w:p>
    <w:p w14:paraId="09AE2F4D" w14:textId="77777777" w:rsidR="009243BE" w:rsidRDefault="009243BE" w:rsidP="000D67E0">
      <w:pPr>
        <w:jc w:val="center"/>
        <w:rPr>
          <w:rFonts w:ascii="Arial" w:hAnsi="Arial" w:cs="Arial"/>
          <w:b/>
          <w:bCs/>
        </w:rPr>
      </w:pPr>
      <w:r>
        <w:rPr>
          <w:rFonts w:ascii="Arial" w:hAnsi="Arial" w:cs="Arial"/>
          <w:b/>
          <w:bCs/>
        </w:rPr>
        <w:t xml:space="preserve">Table </w:t>
      </w:r>
      <w:r w:rsidRPr="009F1BE1">
        <w:rPr>
          <w:rFonts w:ascii="Arial" w:hAnsi="Arial" w:cs="Arial"/>
          <w:b/>
          <w:bCs/>
          <w:lang w:val="en-US" w:eastAsia="zh-CN"/>
        </w:rPr>
        <w:t>5.4.3.3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43BE" w14:paraId="0D6C4BA3"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5946DB" w14:textId="77777777" w:rsidR="009243BE" w:rsidRDefault="009243BE"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002E01" w14:textId="77777777" w:rsidR="009243BE" w:rsidRDefault="009243BE"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7F1AC4F" w14:textId="77777777" w:rsidR="009243BE" w:rsidRDefault="009243BE" w:rsidP="000D67E0">
            <w:pPr>
              <w:pStyle w:val="TAH"/>
            </w:pPr>
            <w:r>
              <w:t>ΔT</w:t>
            </w:r>
            <w:r>
              <w:rPr>
                <w:vertAlign w:val="subscript"/>
              </w:rPr>
              <w:t>IB,c</w:t>
            </w:r>
            <w:r>
              <w:t xml:space="preserve"> [dB]</w:t>
            </w:r>
          </w:p>
        </w:tc>
      </w:tr>
      <w:tr w:rsidR="009243BE" w14:paraId="2725F3FA"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E9E664A" w14:textId="77777777" w:rsidR="009243BE" w:rsidRDefault="009243BE"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6DC6CF97" w14:textId="77777777" w:rsidR="009243BE" w:rsidRPr="00E55F89" w:rsidRDefault="009243BE"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F16C239" w14:textId="77777777" w:rsidR="009243BE" w:rsidRPr="00E55F89"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9F1BE1">
              <w:rPr>
                <w:rFonts w:ascii="Arial" w:hAnsi="Arial" w:cs="Arial"/>
                <w:sz w:val="18"/>
                <w:szCs w:val="18"/>
                <w:lang w:val="en-US" w:eastAsia="zh-CN"/>
              </w:rPr>
              <w:t>0.5</w:t>
            </w:r>
          </w:p>
        </w:tc>
      </w:tr>
      <w:tr w:rsidR="009243BE" w14:paraId="75463EBA" w14:textId="77777777" w:rsidTr="00A40E9D">
        <w:trPr>
          <w:trHeight w:val="70"/>
          <w:jc w:val="center"/>
        </w:trPr>
        <w:tc>
          <w:tcPr>
            <w:tcW w:w="1535" w:type="dxa"/>
            <w:vMerge/>
            <w:tcBorders>
              <w:left w:val="single" w:sz="4" w:space="0" w:color="auto"/>
              <w:right w:val="single" w:sz="4" w:space="0" w:color="auto"/>
            </w:tcBorders>
            <w:vAlign w:val="center"/>
          </w:tcPr>
          <w:p w14:paraId="760D8D9E" w14:textId="77777777" w:rsidR="009243BE" w:rsidRDefault="009243BE"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FED166" w14:textId="77777777" w:rsidR="009243BE" w:rsidRPr="00E55F89" w:rsidRDefault="009243BE"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B3F837" w14:textId="77777777" w:rsidR="009243BE" w:rsidRPr="007A1012"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9243BE" w14:paraId="2B4F0461" w14:textId="77777777" w:rsidTr="00A40E9D">
        <w:trPr>
          <w:jc w:val="center"/>
        </w:trPr>
        <w:tc>
          <w:tcPr>
            <w:tcW w:w="1535" w:type="dxa"/>
            <w:vMerge/>
            <w:tcBorders>
              <w:left w:val="single" w:sz="4" w:space="0" w:color="auto"/>
              <w:right w:val="single" w:sz="4" w:space="0" w:color="auto"/>
            </w:tcBorders>
            <w:vAlign w:val="center"/>
          </w:tcPr>
          <w:p w14:paraId="22E16EB1" w14:textId="77777777" w:rsidR="009243BE" w:rsidRDefault="009243BE" w:rsidP="000D67E0">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D603F5D" w14:textId="77777777" w:rsidR="009243BE" w:rsidRPr="00E55F89" w:rsidRDefault="009243BE"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06B9C11" w14:textId="77777777" w:rsidR="009243BE" w:rsidRPr="009F1BE1"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9F1BE1">
              <w:rPr>
                <w:rFonts w:ascii="Arial" w:hAnsi="Arial" w:cs="Arial"/>
                <w:sz w:val="18"/>
                <w:szCs w:val="18"/>
              </w:rPr>
              <w:t>0.3</w:t>
            </w:r>
            <w:r w:rsidRPr="009F1BE1">
              <w:rPr>
                <w:rFonts w:ascii="Arial" w:hAnsi="Arial" w:cs="Arial"/>
                <w:sz w:val="18"/>
                <w:szCs w:val="18"/>
                <w:vertAlign w:val="superscript"/>
              </w:rPr>
              <w:t>5</w:t>
            </w:r>
          </w:p>
        </w:tc>
      </w:tr>
      <w:tr w:rsidR="009243BE" w14:paraId="384882CF" w14:textId="77777777" w:rsidTr="00A40E9D">
        <w:trPr>
          <w:jc w:val="center"/>
        </w:trPr>
        <w:tc>
          <w:tcPr>
            <w:tcW w:w="1535" w:type="dxa"/>
            <w:vMerge/>
            <w:tcBorders>
              <w:left w:val="single" w:sz="4" w:space="0" w:color="auto"/>
              <w:right w:val="single" w:sz="4" w:space="0" w:color="auto"/>
            </w:tcBorders>
            <w:vAlign w:val="center"/>
          </w:tcPr>
          <w:p w14:paraId="1167CCAA" w14:textId="77777777" w:rsidR="009243BE" w:rsidRDefault="009243BE" w:rsidP="000D67E0">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56235DEA" w14:textId="77777777" w:rsidR="009243BE" w:rsidRPr="00E55F89" w:rsidRDefault="009243BE" w:rsidP="000D67E0">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25D6B0C7" w14:textId="77777777" w:rsidR="009243BE" w:rsidRPr="00AF6487"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9243BE" w14:paraId="16D6F3BB" w14:textId="77777777" w:rsidTr="00A40E9D">
        <w:trPr>
          <w:jc w:val="center"/>
        </w:trPr>
        <w:tc>
          <w:tcPr>
            <w:tcW w:w="5924" w:type="dxa"/>
            <w:gridSpan w:val="3"/>
            <w:tcBorders>
              <w:left w:val="single" w:sz="4" w:space="0" w:color="auto"/>
              <w:right w:val="single" w:sz="4" w:space="0" w:color="auto"/>
            </w:tcBorders>
            <w:vAlign w:val="center"/>
          </w:tcPr>
          <w:p w14:paraId="50CF01BC" w14:textId="77777777" w:rsidR="009243BE" w:rsidRDefault="009243BE"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826E87" w14:textId="77777777" w:rsidR="009243BE" w:rsidRPr="009F1BE1" w:rsidRDefault="009243BE"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F5119BC" w14:textId="77777777" w:rsidR="009243BE" w:rsidRDefault="009243BE" w:rsidP="000D67E0"/>
    <w:p w14:paraId="7555221A" w14:textId="77777777" w:rsidR="009243BE" w:rsidRDefault="009243BE" w:rsidP="000D67E0">
      <w:pPr>
        <w:jc w:val="center"/>
        <w:rPr>
          <w:rFonts w:ascii="Arial" w:hAnsi="Arial" w:cs="Arial"/>
          <w:b/>
          <w:bCs/>
          <w:sz w:val="21"/>
          <w:szCs w:val="22"/>
          <w:lang w:eastAsia="zh-CN"/>
        </w:rPr>
      </w:pPr>
      <w:r>
        <w:rPr>
          <w:rFonts w:ascii="Arial" w:hAnsi="Arial" w:cs="Arial"/>
          <w:b/>
          <w:bCs/>
          <w:sz w:val="21"/>
          <w:szCs w:val="22"/>
        </w:rPr>
        <w:t xml:space="preserve">Table </w:t>
      </w:r>
      <w:r w:rsidRPr="009F1BE1">
        <w:rPr>
          <w:rFonts w:ascii="Arial" w:hAnsi="Arial" w:cs="Arial"/>
          <w:b/>
          <w:bCs/>
          <w:sz w:val="21"/>
          <w:szCs w:val="22"/>
          <w:lang w:val="en-US" w:eastAsia="zh-CN"/>
        </w:rPr>
        <w:t>5.4.3.3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243BE" w14:paraId="3D4F327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0A335C" w14:textId="77777777" w:rsidR="009243BE" w:rsidRDefault="009243BE" w:rsidP="000D67E0">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612A43" w14:textId="77777777" w:rsidR="009243BE" w:rsidRDefault="009243BE"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29F1E03" w14:textId="77777777" w:rsidR="009243BE" w:rsidRDefault="009243BE" w:rsidP="000D67E0">
            <w:pPr>
              <w:pStyle w:val="TAH"/>
            </w:pPr>
            <w:r>
              <w:t>ΔR</w:t>
            </w:r>
            <w:r>
              <w:rPr>
                <w:vertAlign w:val="subscript"/>
              </w:rPr>
              <w:t>IB</w:t>
            </w:r>
            <w:r>
              <w:rPr>
                <w:rFonts w:hint="eastAsia"/>
                <w:vertAlign w:val="subscript"/>
                <w:lang w:eastAsia="zh-CN"/>
              </w:rPr>
              <w:t>,c</w:t>
            </w:r>
            <w:r>
              <w:t xml:space="preserve"> [dB]</w:t>
            </w:r>
          </w:p>
        </w:tc>
      </w:tr>
      <w:tr w:rsidR="009243BE" w14:paraId="087598CB"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25066E9" w14:textId="77777777" w:rsidR="009243BE" w:rsidRDefault="009243BE"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0188C467" w14:textId="77777777" w:rsidR="009243BE" w:rsidRPr="00F87575" w:rsidRDefault="009243BE"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E34907" w14:textId="77777777" w:rsidR="009243BE" w:rsidRPr="00042CF5" w:rsidRDefault="009243BE"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243BE" w14:paraId="4397C8BF" w14:textId="77777777" w:rsidTr="00A40E9D">
        <w:trPr>
          <w:jc w:val="center"/>
        </w:trPr>
        <w:tc>
          <w:tcPr>
            <w:tcW w:w="1535" w:type="dxa"/>
            <w:vMerge/>
            <w:tcBorders>
              <w:left w:val="single" w:sz="4" w:space="0" w:color="auto"/>
              <w:right w:val="single" w:sz="4" w:space="0" w:color="auto"/>
            </w:tcBorders>
            <w:vAlign w:val="center"/>
          </w:tcPr>
          <w:p w14:paraId="22735D85" w14:textId="77777777" w:rsidR="009243BE" w:rsidRDefault="009243BE"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ED76C84" w14:textId="77777777" w:rsidR="009243BE" w:rsidRDefault="009243BE"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96ADC71" w14:textId="77777777" w:rsidR="009243BE" w:rsidRDefault="009243BE"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243BE" w14:paraId="23F5A9B3" w14:textId="77777777" w:rsidTr="00A40E9D">
        <w:trPr>
          <w:jc w:val="center"/>
        </w:trPr>
        <w:tc>
          <w:tcPr>
            <w:tcW w:w="1535" w:type="dxa"/>
            <w:vMerge/>
            <w:tcBorders>
              <w:left w:val="single" w:sz="4" w:space="0" w:color="auto"/>
              <w:right w:val="single" w:sz="4" w:space="0" w:color="auto"/>
            </w:tcBorders>
            <w:vAlign w:val="center"/>
          </w:tcPr>
          <w:p w14:paraId="30FD1E3B" w14:textId="77777777" w:rsidR="009243BE" w:rsidRDefault="009243BE" w:rsidP="000D67E0">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797D84E9" w14:textId="77777777" w:rsidR="009243BE" w:rsidRDefault="009243BE"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F60E9C9" w14:textId="77777777" w:rsidR="009243BE" w:rsidRPr="00562007"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9243BE" w14:paraId="2F229F9C" w14:textId="77777777" w:rsidTr="00A40E9D">
        <w:trPr>
          <w:jc w:val="center"/>
        </w:trPr>
        <w:tc>
          <w:tcPr>
            <w:tcW w:w="1535" w:type="dxa"/>
            <w:vMerge/>
            <w:tcBorders>
              <w:left w:val="single" w:sz="4" w:space="0" w:color="auto"/>
              <w:right w:val="single" w:sz="4" w:space="0" w:color="auto"/>
            </w:tcBorders>
            <w:vAlign w:val="center"/>
          </w:tcPr>
          <w:p w14:paraId="227BFE2A" w14:textId="77777777" w:rsidR="009243BE" w:rsidRDefault="009243BE" w:rsidP="000D67E0">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09D24556" w14:textId="77777777" w:rsidR="009243BE" w:rsidRDefault="009243BE" w:rsidP="000D67E0">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62BAB0EF" w14:textId="77777777" w:rsidR="009243BE" w:rsidRPr="00996DE4"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9243BE" w14:paraId="1679BE4E" w14:textId="77777777" w:rsidTr="00A40E9D">
        <w:trPr>
          <w:jc w:val="center"/>
        </w:trPr>
        <w:tc>
          <w:tcPr>
            <w:tcW w:w="5927" w:type="dxa"/>
            <w:gridSpan w:val="3"/>
            <w:tcBorders>
              <w:left w:val="single" w:sz="4" w:space="0" w:color="auto"/>
              <w:right w:val="single" w:sz="4" w:space="0" w:color="auto"/>
            </w:tcBorders>
            <w:vAlign w:val="center"/>
          </w:tcPr>
          <w:p w14:paraId="5E51F4E5" w14:textId="77777777" w:rsidR="009243BE" w:rsidRDefault="009243BE" w:rsidP="000D67E0">
            <w:pPr>
              <w:pStyle w:val="TAN"/>
            </w:pPr>
            <w:r>
              <w:t xml:space="preserve">NOTE 5: </w:t>
            </w:r>
            <w:r>
              <w:tab/>
            </w:r>
            <w:r>
              <w:rPr>
                <w:lang w:val="en-US" w:eastAsia="zh-CN"/>
              </w:rPr>
              <w:t>The requirement is specified for the frequency range of 2545-2690MHz</w:t>
            </w:r>
            <w:r>
              <w:t>.</w:t>
            </w:r>
          </w:p>
          <w:p w14:paraId="092CCB23" w14:textId="77777777" w:rsidR="009243BE" w:rsidRPr="00D336A1" w:rsidRDefault="009243BE" w:rsidP="000D67E0">
            <w:pPr>
              <w:pStyle w:val="TAN"/>
              <w:rPr>
                <w:lang w:eastAsia="zh-CN"/>
              </w:rPr>
            </w:pPr>
            <w:r>
              <w:t xml:space="preserve">NOTE 6: </w:t>
            </w:r>
            <w:r>
              <w:tab/>
            </w:r>
            <w:r>
              <w:rPr>
                <w:lang w:val="en-US" w:eastAsia="zh-CN"/>
              </w:rPr>
              <w:t>The requirement is specified for the frequency range of 2496-2545MHz</w:t>
            </w:r>
            <w:r>
              <w:t>.</w:t>
            </w:r>
          </w:p>
        </w:tc>
      </w:tr>
    </w:tbl>
    <w:p w14:paraId="57867FD7" w14:textId="77777777" w:rsidR="009243BE" w:rsidRDefault="009243BE" w:rsidP="000D67E0">
      <w:pPr>
        <w:jc w:val="both"/>
        <w:rPr>
          <w:lang w:eastAsia="zh-CN"/>
        </w:rPr>
      </w:pPr>
    </w:p>
    <w:p w14:paraId="5DE33C36" w14:textId="77777777" w:rsidR="009243BE" w:rsidRDefault="009243BE" w:rsidP="000D67E0">
      <w:pPr>
        <w:pStyle w:val="Heading4"/>
        <w:rPr>
          <w:lang w:val="en-US"/>
        </w:rPr>
      </w:pPr>
      <w:bookmarkStart w:id="712" w:name="_Toc133338599"/>
      <w:r>
        <w:rPr>
          <w:lang w:val="en-US" w:eastAsia="ja-JP"/>
        </w:rPr>
        <w:t>5.4.3</w:t>
      </w:r>
      <w:r>
        <w:rPr>
          <w:lang w:val="en-US"/>
        </w:rPr>
        <w:t>.</w:t>
      </w:r>
      <w:r>
        <w:rPr>
          <w:lang w:val="en-US" w:eastAsia="ja-JP"/>
        </w:rPr>
        <w:t>4</w:t>
      </w:r>
      <w:r>
        <w:rPr>
          <w:rFonts w:ascii="Calibri" w:hAnsi="Calibri"/>
          <w:sz w:val="21"/>
          <w:szCs w:val="22"/>
          <w:lang w:val="en-US" w:eastAsia="sv-SE"/>
        </w:rPr>
        <w:tab/>
      </w:r>
      <w:r>
        <w:rPr>
          <w:lang w:val="en-US"/>
        </w:rPr>
        <w:t>REFSENS requirements</w:t>
      </w:r>
      <w:bookmarkEnd w:id="712"/>
    </w:p>
    <w:p w14:paraId="7189CD0A" w14:textId="77777777" w:rsidR="009243BE" w:rsidRDefault="009243BE" w:rsidP="000D67E0">
      <w:pPr>
        <w:rPr>
          <w:lang w:eastAsia="zh-CN"/>
        </w:rPr>
      </w:pPr>
      <w:r>
        <w:rPr>
          <w:lang w:eastAsia="zh-CN"/>
        </w:rPr>
        <w:t>For IMD2 component in B41 DL from CA_3A-8A UL and IMD2 component in B8 DL from CA_3A-41A, it is proposed the following MSD is re-used from DC_8-41_n3 in 38101-3:</w:t>
      </w:r>
    </w:p>
    <w:p w14:paraId="4E8BE847" w14:textId="77777777" w:rsidR="009243BE" w:rsidRDefault="009243BE" w:rsidP="000D67E0">
      <w:pPr>
        <w:pStyle w:val="TH"/>
      </w:pPr>
      <w:r>
        <w:t>Table 5.4.3.4-1: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9243BE" w14:paraId="5D5DDEC0"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85AB825" w14:textId="77777777" w:rsidR="009243BE" w:rsidRDefault="009243BE"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B5740CC" w14:textId="77777777" w:rsidR="009243BE" w:rsidRDefault="009243BE" w:rsidP="000D67E0">
            <w:pPr>
              <w:pStyle w:val="TAH"/>
              <w:rPr>
                <w:rFonts w:cs="Arial"/>
              </w:rPr>
            </w:pPr>
            <w:r>
              <w:rPr>
                <w:rFonts w:cs="Arial"/>
              </w:rPr>
              <w:t>Source of IMD</w:t>
            </w:r>
          </w:p>
        </w:tc>
      </w:tr>
      <w:tr w:rsidR="009243BE" w14:paraId="414F9FA8"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75374357" w14:textId="77777777" w:rsidR="009243BE" w:rsidRDefault="009243BE"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41F4768" w14:textId="77777777" w:rsidR="009243BE" w:rsidRDefault="009243BE"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F0342B7" w14:textId="77777777" w:rsidR="009243BE" w:rsidRDefault="009243BE"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5B232977" w14:textId="77777777" w:rsidR="009243BE" w:rsidRDefault="009243BE"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EFAA2E7" w14:textId="77777777" w:rsidR="009243BE" w:rsidRDefault="009243BE"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20486E9B" w14:textId="77777777" w:rsidR="009243BE" w:rsidRDefault="009243BE"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15C7FF5C" w14:textId="77777777" w:rsidR="009243BE" w:rsidRDefault="009243BE"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9C381A" w14:textId="77777777" w:rsidR="009243BE" w:rsidRDefault="009243BE"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68210274" w14:textId="77777777" w:rsidR="009243BE" w:rsidRDefault="009243BE"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55680125" w14:textId="77777777" w:rsidR="009243BE" w:rsidRDefault="009243BE"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BC97" w14:textId="77777777" w:rsidR="009243BE" w:rsidRDefault="009243BE" w:rsidP="000D67E0">
            <w:pPr>
              <w:spacing w:after="0"/>
              <w:rPr>
                <w:rFonts w:ascii="Arial" w:eastAsiaTheme="minorHAnsi" w:hAnsi="Arial" w:cs="Arial"/>
                <w:b/>
                <w:sz w:val="18"/>
                <w:szCs w:val="22"/>
              </w:rPr>
            </w:pPr>
          </w:p>
        </w:tc>
      </w:tr>
      <w:tr w:rsidR="009243BE" w14:paraId="1DC2F4B0"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26ACCFB7" w14:textId="77777777" w:rsidR="009243BE" w:rsidRDefault="009243BE"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4EA97798" w14:textId="77777777" w:rsidR="009243BE" w:rsidRDefault="009243BE"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565DF36F" w14:textId="77777777" w:rsidR="009243BE" w:rsidRDefault="009243BE"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6D50D4C5" w14:textId="77777777" w:rsidR="009243BE" w:rsidRDefault="009243BE"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0FF758A" w14:textId="77777777" w:rsidR="009243BE" w:rsidRDefault="009243BE"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734CFF3A" w14:textId="77777777" w:rsidR="009243BE" w:rsidRDefault="009243BE"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BE85AF0" w14:textId="77777777" w:rsidR="009243BE" w:rsidRDefault="009243BE"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BF5A797" w14:textId="77777777" w:rsidR="009243BE" w:rsidRDefault="009243BE"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2A2B362E" w14:textId="77777777" w:rsidR="009243BE" w:rsidRDefault="009243BE"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6CA52E2" w14:textId="77777777" w:rsidR="009243BE" w:rsidRDefault="009243BE"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F94" w14:textId="77777777" w:rsidR="009243BE" w:rsidRDefault="009243BE" w:rsidP="000D67E0">
            <w:pPr>
              <w:spacing w:after="0"/>
              <w:rPr>
                <w:rFonts w:ascii="Arial" w:eastAsiaTheme="minorHAnsi" w:hAnsi="Arial" w:cs="Arial"/>
                <w:b/>
                <w:sz w:val="18"/>
                <w:szCs w:val="22"/>
              </w:rPr>
            </w:pPr>
          </w:p>
        </w:tc>
      </w:tr>
      <w:tr w:rsidR="009243BE" w14:paraId="00BDC81A" w14:textId="77777777" w:rsidTr="00A40E9D">
        <w:trPr>
          <w:trHeight w:val="20"/>
        </w:trPr>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5B31C832" w14:textId="77777777" w:rsidR="009243BE" w:rsidRDefault="009243BE" w:rsidP="000D67E0">
            <w:pPr>
              <w:pStyle w:val="TAC"/>
              <w:rPr>
                <w:rFonts w:cs="Arial"/>
              </w:rPr>
            </w:pPr>
            <w:r>
              <w:rPr>
                <w:rFonts w:cs="Arial"/>
              </w:rPr>
              <w:t>CA_3A-8A-41A-41A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1FDA1237" w14:textId="77777777" w:rsidR="009243BE" w:rsidRDefault="009243BE" w:rsidP="000D67E0">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F9789D" w14:textId="77777777" w:rsidR="009243BE" w:rsidRDefault="009243BE" w:rsidP="000D67E0">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94CE16" w14:textId="77777777" w:rsidR="009243BE" w:rsidRDefault="009243BE" w:rsidP="000D67E0">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3B324E4"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A9B2541"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F11424" w14:textId="77777777" w:rsidR="009243BE" w:rsidRDefault="009243BE" w:rsidP="000D67E0">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779E87A2"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17C65B0C" w14:textId="77777777" w:rsidR="009243BE" w:rsidRDefault="009243BE"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2F9FA551" w14:textId="77777777" w:rsidR="009243BE" w:rsidRDefault="009243BE"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1A95D29E" w14:textId="77777777" w:rsidR="009243BE" w:rsidRDefault="009243BE" w:rsidP="000D67E0">
            <w:pPr>
              <w:pStyle w:val="TAC"/>
              <w:rPr>
                <w:rFonts w:cs="Arial"/>
                <w:lang w:val="en-US"/>
              </w:rPr>
            </w:pPr>
            <w:r>
              <w:rPr>
                <w:rFonts w:cs="Arial"/>
                <w:lang w:val="en-US"/>
              </w:rPr>
              <w:t>N/A</w:t>
            </w:r>
          </w:p>
        </w:tc>
      </w:tr>
      <w:tr w:rsidR="009243BE" w14:paraId="58FAF617"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329D" w14:textId="77777777" w:rsidR="009243BE" w:rsidRDefault="009243BE"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4C681C" w14:textId="77777777" w:rsidR="009243BE" w:rsidRDefault="009243BE"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442CC8E" w14:textId="77777777" w:rsidR="009243BE" w:rsidRDefault="009243BE" w:rsidP="000D67E0">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AE4597" w14:textId="77777777" w:rsidR="009243BE" w:rsidRDefault="009243BE" w:rsidP="000D67E0">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B0A22C"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244A569D"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E99CB3" w14:textId="77777777" w:rsidR="009243BE" w:rsidRDefault="009243BE" w:rsidP="000D67E0">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2D6CCC"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54B3ABEB" w14:textId="77777777" w:rsidR="009243BE" w:rsidRDefault="009243BE"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D74019" w14:textId="77777777" w:rsidR="009243BE" w:rsidRDefault="009243BE"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BC2BDDF" w14:textId="77777777" w:rsidR="009243BE" w:rsidRDefault="009243BE" w:rsidP="000D67E0">
            <w:pPr>
              <w:pStyle w:val="TAC"/>
              <w:rPr>
                <w:rFonts w:cs="Arial"/>
                <w:lang w:val="en-US"/>
              </w:rPr>
            </w:pPr>
            <w:r>
              <w:rPr>
                <w:rFonts w:cs="Arial"/>
                <w:lang w:val="en-US"/>
              </w:rPr>
              <w:t>N/A</w:t>
            </w:r>
          </w:p>
        </w:tc>
      </w:tr>
      <w:tr w:rsidR="009243BE" w14:paraId="5315186A"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C7A5" w14:textId="77777777" w:rsidR="009243BE" w:rsidRDefault="009243BE"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E5ABF04" w14:textId="77777777" w:rsidR="009243BE" w:rsidRDefault="009243BE"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A5EA729" w14:textId="77777777" w:rsidR="009243BE" w:rsidRDefault="009243BE" w:rsidP="000D67E0">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C3FBE44" w14:textId="77777777" w:rsidR="009243BE" w:rsidRDefault="009243BE" w:rsidP="000D67E0">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472FF89"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AC1F386"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A843D5" w14:textId="77777777" w:rsidR="009243BE" w:rsidRDefault="009243BE" w:rsidP="000D67E0">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2B3F084A"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C2DC46B" w14:textId="77777777" w:rsidR="009243BE" w:rsidRDefault="009243BE" w:rsidP="000D67E0">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2D505EC" w14:textId="77777777" w:rsidR="009243BE" w:rsidRDefault="009243BE" w:rsidP="000D67E0">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715132C1" w14:textId="77777777" w:rsidR="009243BE" w:rsidRPr="009F1BE1" w:rsidRDefault="009243BE" w:rsidP="000D67E0">
            <w:pPr>
              <w:pStyle w:val="TAC"/>
              <w:rPr>
                <w:rFonts w:cs="Arial"/>
                <w:vertAlign w:val="superscript"/>
                <w:lang w:val="en-US"/>
              </w:rPr>
            </w:pPr>
            <w:r>
              <w:rPr>
                <w:rFonts w:cs="Arial"/>
                <w:lang w:val="en-US"/>
              </w:rPr>
              <w:t>IMD2</w:t>
            </w:r>
            <w:r>
              <w:rPr>
                <w:rFonts w:cs="Arial"/>
                <w:vertAlign w:val="superscript"/>
                <w:lang w:val="en-US"/>
              </w:rPr>
              <w:t>1</w:t>
            </w:r>
          </w:p>
        </w:tc>
      </w:tr>
      <w:tr w:rsidR="009243BE" w14:paraId="0AE8D9A9" w14:textId="77777777" w:rsidTr="00A40E9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566F8D" w14:textId="77777777" w:rsidR="009243BE" w:rsidRPr="00191712" w:rsidRDefault="009243BE" w:rsidP="000D67E0">
            <w:pPr>
              <w:spacing w:after="0"/>
              <w:jc w:val="center"/>
              <w:rPr>
                <w:rFonts w:ascii="Arial" w:eastAsiaTheme="minorHAnsi" w:hAnsi="Arial" w:cs="Arial"/>
                <w:sz w:val="18"/>
                <w:szCs w:val="18"/>
              </w:rPr>
            </w:pPr>
            <w:r w:rsidRPr="009F1BE1">
              <w:rPr>
                <w:rFonts w:ascii="Arial" w:hAnsi="Arial" w:cs="Arial"/>
                <w:sz w:val="18"/>
                <w:szCs w:val="18"/>
              </w:rPr>
              <w:t>CA_3A-8A-41A-41A</w:t>
            </w:r>
          </w:p>
        </w:tc>
        <w:tc>
          <w:tcPr>
            <w:tcW w:w="0" w:type="auto"/>
            <w:vMerge w:val="restart"/>
            <w:tcBorders>
              <w:top w:val="single" w:sz="4" w:space="0" w:color="auto"/>
              <w:left w:val="nil"/>
              <w:bottom w:val="single" w:sz="4" w:space="0" w:color="auto"/>
              <w:right w:val="single" w:sz="4" w:space="0" w:color="auto"/>
            </w:tcBorders>
            <w:vAlign w:val="center"/>
          </w:tcPr>
          <w:p w14:paraId="6E025447" w14:textId="77777777" w:rsidR="009243BE" w:rsidRPr="00191712" w:rsidRDefault="009243BE" w:rsidP="000D67E0">
            <w:pPr>
              <w:spacing w:after="0"/>
              <w:jc w:val="center"/>
              <w:rPr>
                <w:rFonts w:ascii="Arial" w:eastAsiaTheme="minorHAnsi" w:hAnsi="Arial" w:cs="Arial"/>
                <w:sz w:val="18"/>
                <w:szCs w:val="18"/>
              </w:rPr>
            </w:pPr>
            <w:r w:rsidRPr="009F1BE1">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6A6822E6" w14:textId="77777777" w:rsidR="009243BE" w:rsidRPr="00191712" w:rsidRDefault="009243BE" w:rsidP="000D67E0">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380FBC2E" w14:textId="77777777" w:rsidR="009243BE" w:rsidRPr="000000B8" w:rsidRDefault="009243BE" w:rsidP="000D67E0">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4EB2F665" w14:textId="77777777" w:rsidR="009243BE" w:rsidRPr="00B24C4B" w:rsidRDefault="009243BE" w:rsidP="000D67E0">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42A357AF"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F67A9FF" w14:textId="77777777" w:rsidR="009243BE" w:rsidRPr="00B24C4B" w:rsidRDefault="009243BE" w:rsidP="000D67E0">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16F151D0"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42DC588D" w14:textId="77777777" w:rsidR="009243BE" w:rsidRPr="00E613C9" w:rsidRDefault="009243BE" w:rsidP="000D67E0">
            <w:pPr>
              <w:pStyle w:val="TAC"/>
              <w:rPr>
                <w:rFonts w:cs="Arial"/>
                <w:szCs w:val="18"/>
                <w:lang w:val="en-US"/>
              </w:rPr>
            </w:pPr>
            <w:r w:rsidRPr="00E613C9">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1A3DF7B6" w14:textId="77777777" w:rsidR="009243BE" w:rsidRPr="009F1BE1" w:rsidRDefault="009243BE" w:rsidP="000D67E0">
            <w:pPr>
              <w:pStyle w:val="TAC"/>
              <w:rPr>
                <w:rFonts w:cs="Arial"/>
                <w:szCs w:val="18"/>
                <w:lang w:val="en-US"/>
              </w:rPr>
            </w:pPr>
            <w:r w:rsidRPr="009F1BE1">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5654B677" w14:textId="77777777" w:rsidR="009243BE" w:rsidRPr="009F1BE1" w:rsidRDefault="009243BE" w:rsidP="000D67E0">
            <w:pPr>
              <w:pStyle w:val="TAC"/>
              <w:rPr>
                <w:rFonts w:cs="Arial"/>
                <w:szCs w:val="18"/>
                <w:lang w:val="en-US"/>
              </w:rPr>
            </w:pPr>
            <w:r w:rsidRPr="009F1BE1">
              <w:rPr>
                <w:rFonts w:cs="Arial"/>
                <w:szCs w:val="18"/>
                <w:lang w:val="en-US"/>
              </w:rPr>
              <w:t>N/A</w:t>
            </w:r>
          </w:p>
        </w:tc>
      </w:tr>
      <w:tr w:rsidR="009243BE" w14:paraId="006CE0C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1F2E77C" w14:textId="77777777" w:rsidR="009243BE" w:rsidRPr="009F1BE1" w:rsidRDefault="009243BE"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7EA757A2" w14:textId="77777777" w:rsidR="009243BE" w:rsidRPr="009F1BE1" w:rsidRDefault="009243BE"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74D9EF03" w14:textId="77777777" w:rsidR="009243BE" w:rsidRPr="009F1BE1" w:rsidRDefault="009243BE" w:rsidP="000D67E0">
            <w:pPr>
              <w:pStyle w:val="TAC"/>
              <w:rPr>
                <w:rFonts w:cs="Arial"/>
                <w:szCs w:val="18"/>
                <w:lang w:val="en-US"/>
              </w:rPr>
            </w:pPr>
            <w:r w:rsidRPr="009F1BE1">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67B34E62" w14:textId="77777777" w:rsidR="009243BE" w:rsidRPr="008E5309" w:rsidRDefault="009243BE" w:rsidP="000D67E0">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64D2EF06" w14:textId="77777777" w:rsidR="009243BE" w:rsidRPr="003E2FD6" w:rsidRDefault="009243BE"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B28A8D4"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1E172DB" w14:textId="77777777" w:rsidR="009243BE" w:rsidRPr="00B24C4B" w:rsidRDefault="009243BE" w:rsidP="000D67E0">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1000AFC"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69B22DB3" w14:textId="77777777" w:rsidR="009243BE" w:rsidRPr="00DB64A7" w:rsidRDefault="009243BE" w:rsidP="000D67E0">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73902928" w14:textId="77777777" w:rsidR="009243BE" w:rsidRPr="00B24C4B" w:rsidRDefault="009243BE" w:rsidP="000D67E0">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7C87CA68" w14:textId="77777777" w:rsidR="009243BE" w:rsidRPr="009F1BE1" w:rsidRDefault="009243BE" w:rsidP="000D67E0">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9243BE" w14:paraId="5866D76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BF73862" w14:textId="77777777" w:rsidR="009243BE" w:rsidRPr="009F1BE1" w:rsidRDefault="009243BE"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063AF381" w14:textId="77777777" w:rsidR="009243BE" w:rsidRPr="009F1BE1" w:rsidRDefault="009243BE"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1E9C4A19" w14:textId="77777777" w:rsidR="009243BE" w:rsidRPr="009F1BE1" w:rsidRDefault="009243BE" w:rsidP="000D67E0">
            <w:pPr>
              <w:pStyle w:val="TAC"/>
              <w:rPr>
                <w:rFonts w:cs="Arial"/>
                <w:szCs w:val="18"/>
                <w:lang w:val="en-US"/>
              </w:rPr>
            </w:pPr>
            <w:r w:rsidRPr="009F1BE1">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6CD35754" w14:textId="77777777" w:rsidR="009243BE" w:rsidRPr="008E5309" w:rsidRDefault="009243BE"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02CA1ED7" w14:textId="77777777" w:rsidR="009243BE" w:rsidRPr="003E2FD6" w:rsidRDefault="009243BE"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1F0DD22F"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704511C4" w14:textId="77777777" w:rsidR="009243BE" w:rsidRPr="00B24C4B" w:rsidRDefault="009243BE"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24C781FE"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4D2B56F" w14:textId="77777777" w:rsidR="009243BE" w:rsidRPr="003E2FD6" w:rsidRDefault="009243BE" w:rsidP="000D67E0">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28713BA" w14:textId="77777777" w:rsidR="009243BE" w:rsidRPr="00E613C9" w:rsidRDefault="009243BE" w:rsidP="000D67E0">
            <w:pPr>
              <w:pStyle w:val="TAC"/>
              <w:rPr>
                <w:rFonts w:cs="Arial"/>
                <w:szCs w:val="18"/>
                <w:lang w:val="en-US"/>
              </w:rPr>
            </w:pPr>
            <w:r w:rsidRPr="00E613C9">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430CAD72" w14:textId="77777777" w:rsidR="009243BE" w:rsidRPr="009F1BE1" w:rsidRDefault="009243BE" w:rsidP="000D67E0">
            <w:pPr>
              <w:pStyle w:val="TAC"/>
              <w:rPr>
                <w:rFonts w:cs="Arial"/>
                <w:szCs w:val="18"/>
                <w:lang w:val="en-US"/>
              </w:rPr>
            </w:pPr>
            <w:r w:rsidRPr="009F1BE1">
              <w:rPr>
                <w:rFonts w:cs="Arial"/>
                <w:szCs w:val="18"/>
                <w:lang w:val="en-US"/>
              </w:rPr>
              <w:t>N/A</w:t>
            </w:r>
          </w:p>
        </w:tc>
      </w:tr>
      <w:tr w:rsidR="009243BE" w14:paraId="516E52D2"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C61DD28" w14:textId="77777777" w:rsidR="009243BE" w:rsidRPr="009F1BE1" w:rsidRDefault="009243BE" w:rsidP="000D67E0">
            <w:pPr>
              <w:pStyle w:val="TAN"/>
              <w:rPr>
                <w:lang w:val="x-none"/>
              </w:rPr>
            </w:pPr>
            <w:r>
              <w:t>NOTE 1:</w:t>
            </w:r>
            <w:r>
              <w:tab/>
              <w:t>This band is subject to IMD3 also which MSD is not specified.</w:t>
            </w:r>
          </w:p>
        </w:tc>
      </w:tr>
    </w:tbl>
    <w:p w14:paraId="181C8C8D" w14:textId="77777777" w:rsidR="00C631A1" w:rsidRPr="001B3103" w:rsidRDefault="00C631A1" w:rsidP="000D67E0"/>
    <w:p w14:paraId="7A8E8A34" w14:textId="0F1285F0" w:rsidR="008C558A" w:rsidRDefault="008C558A" w:rsidP="000D67E0">
      <w:pPr>
        <w:pStyle w:val="Heading3"/>
        <w:rPr>
          <w:rFonts w:ascii="Calibri" w:hAnsi="Calibri"/>
          <w:sz w:val="22"/>
          <w:szCs w:val="22"/>
          <w:lang w:eastAsia="sv-SE"/>
        </w:rPr>
      </w:pPr>
      <w:bookmarkStart w:id="713" w:name="_Toc133338600"/>
      <w:r>
        <w:t>5.4.4</w:t>
      </w:r>
      <w:r>
        <w:rPr>
          <w:rFonts w:ascii="Calibri" w:hAnsi="Calibri"/>
          <w:sz w:val="22"/>
          <w:szCs w:val="22"/>
          <w:lang w:eastAsia="sv-SE"/>
        </w:rPr>
        <w:tab/>
      </w:r>
      <w:r w:rsidRPr="00A30992">
        <w:rPr>
          <w:rFonts w:cs="Arial"/>
          <w:szCs w:val="28"/>
          <w:lang w:eastAsia="sv-SE"/>
        </w:rPr>
        <w:t>CA_</w:t>
      </w:r>
      <w:r>
        <w:rPr>
          <w:rFonts w:cs="Arial"/>
          <w:szCs w:val="28"/>
          <w:lang w:eastAsia="sv-SE"/>
        </w:rPr>
        <w:t>1-3-8</w:t>
      </w:r>
      <w:r w:rsidRPr="00A30992">
        <w:rPr>
          <w:rFonts w:cs="Arial"/>
          <w:szCs w:val="28"/>
          <w:lang w:eastAsia="sv-SE"/>
        </w:rPr>
        <w:t>-41-41</w:t>
      </w:r>
      <w:bookmarkEnd w:id="713"/>
    </w:p>
    <w:p w14:paraId="4958E7C6" w14:textId="77777777" w:rsidR="008C558A" w:rsidRDefault="008C558A" w:rsidP="000D67E0">
      <w:pPr>
        <w:pStyle w:val="Heading4"/>
        <w:rPr>
          <w:lang w:val="en-US" w:eastAsia="ko-KR"/>
        </w:rPr>
      </w:pPr>
      <w:bookmarkStart w:id="714" w:name="_Toc133338601"/>
      <w:r>
        <w:rPr>
          <w:lang w:val="en-US" w:eastAsia="ja-JP"/>
        </w:rPr>
        <w:t>5.4.4</w:t>
      </w:r>
      <w:r>
        <w:rPr>
          <w:lang w:val="en-US" w:eastAsia="ko-KR"/>
        </w:rPr>
        <w:t>.1</w:t>
      </w:r>
      <w:r>
        <w:rPr>
          <w:rFonts w:ascii="Calibri" w:hAnsi="Calibri"/>
          <w:sz w:val="21"/>
          <w:szCs w:val="22"/>
          <w:lang w:val="en-US" w:eastAsia="sv-SE"/>
        </w:rPr>
        <w:tab/>
      </w:r>
      <w:r>
        <w:rPr>
          <w:lang w:val="en-US"/>
        </w:rPr>
        <w:t>Channel bandwidths per operating band for CA</w:t>
      </w:r>
      <w:bookmarkEnd w:id="714"/>
    </w:p>
    <w:p w14:paraId="72C06C92" w14:textId="77777777" w:rsidR="008C558A" w:rsidRDefault="008C558A"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5.4.4</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8C558A" w14:paraId="5EC25ED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B120E7B" w14:textId="77777777" w:rsidR="008C558A" w:rsidRDefault="008C558A" w:rsidP="000D67E0">
            <w:pPr>
              <w:pStyle w:val="Caption"/>
              <w:jc w:val="center"/>
              <w:rPr>
                <w:rFonts w:ascii="Arial" w:hAnsi="Arial" w:cs="Arial"/>
              </w:rPr>
            </w:pPr>
            <w:r>
              <w:rPr>
                <w:rFonts w:ascii="Arial" w:hAnsi="Arial" w:cs="Arial"/>
              </w:rPr>
              <w:t>E-UTRA CA configuration / Bandwidth combination set</w:t>
            </w:r>
          </w:p>
        </w:tc>
      </w:tr>
      <w:tr w:rsidR="008C558A" w14:paraId="1D4630F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1BC8BD5" w14:textId="77777777" w:rsidR="008C558A" w:rsidRDefault="008C558A"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4D59A6" w14:textId="77777777" w:rsidR="008C558A" w:rsidRDefault="008C558A"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750507" w14:textId="77777777" w:rsidR="008C558A" w:rsidRDefault="008C558A"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4EC192" w14:textId="77777777" w:rsidR="008C558A" w:rsidRDefault="008C558A"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64EAB0" w14:textId="77777777" w:rsidR="008C558A" w:rsidRDefault="008C558A"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C241A" w14:textId="77777777" w:rsidR="008C558A" w:rsidRDefault="008C558A"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51BBD6" w14:textId="77777777" w:rsidR="008C558A" w:rsidRDefault="008C558A"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FB1AB" w14:textId="77777777" w:rsidR="008C558A" w:rsidRDefault="008C558A" w:rsidP="000D67E0">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6FDE6A" w14:textId="77777777" w:rsidR="008C558A" w:rsidRDefault="008C558A"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DB462F2" w14:textId="77777777" w:rsidR="008C558A" w:rsidRDefault="008C558A" w:rsidP="000D67E0">
            <w:pPr>
              <w:pStyle w:val="TAH"/>
              <w:rPr>
                <w:rFonts w:cs="Arial"/>
              </w:rPr>
            </w:pPr>
            <w:r>
              <w:rPr>
                <w:rFonts w:cs="Arial"/>
              </w:rPr>
              <w:t>Maximum aggregated bandwidth</w:t>
            </w:r>
          </w:p>
          <w:p w14:paraId="1C44C0F9" w14:textId="77777777" w:rsidR="008C558A" w:rsidRDefault="008C558A" w:rsidP="000D67E0">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ABC8E2" w14:textId="77777777" w:rsidR="008C558A" w:rsidRDefault="008C558A" w:rsidP="000D67E0">
            <w:pPr>
              <w:pStyle w:val="TAH"/>
              <w:rPr>
                <w:rFonts w:cs="Arial"/>
              </w:rPr>
            </w:pPr>
            <w:r>
              <w:rPr>
                <w:rFonts w:cs="Arial"/>
              </w:rPr>
              <w:t>Bandwidth combination set</w:t>
            </w:r>
          </w:p>
        </w:tc>
      </w:tr>
      <w:tr w:rsidR="008C558A" w14:paraId="4C324020"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8D12350" w14:textId="77777777" w:rsidR="008C558A" w:rsidRDefault="008C558A" w:rsidP="000D67E0">
            <w:pPr>
              <w:pStyle w:val="Caption"/>
              <w:rPr>
                <w:rFonts w:ascii="Arial" w:hAnsi="Arial" w:cs="Arial"/>
                <w:b w:val="0"/>
                <w:lang w:eastAsia="ko-KR"/>
              </w:rPr>
            </w:pPr>
            <w:r>
              <w:rPr>
                <w:rFonts w:ascii="Arial" w:hAnsi="Arial" w:cs="Arial"/>
                <w:b w:val="0"/>
                <w:sz w:val="18"/>
                <w:lang w:eastAsia="ja-JP"/>
              </w:rPr>
              <w:t>CA_1A-3A-8A-41A-41A</w:t>
            </w:r>
          </w:p>
        </w:tc>
        <w:tc>
          <w:tcPr>
            <w:tcW w:w="739" w:type="pct"/>
            <w:vMerge w:val="restart"/>
            <w:tcBorders>
              <w:top w:val="single" w:sz="4" w:space="0" w:color="auto"/>
              <w:left w:val="single" w:sz="4" w:space="0" w:color="auto"/>
              <w:right w:val="single" w:sz="4" w:space="0" w:color="auto"/>
            </w:tcBorders>
            <w:vAlign w:val="center"/>
            <w:hideMark/>
          </w:tcPr>
          <w:p w14:paraId="7A4474A6" w14:textId="77777777" w:rsidR="008C558A" w:rsidRDefault="008C558A" w:rsidP="000D67E0">
            <w:pPr>
              <w:pStyle w:val="TAC"/>
              <w:rPr>
                <w:rFonts w:cs="Arial"/>
                <w:color w:val="000000"/>
                <w:lang w:eastAsia="ja-JP"/>
              </w:rPr>
            </w:pPr>
            <w:r>
              <w:rPr>
                <w:rFonts w:cs="Arial"/>
                <w:color w:val="000000"/>
                <w:lang w:eastAsia="ja-JP"/>
              </w:rPr>
              <w:t>CA_1A-3A</w:t>
            </w:r>
          </w:p>
          <w:p w14:paraId="2F3BF42D" w14:textId="77777777" w:rsidR="008C558A" w:rsidRDefault="008C558A" w:rsidP="000D67E0">
            <w:pPr>
              <w:pStyle w:val="TAC"/>
              <w:rPr>
                <w:rFonts w:cs="Arial"/>
                <w:color w:val="000000"/>
                <w:lang w:eastAsia="ja-JP"/>
              </w:rPr>
            </w:pPr>
            <w:r>
              <w:rPr>
                <w:rFonts w:cs="Arial"/>
                <w:color w:val="000000"/>
                <w:lang w:eastAsia="ja-JP"/>
              </w:rPr>
              <w:t>CA_1A-8A</w:t>
            </w:r>
          </w:p>
          <w:p w14:paraId="2A131D2B" w14:textId="77777777" w:rsidR="008C558A" w:rsidRDefault="008C558A" w:rsidP="000D67E0">
            <w:pPr>
              <w:pStyle w:val="TAC"/>
              <w:rPr>
                <w:rFonts w:cs="Arial"/>
                <w:color w:val="000000"/>
                <w:lang w:eastAsia="ja-JP"/>
              </w:rPr>
            </w:pPr>
            <w:r>
              <w:rPr>
                <w:rFonts w:cs="Arial"/>
                <w:color w:val="000000"/>
                <w:lang w:eastAsia="ja-JP"/>
              </w:rPr>
              <w:t>CA_1A-41A</w:t>
            </w:r>
          </w:p>
          <w:p w14:paraId="3A52C4A7" w14:textId="77777777" w:rsidR="008C558A" w:rsidRDefault="008C558A" w:rsidP="000D67E0">
            <w:pPr>
              <w:pStyle w:val="TAC"/>
              <w:rPr>
                <w:rFonts w:cs="Arial"/>
                <w:color w:val="000000"/>
                <w:lang w:eastAsia="ja-JP"/>
              </w:rPr>
            </w:pPr>
            <w:r>
              <w:rPr>
                <w:rFonts w:cs="Arial"/>
                <w:color w:val="000000"/>
                <w:lang w:eastAsia="ja-JP"/>
              </w:rPr>
              <w:t>CA_3A-8A</w:t>
            </w:r>
          </w:p>
          <w:p w14:paraId="144EFFD4" w14:textId="77777777" w:rsidR="008C558A" w:rsidRPr="00A30992" w:rsidRDefault="008C558A" w:rsidP="000D67E0">
            <w:pPr>
              <w:pStyle w:val="TAC"/>
              <w:rPr>
                <w:rFonts w:cs="Arial"/>
                <w:color w:val="000000"/>
                <w:lang w:eastAsia="ja-JP"/>
              </w:rPr>
            </w:pPr>
            <w:r>
              <w:rPr>
                <w:rFonts w:cs="Arial"/>
                <w:color w:val="000000"/>
                <w:lang w:eastAsia="ja-JP"/>
              </w:rPr>
              <w:t>CA_3A-41A</w:t>
            </w:r>
          </w:p>
          <w:p w14:paraId="35B93498" w14:textId="77777777" w:rsidR="008C558A" w:rsidRDefault="008C558A"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237720" w14:textId="77777777" w:rsidR="008C558A" w:rsidRPr="00173952" w:rsidRDefault="008C558A"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49DBA2C" w14:textId="77777777" w:rsidR="008C558A" w:rsidRPr="00A30992" w:rsidRDefault="008C558A"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1FC28FC" w14:textId="77777777" w:rsidR="008C558A" w:rsidRPr="00A30992" w:rsidRDefault="008C558A"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1BD4741" w14:textId="77777777" w:rsidR="008C558A" w:rsidRDefault="008C558A"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635E2E" w14:textId="77777777" w:rsidR="008C558A" w:rsidRDefault="008C558A"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20F530" w14:textId="77777777" w:rsidR="008C558A" w:rsidRPr="00A30992" w:rsidRDefault="008C558A" w:rsidP="000D67E0">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6AEA43" w14:textId="77777777" w:rsidR="008C558A" w:rsidRPr="00A30992" w:rsidRDefault="008C558A"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FA9CC2F" w14:textId="77777777" w:rsidR="008C558A" w:rsidRDefault="008C558A" w:rsidP="000D67E0">
            <w:pPr>
              <w:pStyle w:val="TAC"/>
              <w:rPr>
                <w:rFonts w:cs="Arial"/>
                <w:lang w:eastAsia="ja-JP"/>
              </w:rPr>
            </w:pPr>
            <w:r>
              <w:rPr>
                <w:rFonts w:cs="Arial"/>
                <w:lang w:eastAsia="ja-JP"/>
              </w:rPr>
              <w:t>90</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500ADFA3" w14:textId="77777777" w:rsidR="008C558A" w:rsidRDefault="008C558A" w:rsidP="000D67E0">
            <w:pPr>
              <w:pStyle w:val="TAC"/>
              <w:rPr>
                <w:rFonts w:cs="Arial"/>
                <w:lang w:eastAsia="ko-KR"/>
              </w:rPr>
            </w:pPr>
            <w:r>
              <w:rPr>
                <w:rFonts w:cs="Arial"/>
                <w:lang w:eastAsia="ko-KR"/>
              </w:rPr>
              <w:t>0</w:t>
            </w:r>
          </w:p>
        </w:tc>
      </w:tr>
      <w:tr w:rsidR="008C558A" w14:paraId="04A3FFB4"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3ED2EDEE" w14:textId="77777777" w:rsidR="008C558A" w:rsidRDefault="008C558A"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3CFEA94A" w14:textId="77777777" w:rsidR="008C558A" w:rsidRDefault="008C558A"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B14FF5" w14:textId="77777777" w:rsidR="008C558A" w:rsidRDefault="008C558A"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D5515D5" w14:textId="77777777" w:rsidR="008C558A"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33968C" w14:textId="77777777" w:rsidR="008C558A"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23509B"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7D7F253"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2780D7B" w14:textId="77777777" w:rsidR="008C558A" w:rsidRDefault="008C558A" w:rsidP="000D67E0">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2A9EB6B" w14:textId="77777777" w:rsidR="008C558A" w:rsidRDefault="008C558A" w:rsidP="000D67E0">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5BB94981" w14:textId="77777777" w:rsidR="008C558A" w:rsidRDefault="008C558A" w:rsidP="000D67E0">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E45BE57" w14:textId="77777777" w:rsidR="008C558A" w:rsidRDefault="008C558A" w:rsidP="000D67E0">
            <w:pPr>
              <w:pStyle w:val="TAC"/>
              <w:rPr>
                <w:rFonts w:cs="Arial"/>
                <w:lang w:eastAsia="ko-KR"/>
              </w:rPr>
            </w:pPr>
          </w:p>
        </w:tc>
      </w:tr>
      <w:tr w:rsidR="008C558A" w14:paraId="65A5C55C"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29545AE" w14:textId="77777777" w:rsidR="008C558A" w:rsidRDefault="008C558A"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39EDAE8" w14:textId="77777777" w:rsidR="008C558A" w:rsidRDefault="008C558A"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40E70D" w14:textId="77777777" w:rsidR="008C558A" w:rsidRPr="00A30992" w:rsidRDefault="008C558A"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24EC9F5D" w14:textId="77777777" w:rsidR="008C558A" w:rsidRPr="00D33D3F"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4AA6AC2" w14:textId="77777777" w:rsidR="008C558A" w:rsidRPr="00D33D3F"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CE6241"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9C1FEB"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815F13" w14:textId="77777777" w:rsidR="008C558A" w:rsidRDefault="008C558A" w:rsidP="000D67E0">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vAlign w:val="center"/>
          </w:tcPr>
          <w:p w14:paraId="5E293A89" w14:textId="77777777" w:rsidR="008C558A" w:rsidRDefault="008C558A"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6EB7836A" w14:textId="77777777" w:rsidR="008C558A" w:rsidRDefault="008C558A" w:rsidP="000D67E0">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11397E0F" w14:textId="77777777" w:rsidR="008C558A" w:rsidRDefault="008C558A" w:rsidP="000D67E0">
            <w:pPr>
              <w:pStyle w:val="TAC"/>
              <w:rPr>
                <w:rFonts w:cs="Arial"/>
                <w:lang w:eastAsia="ko-KR"/>
              </w:rPr>
            </w:pPr>
          </w:p>
        </w:tc>
      </w:tr>
      <w:tr w:rsidR="008C558A" w14:paraId="5A8A06F9" w14:textId="77777777" w:rsidTr="00A40E9D">
        <w:trPr>
          <w:trHeight w:val="283"/>
          <w:jc w:val="center"/>
        </w:trPr>
        <w:tc>
          <w:tcPr>
            <w:tcW w:w="0" w:type="auto"/>
            <w:vMerge/>
            <w:tcBorders>
              <w:left w:val="single" w:sz="4" w:space="0" w:color="auto"/>
              <w:right w:val="single" w:sz="4" w:space="0" w:color="auto"/>
            </w:tcBorders>
            <w:vAlign w:val="center"/>
            <w:hideMark/>
          </w:tcPr>
          <w:p w14:paraId="2391584E" w14:textId="77777777" w:rsidR="008C558A" w:rsidRDefault="008C558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9F561CF" w14:textId="77777777" w:rsidR="008C558A" w:rsidRDefault="008C558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5B601E3" w14:textId="77777777" w:rsidR="008C558A" w:rsidRPr="00173952" w:rsidRDefault="008C558A" w:rsidP="000D67E0">
            <w:pPr>
              <w:pStyle w:val="TAC"/>
              <w:rPr>
                <w:rFonts w:cs="Arial"/>
                <w:lang w:eastAsia="ko-KR"/>
              </w:rPr>
            </w:pPr>
            <w:r>
              <w:rPr>
                <w:rFonts w:cs="Arial"/>
              </w:rPr>
              <w:t>41</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2734A70" w14:textId="77777777" w:rsidR="008C558A" w:rsidRDefault="008C558A"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96F5" w14:textId="77777777" w:rsidR="008C558A" w:rsidRDefault="008C558A"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20E6" w14:textId="77777777" w:rsidR="008C558A" w:rsidRDefault="008C558A" w:rsidP="000D67E0">
            <w:pPr>
              <w:spacing w:after="0"/>
              <w:rPr>
                <w:rFonts w:ascii="Arial" w:hAnsi="Arial" w:cs="Arial"/>
                <w:sz w:val="18"/>
                <w:lang w:eastAsia="ko-KR"/>
              </w:rPr>
            </w:pPr>
          </w:p>
        </w:tc>
      </w:tr>
    </w:tbl>
    <w:p w14:paraId="7C3A5C30" w14:textId="77777777" w:rsidR="008C558A" w:rsidRDefault="008C558A" w:rsidP="000D67E0">
      <w:pPr>
        <w:rPr>
          <w:lang w:val="en-US"/>
        </w:rPr>
      </w:pPr>
    </w:p>
    <w:p w14:paraId="65EFA68E" w14:textId="77777777" w:rsidR="008C558A" w:rsidRDefault="008C558A" w:rsidP="000D67E0">
      <w:pPr>
        <w:pStyle w:val="Heading4"/>
        <w:rPr>
          <w:lang w:val="en-US" w:eastAsia="ko-KR"/>
        </w:rPr>
      </w:pPr>
      <w:bookmarkStart w:id="715" w:name="_Toc133338602"/>
      <w:r>
        <w:rPr>
          <w:lang w:val="en-US" w:eastAsia="ja-JP"/>
        </w:rPr>
        <w:t>5.4.4</w:t>
      </w:r>
      <w:r>
        <w:rPr>
          <w:lang w:val="en-US" w:eastAsia="ko-KR"/>
        </w:rPr>
        <w:t>.</w:t>
      </w:r>
      <w:r>
        <w:rPr>
          <w:lang w:val="en-US"/>
        </w:rPr>
        <w:t>2</w:t>
      </w:r>
      <w:r>
        <w:rPr>
          <w:rFonts w:ascii="Calibri" w:hAnsi="Calibri"/>
          <w:sz w:val="21"/>
          <w:szCs w:val="22"/>
          <w:lang w:val="en-US" w:eastAsia="sv-SE"/>
        </w:rPr>
        <w:tab/>
      </w:r>
      <w:r>
        <w:t>Co-existence studies</w:t>
      </w:r>
      <w:bookmarkEnd w:id="715"/>
    </w:p>
    <w:p w14:paraId="35D57F03" w14:textId="77777777" w:rsidR="008C558A" w:rsidRDefault="008C558A" w:rsidP="000D67E0">
      <w:pPr>
        <w:rPr>
          <w:lang w:val="en-US"/>
        </w:rPr>
      </w:pPr>
      <w:r>
        <w:rPr>
          <w:lang w:val="en-US"/>
        </w:rPr>
        <w:t>Coexistence requirements for CA_1-3, CA_1-8, CA_1-41, CA_3-8, CA_3-41 and CA_8-41 already exist in TS 36101.</w:t>
      </w:r>
    </w:p>
    <w:p w14:paraId="5A765F5E" w14:textId="77777777" w:rsidR="008C558A" w:rsidRDefault="008C558A" w:rsidP="000D67E0">
      <w:pPr>
        <w:pStyle w:val="Heading4"/>
        <w:rPr>
          <w:lang w:val="en-US"/>
        </w:rPr>
      </w:pPr>
      <w:bookmarkStart w:id="716" w:name="_Toc133338603"/>
      <w:r>
        <w:rPr>
          <w:lang w:val="en-US" w:eastAsia="ja-JP"/>
        </w:rPr>
        <w:t>5.4.4</w:t>
      </w:r>
      <w:r>
        <w:rPr>
          <w:lang w:val="en-US"/>
        </w:rPr>
        <w:t>.</w:t>
      </w:r>
      <w:r>
        <w:rPr>
          <w:lang w:val="en-US" w:eastAsia="ja-JP"/>
        </w:rPr>
        <w:t>3</w:t>
      </w:r>
      <w:r>
        <w:rPr>
          <w:lang w:val="en-US"/>
        </w:rPr>
        <w:tab/>
        <w:t>∆TIB and ∆RIB values</w:t>
      </w:r>
      <w:bookmarkEnd w:id="716"/>
    </w:p>
    <w:p w14:paraId="0A358BB8" w14:textId="77777777" w:rsidR="008C558A" w:rsidRPr="006B5E32" w:rsidRDefault="008C558A" w:rsidP="000D67E0">
      <w:pPr>
        <w:rPr>
          <w:lang w:eastAsia="zh-CN"/>
        </w:rPr>
      </w:pPr>
      <w:r>
        <w:rPr>
          <w:lang w:eastAsia="zh-CN"/>
        </w:rPr>
        <w:t xml:space="preserve">The following </w:t>
      </w:r>
      <w:r w:rsidRPr="006B5E32">
        <w:rPr>
          <w:lang w:eastAsia="zh-CN"/>
        </w:rPr>
        <w:t>∆TIB and ∆RIB values</w:t>
      </w:r>
      <w:r>
        <w:rPr>
          <w:lang w:eastAsia="zh-CN"/>
        </w:rPr>
        <w:t xml:space="preserve"> are drawn from CA_1-3-8-41 in TS 36101:</w:t>
      </w:r>
    </w:p>
    <w:p w14:paraId="433DBAE8" w14:textId="77777777" w:rsidR="008C558A" w:rsidRDefault="008C558A" w:rsidP="000D67E0">
      <w:pPr>
        <w:jc w:val="center"/>
        <w:rPr>
          <w:rFonts w:ascii="Arial" w:hAnsi="Arial" w:cs="Arial"/>
          <w:b/>
          <w:bCs/>
        </w:rPr>
      </w:pPr>
      <w:r>
        <w:rPr>
          <w:rFonts w:ascii="Arial" w:hAnsi="Arial" w:cs="Arial"/>
          <w:b/>
          <w:bCs/>
        </w:rPr>
        <w:lastRenderedPageBreak/>
        <w:t xml:space="preserve">Table </w:t>
      </w:r>
      <w:r w:rsidRPr="00A30992">
        <w:rPr>
          <w:rFonts w:ascii="Arial" w:hAnsi="Arial" w:cs="Arial"/>
          <w:b/>
          <w:bCs/>
          <w:lang w:val="en-US" w:eastAsia="zh-CN"/>
        </w:rPr>
        <w:t>5.4.4.3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58A" w14:paraId="4A11745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381E70" w14:textId="77777777" w:rsidR="008C558A" w:rsidRDefault="008C558A"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F48575" w14:textId="77777777" w:rsidR="008C558A" w:rsidRDefault="008C558A"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B09A05" w14:textId="77777777" w:rsidR="008C558A" w:rsidRDefault="008C558A" w:rsidP="000D67E0">
            <w:pPr>
              <w:pStyle w:val="TAH"/>
            </w:pPr>
            <w:r>
              <w:t>ΔT</w:t>
            </w:r>
            <w:r>
              <w:rPr>
                <w:vertAlign w:val="subscript"/>
              </w:rPr>
              <w:t>IB,c</w:t>
            </w:r>
            <w:r>
              <w:t xml:space="preserve"> [dB]</w:t>
            </w:r>
          </w:p>
        </w:tc>
      </w:tr>
      <w:tr w:rsidR="008C558A" w14:paraId="2372472C"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1AA985ED" w14:textId="77777777" w:rsidR="008C558A" w:rsidRDefault="008C558A"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48397C8" w14:textId="77777777" w:rsidR="008C558A" w:rsidRPr="00E55F89" w:rsidRDefault="008C558A"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762C6D1" w14:textId="77777777" w:rsidR="008C558A" w:rsidRPr="00E55F89"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A30992">
              <w:rPr>
                <w:rFonts w:ascii="Arial" w:hAnsi="Arial" w:cs="Arial"/>
                <w:sz w:val="18"/>
                <w:szCs w:val="18"/>
                <w:lang w:val="en-US" w:eastAsia="zh-CN"/>
              </w:rPr>
              <w:t>0.5</w:t>
            </w:r>
          </w:p>
        </w:tc>
      </w:tr>
      <w:tr w:rsidR="008C558A" w14:paraId="2763559B" w14:textId="77777777" w:rsidTr="00A40E9D">
        <w:trPr>
          <w:trHeight w:val="70"/>
          <w:jc w:val="center"/>
        </w:trPr>
        <w:tc>
          <w:tcPr>
            <w:tcW w:w="1535" w:type="dxa"/>
            <w:vMerge/>
            <w:tcBorders>
              <w:left w:val="single" w:sz="4" w:space="0" w:color="auto"/>
              <w:right w:val="single" w:sz="4" w:space="0" w:color="auto"/>
            </w:tcBorders>
            <w:vAlign w:val="center"/>
          </w:tcPr>
          <w:p w14:paraId="72213793" w14:textId="77777777" w:rsidR="008C558A" w:rsidRDefault="008C558A"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5E0560" w14:textId="77777777" w:rsidR="008C558A" w:rsidRDefault="008C558A"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012132" w14:textId="77777777" w:rsidR="008C558A"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8C558A" w14:paraId="2D46D678" w14:textId="77777777" w:rsidTr="00A40E9D">
        <w:trPr>
          <w:trHeight w:val="70"/>
          <w:jc w:val="center"/>
        </w:trPr>
        <w:tc>
          <w:tcPr>
            <w:tcW w:w="1535" w:type="dxa"/>
            <w:vMerge/>
            <w:tcBorders>
              <w:left w:val="single" w:sz="4" w:space="0" w:color="auto"/>
              <w:right w:val="single" w:sz="4" w:space="0" w:color="auto"/>
            </w:tcBorders>
            <w:vAlign w:val="center"/>
          </w:tcPr>
          <w:p w14:paraId="28D7D801" w14:textId="77777777" w:rsidR="008C558A" w:rsidRDefault="008C558A"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656C8" w14:textId="77777777" w:rsidR="008C558A" w:rsidRPr="00E55F89" w:rsidRDefault="008C558A"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BBC2E3D" w14:textId="77777777" w:rsidR="008C558A" w:rsidRPr="007A1012"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8C558A" w14:paraId="75C890A3" w14:textId="77777777" w:rsidTr="00A40E9D">
        <w:trPr>
          <w:jc w:val="center"/>
        </w:trPr>
        <w:tc>
          <w:tcPr>
            <w:tcW w:w="1535" w:type="dxa"/>
            <w:vMerge/>
            <w:tcBorders>
              <w:left w:val="single" w:sz="4" w:space="0" w:color="auto"/>
              <w:right w:val="single" w:sz="4" w:space="0" w:color="auto"/>
            </w:tcBorders>
            <w:vAlign w:val="center"/>
          </w:tcPr>
          <w:p w14:paraId="119E7A43" w14:textId="77777777" w:rsidR="008C558A" w:rsidRDefault="008C558A" w:rsidP="000D67E0">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07C50674" w14:textId="77777777" w:rsidR="008C558A" w:rsidRPr="00E55F89" w:rsidRDefault="008C558A"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C9546C4" w14:textId="77777777" w:rsidR="008C558A" w:rsidRPr="00A30992"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A30992">
              <w:rPr>
                <w:rFonts w:ascii="Arial" w:hAnsi="Arial" w:cs="Arial"/>
                <w:sz w:val="18"/>
                <w:szCs w:val="18"/>
              </w:rPr>
              <w:t>0.3</w:t>
            </w:r>
            <w:r w:rsidRPr="00A30992">
              <w:rPr>
                <w:rFonts w:ascii="Arial" w:hAnsi="Arial" w:cs="Arial"/>
                <w:sz w:val="18"/>
                <w:szCs w:val="18"/>
                <w:vertAlign w:val="superscript"/>
              </w:rPr>
              <w:t>5</w:t>
            </w:r>
          </w:p>
        </w:tc>
      </w:tr>
      <w:tr w:rsidR="008C558A" w14:paraId="23A4FA64" w14:textId="77777777" w:rsidTr="00A40E9D">
        <w:trPr>
          <w:jc w:val="center"/>
        </w:trPr>
        <w:tc>
          <w:tcPr>
            <w:tcW w:w="1535" w:type="dxa"/>
            <w:vMerge/>
            <w:tcBorders>
              <w:left w:val="single" w:sz="4" w:space="0" w:color="auto"/>
              <w:right w:val="single" w:sz="4" w:space="0" w:color="auto"/>
            </w:tcBorders>
            <w:vAlign w:val="center"/>
          </w:tcPr>
          <w:p w14:paraId="2A61A957" w14:textId="77777777" w:rsidR="008C558A" w:rsidRDefault="008C558A" w:rsidP="000D67E0">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7FAA2646" w14:textId="77777777" w:rsidR="008C558A" w:rsidRPr="00E55F89" w:rsidRDefault="008C558A" w:rsidP="000D67E0">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D8B4A0F" w14:textId="77777777" w:rsidR="008C558A" w:rsidRPr="00AF6487"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8C558A" w14:paraId="5B22319C" w14:textId="77777777" w:rsidTr="00A40E9D">
        <w:trPr>
          <w:jc w:val="center"/>
        </w:trPr>
        <w:tc>
          <w:tcPr>
            <w:tcW w:w="5924" w:type="dxa"/>
            <w:gridSpan w:val="3"/>
            <w:tcBorders>
              <w:left w:val="single" w:sz="4" w:space="0" w:color="auto"/>
              <w:right w:val="single" w:sz="4" w:space="0" w:color="auto"/>
            </w:tcBorders>
            <w:vAlign w:val="center"/>
          </w:tcPr>
          <w:p w14:paraId="0B26991C" w14:textId="77777777" w:rsidR="008C558A" w:rsidRDefault="008C558A"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62CC8549" w14:textId="77777777" w:rsidR="008C558A" w:rsidRPr="00A30992" w:rsidRDefault="008C558A"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9D623AF" w14:textId="77777777" w:rsidR="008C558A" w:rsidRDefault="008C558A" w:rsidP="000D67E0"/>
    <w:p w14:paraId="3723CDA3" w14:textId="77777777" w:rsidR="008C558A" w:rsidRDefault="008C558A" w:rsidP="000D67E0">
      <w:pPr>
        <w:jc w:val="center"/>
        <w:rPr>
          <w:rFonts w:ascii="Arial" w:hAnsi="Arial" w:cs="Arial"/>
          <w:b/>
          <w:bCs/>
          <w:sz w:val="21"/>
          <w:szCs w:val="22"/>
          <w:lang w:eastAsia="zh-CN"/>
        </w:rPr>
      </w:pPr>
      <w:r>
        <w:rPr>
          <w:rFonts w:ascii="Arial" w:hAnsi="Arial" w:cs="Arial"/>
          <w:b/>
          <w:bCs/>
          <w:sz w:val="21"/>
          <w:szCs w:val="22"/>
        </w:rPr>
        <w:t xml:space="preserve">Table </w:t>
      </w:r>
      <w:r w:rsidRPr="00A30992">
        <w:rPr>
          <w:rFonts w:ascii="Arial" w:hAnsi="Arial" w:cs="Arial"/>
          <w:b/>
          <w:bCs/>
          <w:sz w:val="21"/>
          <w:szCs w:val="22"/>
          <w:lang w:val="en-US" w:eastAsia="zh-CN"/>
        </w:rPr>
        <w:t>5.4.4.3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58A" w14:paraId="1A41621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4B09E" w14:textId="77777777" w:rsidR="008C558A" w:rsidRDefault="008C558A"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A488567" w14:textId="77777777" w:rsidR="008C558A" w:rsidRDefault="008C558A"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B327864" w14:textId="77777777" w:rsidR="008C558A" w:rsidRDefault="008C558A" w:rsidP="000D67E0">
            <w:pPr>
              <w:pStyle w:val="TAH"/>
            </w:pPr>
            <w:r>
              <w:t>ΔR</w:t>
            </w:r>
            <w:r>
              <w:rPr>
                <w:vertAlign w:val="subscript"/>
              </w:rPr>
              <w:t>IB</w:t>
            </w:r>
            <w:r>
              <w:rPr>
                <w:rFonts w:hint="eastAsia"/>
                <w:vertAlign w:val="subscript"/>
                <w:lang w:eastAsia="zh-CN"/>
              </w:rPr>
              <w:t>,c</w:t>
            </w:r>
            <w:r>
              <w:t xml:space="preserve"> [dB]</w:t>
            </w:r>
          </w:p>
        </w:tc>
      </w:tr>
      <w:tr w:rsidR="008C558A" w14:paraId="1ACB1A79"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595D6E1D" w14:textId="77777777" w:rsidR="008C558A" w:rsidRDefault="008C558A"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056333C" w14:textId="77777777" w:rsidR="008C558A" w:rsidRPr="00F87575" w:rsidRDefault="008C558A"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5F889CC" w14:textId="77777777" w:rsidR="008C558A" w:rsidRPr="00042CF5"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8C558A" w14:paraId="5C4F8754" w14:textId="77777777" w:rsidTr="00A40E9D">
        <w:trPr>
          <w:jc w:val="center"/>
        </w:trPr>
        <w:tc>
          <w:tcPr>
            <w:tcW w:w="1535" w:type="dxa"/>
            <w:vMerge/>
            <w:tcBorders>
              <w:left w:val="single" w:sz="4" w:space="0" w:color="auto"/>
              <w:right w:val="single" w:sz="4" w:space="0" w:color="auto"/>
            </w:tcBorders>
            <w:vAlign w:val="center"/>
          </w:tcPr>
          <w:p w14:paraId="7CC352BE" w14:textId="77777777" w:rsidR="008C558A" w:rsidRDefault="008C558A"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C4A4B77" w14:textId="77777777" w:rsidR="008C558A" w:rsidRDefault="008C558A"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93E0B97" w14:textId="77777777" w:rsidR="008C558A"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012B460" w14:textId="77777777" w:rsidTr="00A40E9D">
        <w:trPr>
          <w:jc w:val="center"/>
        </w:trPr>
        <w:tc>
          <w:tcPr>
            <w:tcW w:w="1535" w:type="dxa"/>
            <w:vMerge/>
            <w:tcBorders>
              <w:left w:val="single" w:sz="4" w:space="0" w:color="auto"/>
              <w:right w:val="single" w:sz="4" w:space="0" w:color="auto"/>
            </w:tcBorders>
            <w:vAlign w:val="center"/>
          </w:tcPr>
          <w:p w14:paraId="72079BDF" w14:textId="77777777" w:rsidR="008C558A" w:rsidRDefault="008C558A"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8F3AB9B" w14:textId="77777777" w:rsidR="008C558A" w:rsidRDefault="008C558A"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0B1ADF" w14:textId="77777777" w:rsidR="008C558A"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2F7F363" w14:textId="77777777" w:rsidTr="00A40E9D">
        <w:trPr>
          <w:jc w:val="center"/>
        </w:trPr>
        <w:tc>
          <w:tcPr>
            <w:tcW w:w="1535" w:type="dxa"/>
            <w:vMerge/>
            <w:tcBorders>
              <w:left w:val="single" w:sz="4" w:space="0" w:color="auto"/>
              <w:right w:val="single" w:sz="4" w:space="0" w:color="auto"/>
            </w:tcBorders>
            <w:vAlign w:val="center"/>
          </w:tcPr>
          <w:p w14:paraId="189EBF23" w14:textId="77777777" w:rsidR="008C558A" w:rsidRDefault="008C558A" w:rsidP="000D67E0">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1D1769B9" w14:textId="77777777" w:rsidR="008C558A" w:rsidRDefault="008C558A"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63FA70A" w14:textId="77777777" w:rsidR="008C558A" w:rsidRPr="00562007"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8C558A" w14:paraId="5F89A822" w14:textId="77777777" w:rsidTr="00A40E9D">
        <w:trPr>
          <w:jc w:val="center"/>
        </w:trPr>
        <w:tc>
          <w:tcPr>
            <w:tcW w:w="1535" w:type="dxa"/>
            <w:vMerge/>
            <w:tcBorders>
              <w:left w:val="single" w:sz="4" w:space="0" w:color="auto"/>
              <w:right w:val="single" w:sz="4" w:space="0" w:color="auto"/>
            </w:tcBorders>
            <w:vAlign w:val="center"/>
          </w:tcPr>
          <w:p w14:paraId="2D41051E" w14:textId="77777777" w:rsidR="008C558A" w:rsidRDefault="008C558A" w:rsidP="000D67E0">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326E15F5" w14:textId="77777777" w:rsidR="008C558A" w:rsidRDefault="008C558A" w:rsidP="000D67E0">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444D2B79" w14:textId="77777777" w:rsidR="008C558A" w:rsidRPr="00996DE4"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8C558A" w14:paraId="260065AE" w14:textId="77777777" w:rsidTr="00A40E9D">
        <w:trPr>
          <w:jc w:val="center"/>
        </w:trPr>
        <w:tc>
          <w:tcPr>
            <w:tcW w:w="5927" w:type="dxa"/>
            <w:gridSpan w:val="3"/>
            <w:tcBorders>
              <w:left w:val="single" w:sz="4" w:space="0" w:color="auto"/>
              <w:right w:val="single" w:sz="4" w:space="0" w:color="auto"/>
            </w:tcBorders>
            <w:vAlign w:val="center"/>
          </w:tcPr>
          <w:p w14:paraId="3F03FEC3" w14:textId="77777777" w:rsidR="008C558A" w:rsidRDefault="008C558A" w:rsidP="000D67E0">
            <w:pPr>
              <w:pStyle w:val="TAN"/>
            </w:pPr>
            <w:r>
              <w:t xml:space="preserve">NOTE 5: </w:t>
            </w:r>
            <w:r>
              <w:tab/>
            </w:r>
            <w:r>
              <w:rPr>
                <w:lang w:val="en-US" w:eastAsia="zh-CN"/>
              </w:rPr>
              <w:t>The requirement is specified for the frequency range of 2545-2690MHz</w:t>
            </w:r>
            <w:r>
              <w:t>.</w:t>
            </w:r>
          </w:p>
          <w:p w14:paraId="17515396" w14:textId="77777777" w:rsidR="008C558A" w:rsidRPr="00D336A1" w:rsidRDefault="008C558A" w:rsidP="000D67E0">
            <w:pPr>
              <w:pStyle w:val="TAN"/>
              <w:rPr>
                <w:lang w:eastAsia="zh-CN"/>
              </w:rPr>
            </w:pPr>
            <w:r>
              <w:t xml:space="preserve">NOTE 6: </w:t>
            </w:r>
            <w:r>
              <w:tab/>
            </w:r>
            <w:r>
              <w:rPr>
                <w:lang w:val="en-US" w:eastAsia="zh-CN"/>
              </w:rPr>
              <w:t>The requirement is specified for the frequency range of 2496-2545MHz</w:t>
            </w:r>
            <w:r>
              <w:t>.</w:t>
            </w:r>
          </w:p>
        </w:tc>
      </w:tr>
    </w:tbl>
    <w:p w14:paraId="784982EC" w14:textId="77777777" w:rsidR="008C558A" w:rsidRDefault="008C558A" w:rsidP="000D67E0">
      <w:pPr>
        <w:jc w:val="both"/>
        <w:rPr>
          <w:lang w:eastAsia="zh-CN"/>
        </w:rPr>
      </w:pPr>
    </w:p>
    <w:p w14:paraId="37309936" w14:textId="77777777" w:rsidR="008C558A" w:rsidRDefault="008C558A" w:rsidP="000D67E0">
      <w:pPr>
        <w:pStyle w:val="Heading4"/>
        <w:rPr>
          <w:lang w:val="en-US"/>
        </w:rPr>
      </w:pPr>
      <w:bookmarkStart w:id="717" w:name="_Toc133338604"/>
      <w:r>
        <w:rPr>
          <w:lang w:val="en-US" w:eastAsia="ja-JP"/>
        </w:rPr>
        <w:t>5.4.4</w:t>
      </w:r>
      <w:r>
        <w:rPr>
          <w:lang w:val="en-US"/>
        </w:rPr>
        <w:t>.</w:t>
      </w:r>
      <w:r>
        <w:rPr>
          <w:lang w:val="en-US" w:eastAsia="ja-JP"/>
        </w:rPr>
        <w:t>4</w:t>
      </w:r>
      <w:r>
        <w:rPr>
          <w:rFonts w:ascii="Calibri" w:hAnsi="Calibri"/>
          <w:sz w:val="21"/>
          <w:szCs w:val="22"/>
          <w:lang w:val="en-US" w:eastAsia="sv-SE"/>
        </w:rPr>
        <w:tab/>
      </w:r>
      <w:r>
        <w:rPr>
          <w:lang w:val="en-US"/>
        </w:rPr>
        <w:t>REFSENS requirements</w:t>
      </w:r>
      <w:bookmarkEnd w:id="717"/>
    </w:p>
    <w:p w14:paraId="5E7281A9" w14:textId="77777777" w:rsidR="008C558A" w:rsidRDefault="008C558A" w:rsidP="000D67E0">
      <w:pPr>
        <w:pStyle w:val="TH"/>
      </w:pPr>
      <w:r>
        <w:t>Table 5.4.4.4-1: 4DL/2UL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
      <w:tr w:rsidR="008C558A" w14:paraId="22D036E9"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9E51073" w14:textId="77777777" w:rsidR="008C558A" w:rsidRDefault="008C558A"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13B506BD" w14:textId="77777777" w:rsidR="008C558A" w:rsidRDefault="008C558A" w:rsidP="000D67E0">
            <w:pPr>
              <w:pStyle w:val="TAH"/>
              <w:rPr>
                <w:rFonts w:cs="Arial"/>
              </w:rPr>
            </w:pPr>
            <w:r>
              <w:rPr>
                <w:rFonts w:cs="Arial"/>
              </w:rPr>
              <w:t>Source of IMD</w:t>
            </w:r>
          </w:p>
        </w:tc>
      </w:tr>
      <w:tr w:rsidR="008C558A" w14:paraId="60C8B69F"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28D74F9A" w14:textId="77777777" w:rsidR="008C558A" w:rsidRDefault="008C558A"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715A14F" w14:textId="77777777" w:rsidR="008C558A" w:rsidRDefault="008C558A"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3DA2FC9" w14:textId="77777777" w:rsidR="008C558A" w:rsidRDefault="008C558A"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246814ED" w14:textId="77777777" w:rsidR="008C558A" w:rsidRDefault="008C558A"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F798F2" w14:textId="77777777" w:rsidR="008C558A" w:rsidRDefault="008C558A"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00B35562" w14:textId="77777777" w:rsidR="008C558A" w:rsidRDefault="008C558A"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ADF3F6E" w14:textId="77777777" w:rsidR="008C558A" w:rsidRDefault="008C558A"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1914CF5" w14:textId="77777777" w:rsidR="008C558A" w:rsidRDefault="008C558A"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422AE6" w14:textId="77777777" w:rsidR="008C558A" w:rsidRDefault="008C558A"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B746F80" w14:textId="77777777" w:rsidR="008C558A" w:rsidRDefault="008C558A"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794F" w14:textId="77777777" w:rsidR="008C558A" w:rsidRDefault="008C558A" w:rsidP="000D67E0">
            <w:pPr>
              <w:spacing w:after="0"/>
              <w:rPr>
                <w:rFonts w:ascii="Arial" w:eastAsiaTheme="minorHAnsi" w:hAnsi="Arial" w:cs="Arial"/>
                <w:b/>
                <w:sz w:val="18"/>
                <w:szCs w:val="22"/>
              </w:rPr>
            </w:pPr>
          </w:p>
        </w:tc>
      </w:tr>
      <w:tr w:rsidR="008C558A" w14:paraId="0CAC179C"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0F12D366" w14:textId="77777777" w:rsidR="008C558A" w:rsidRDefault="008C558A"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044972A" w14:textId="77777777" w:rsidR="008C558A" w:rsidRDefault="008C558A"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2681F6B" w14:textId="77777777" w:rsidR="008C558A" w:rsidRDefault="008C558A"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8A1AB2" w14:textId="77777777" w:rsidR="008C558A" w:rsidRDefault="008C558A"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2EFBCC" w14:textId="77777777" w:rsidR="008C558A" w:rsidRDefault="008C558A"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57EB8D9" w14:textId="77777777" w:rsidR="008C558A" w:rsidRDefault="008C558A"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9861A59" w14:textId="77777777" w:rsidR="008C558A" w:rsidRDefault="008C558A"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8ADA70A" w14:textId="77777777" w:rsidR="008C558A" w:rsidRDefault="008C558A"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18EE1B41" w14:textId="77777777" w:rsidR="008C558A" w:rsidRDefault="008C558A"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01984051" w14:textId="77777777" w:rsidR="008C558A" w:rsidRDefault="008C558A"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23A4" w14:textId="77777777" w:rsidR="008C558A" w:rsidRDefault="008C558A" w:rsidP="000D67E0">
            <w:pPr>
              <w:spacing w:after="0"/>
              <w:rPr>
                <w:rFonts w:ascii="Arial" w:eastAsiaTheme="minorHAnsi" w:hAnsi="Arial" w:cs="Arial"/>
                <w:b/>
                <w:sz w:val="18"/>
                <w:szCs w:val="22"/>
              </w:rPr>
            </w:pPr>
          </w:p>
        </w:tc>
      </w:tr>
      <w:tr w:rsidR="008C558A" w14:paraId="72DB626E" w14:textId="77777777" w:rsidTr="00A40E9D">
        <w:trPr>
          <w:trHeight w:val="20"/>
        </w:trPr>
        <w:tc>
          <w:tcPr>
            <w:tcW w:w="913" w:type="pct"/>
            <w:vMerge w:val="restart"/>
            <w:tcBorders>
              <w:top w:val="single" w:sz="4" w:space="0" w:color="auto"/>
              <w:left w:val="single" w:sz="4" w:space="0" w:color="auto"/>
              <w:right w:val="single" w:sz="4" w:space="0" w:color="auto"/>
            </w:tcBorders>
            <w:vAlign w:val="center"/>
            <w:hideMark/>
          </w:tcPr>
          <w:p w14:paraId="4112701F" w14:textId="77777777" w:rsidR="008C558A" w:rsidRDefault="008C558A" w:rsidP="000D67E0">
            <w:pPr>
              <w:pStyle w:val="TAC"/>
              <w:rPr>
                <w:rFonts w:cs="Arial"/>
              </w:rPr>
            </w:pPr>
            <w:r>
              <w:rPr>
                <w:rFonts w:cs="Arial"/>
              </w:rPr>
              <w:t>CA_1A-3A-8A-41A-41A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7B6434CB" w14:textId="77777777" w:rsidR="008C558A" w:rsidRDefault="008C558A" w:rsidP="000D67E0">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E4A404A" w14:textId="77777777" w:rsidR="008C558A" w:rsidRDefault="008C558A" w:rsidP="000D67E0">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912A22" w14:textId="77777777" w:rsidR="008C558A" w:rsidRDefault="008C558A" w:rsidP="000D67E0">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90A0643"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09EFCBF"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53255F" w14:textId="77777777" w:rsidR="008C558A" w:rsidRDefault="008C558A" w:rsidP="000D67E0">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66CD7C42"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7424EC81" w14:textId="77777777" w:rsidR="008C558A" w:rsidRDefault="008C558A"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7920CB8" w14:textId="77777777" w:rsidR="008C558A" w:rsidRDefault="008C558A"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48FED26C" w14:textId="77777777" w:rsidR="008C558A" w:rsidRDefault="008C558A" w:rsidP="000D67E0">
            <w:pPr>
              <w:pStyle w:val="TAC"/>
              <w:rPr>
                <w:rFonts w:cs="Arial"/>
                <w:lang w:val="en-US"/>
              </w:rPr>
            </w:pPr>
            <w:r>
              <w:rPr>
                <w:rFonts w:cs="Arial"/>
                <w:lang w:val="en-US"/>
              </w:rPr>
              <w:t>N/A</w:t>
            </w:r>
          </w:p>
        </w:tc>
      </w:tr>
      <w:tr w:rsidR="008C558A" w14:paraId="32873287" w14:textId="77777777" w:rsidTr="00A40E9D">
        <w:trPr>
          <w:trHeight w:val="20"/>
        </w:trPr>
        <w:tc>
          <w:tcPr>
            <w:tcW w:w="0" w:type="auto"/>
            <w:vMerge/>
            <w:tcBorders>
              <w:left w:val="single" w:sz="4" w:space="0" w:color="auto"/>
              <w:right w:val="single" w:sz="4" w:space="0" w:color="auto"/>
            </w:tcBorders>
            <w:vAlign w:val="center"/>
            <w:hideMark/>
          </w:tcPr>
          <w:p w14:paraId="655C170F" w14:textId="77777777" w:rsidR="008C558A" w:rsidRDefault="008C558A"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8ED9975" w14:textId="77777777" w:rsidR="008C558A" w:rsidRDefault="008C558A"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E24CC68" w14:textId="77777777" w:rsidR="008C558A" w:rsidRDefault="008C558A" w:rsidP="000D67E0">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C2A6BF" w14:textId="77777777" w:rsidR="008C558A" w:rsidRDefault="008C558A" w:rsidP="000D67E0">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A83B5B2"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79DE2C00"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4B00FF" w14:textId="77777777" w:rsidR="008C558A" w:rsidRDefault="008C558A" w:rsidP="000D67E0">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72205C"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0504E94" w14:textId="77777777" w:rsidR="008C558A" w:rsidRDefault="008C558A"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3E33F7C" w14:textId="77777777" w:rsidR="008C558A" w:rsidRDefault="008C558A"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000748F9" w14:textId="77777777" w:rsidR="008C558A" w:rsidRDefault="008C558A" w:rsidP="000D67E0">
            <w:pPr>
              <w:pStyle w:val="TAC"/>
              <w:rPr>
                <w:rFonts w:cs="Arial"/>
                <w:lang w:val="en-US"/>
              </w:rPr>
            </w:pPr>
            <w:r>
              <w:rPr>
                <w:rFonts w:cs="Arial"/>
                <w:lang w:val="en-US"/>
              </w:rPr>
              <w:t>N/A</w:t>
            </w:r>
          </w:p>
        </w:tc>
      </w:tr>
      <w:tr w:rsidR="008C558A" w14:paraId="174419F0" w14:textId="77777777" w:rsidTr="00A40E9D">
        <w:trPr>
          <w:trHeight w:val="20"/>
        </w:trPr>
        <w:tc>
          <w:tcPr>
            <w:tcW w:w="0" w:type="auto"/>
            <w:vMerge/>
            <w:tcBorders>
              <w:left w:val="single" w:sz="4" w:space="0" w:color="auto"/>
              <w:right w:val="single" w:sz="4" w:space="0" w:color="auto"/>
            </w:tcBorders>
            <w:vAlign w:val="center"/>
            <w:hideMark/>
          </w:tcPr>
          <w:p w14:paraId="07AA361F" w14:textId="77777777" w:rsidR="008C558A" w:rsidRDefault="008C558A"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EAF28B" w14:textId="77777777" w:rsidR="008C558A" w:rsidRDefault="008C558A"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B678992" w14:textId="77777777" w:rsidR="008C558A" w:rsidRDefault="008C558A" w:rsidP="000D67E0">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15A664" w14:textId="77777777" w:rsidR="008C558A" w:rsidRDefault="008C558A" w:rsidP="000D67E0">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9D2A03"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B618D35"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72F51C" w14:textId="77777777" w:rsidR="008C558A" w:rsidRDefault="008C558A" w:rsidP="000D67E0">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5D31F841"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610DC195" w14:textId="77777777" w:rsidR="008C558A" w:rsidRDefault="008C558A" w:rsidP="000D67E0">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67C86783" w14:textId="77777777" w:rsidR="008C558A" w:rsidRDefault="008C558A" w:rsidP="000D67E0">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0E380C7F" w14:textId="77777777" w:rsidR="008C558A" w:rsidRPr="00327532" w:rsidRDefault="008C558A" w:rsidP="000D67E0">
            <w:pPr>
              <w:pStyle w:val="TAC"/>
              <w:rPr>
                <w:rFonts w:cs="Arial"/>
                <w:vertAlign w:val="superscript"/>
                <w:lang w:val="en-US"/>
              </w:rPr>
            </w:pPr>
            <w:r>
              <w:rPr>
                <w:rFonts w:cs="Arial"/>
                <w:lang w:val="en-US"/>
              </w:rPr>
              <w:t>IMD2</w:t>
            </w:r>
            <w:r>
              <w:rPr>
                <w:rFonts w:cs="Arial"/>
                <w:vertAlign w:val="superscript"/>
                <w:lang w:val="en-US"/>
              </w:rPr>
              <w:t>1</w:t>
            </w:r>
          </w:p>
        </w:tc>
      </w:tr>
      <w:tr w:rsidR="008C558A" w14:paraId="35CFFED1" w14:textId="77777777" w:rsidTr="00A40E9D">
        <w:trPr>
          <w:trHeight w:val="20"/>
        </w:trPr>
        <w:tc>
          <w:tcPr>
            <w:tcW w:w="0" w:type="auto"/>
            <w:vMerge/>
            <w:tcBorders>
              <w:left w:val="single" w:sz="4" w:space="0" w:color="auto"/>
              <w:right w:val="single" w:sz="4" w:space="0" w:color="auto"/>
            </w:tcBorders>
            <w:vAlign w:val="center"/>
          </w:tcPr>
          <w:p w14:paraId="2AA3CFB3" w14:textId="77777777" w:rsidR="008C558A" w:rsidRPr="00191712" w:rsidRDefault="008C558A" w:rsidP="000D67E0">
            <w:pPr>
              <w:spacing w:after="0"/>
              <w:jc w:val="center"/>
              <w:rPr>
                <w:rFonts w:ascii="Arial" w:eastAsiaTheme="minorHAnsi" w:hAnsi="Arial" w:cs="Arial"/>
                <w:sz w:val="18"/>
                <w:szCs w:val="18"/>
              </w:rPr>
            </w:pPr>
          </w:p>
        </w:tc>
        <w:tc>
          <w:tcPr>
            <w:tcW w:w="0" w:type="auto"/>
            <w:vMerge w:val="restart"/>
            <w:tcBorders>
              <w:top w:val="single" w:sz="4" w:space="0" w:color="auto"/>
              <w:left w:val="nil"/>
              <w:bottom w:val="single" w:sz="4" w:space="0" w:color="auto"/>
              <w:right w:val="single" w:sz="4" w:space="0" w:color="auto"/>
            </w:tcBorders>
            <w:vAlign w:val="center"/>
          </w:tcPr>
          <w:p w14:paraId="6963D2C0" w14:textId="77777777" w:rsidR="008C558A" w:rsidRPr="00191712" w:rsidRDefault="008C558A" w:rsidP="000D67E0">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5990FF4" w14:textId="77777777" w:rsidR="008C558A" w:rsidRPr="00191712" w:rsidRDefault="008C558A" w:rsidP="000D67E0">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4C05D550" w14:textId="77777777" w:rsidR="008C558A" w:rsidRPr="000000B8" w:rsidRDefault="008C558A" w:rsidP="000D67E0">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16D53774" w14:textId="77777777" w:rsidR="008C558A" w:rsidRPr="00B24C4B" w:rsidRDefault="008C558A" w:rsidP="000D67E0">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CBD2B5F"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03580E6" w14:textId="77777777" w:rsidR="008C558A" w:rsidRPr="00B24C4B" w:rsidRDefault="008C558A" w:rsidP="000D67E0">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2F9EE9E6"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7E7FD712" w14:textId="77777777" w:rsidR="008C558A" w:rsidRPr="00327532" w:rsidRDefault="008C558A" w:rsidP="000D67E0">
            <w:pPr>
              <w:pStyle w:val="TAC"/>
              <w:rPr>
                <w:rFonts w:cs="Arial"/>
                <w:szCs w:val="18"/>
                <w:lang w:val="en-US"/>
              </w:rPr>
            </w:pPr>
            <w:r w:rsidRPr="00B710F8">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096AC86D" w14:textId="77777777" w:rsidR="008C558A" w:rsidRPr="00327532" w:rsidRDefault="008C558A" w:rsidP="000D67E0">
            <w:pPr>
              <w:pStyle w:val="TAC"/>
              <w:rPr>
                <w:rFonts w:cs="Arial"/>
                <w:szCs w:val="18"/>
                <w:lang w:val="en-US"/>
              </w:rPr>
            </w:pPr>
            <w:r w:rsidRPr="00327532">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6097ACE0" w14:textId="77777777" w:rsidR="008C558A" w:rsidRPr="00327532" w:rsidRDefault="008C558A" w:rsidP="000D67E0">
            <w:pPr>
              <w:pStyle w:val="TAC"/>
              <w:rPr>
                <w:rFonts w:cs="Arial"/>
                <w:szCs w:val="18"/>
                <w:lang w:val="en-US"/>
              </w:rPr>
            </w:pPr>
            <w:r w:rsidRPr="00327532">
              <w:rPr>
                <w:rFonts w:cs="Arial"/>
                <w:szCs w:val="18"/>
                <w:lang w:val="en-US"/>
              </w:rPr>
              <w:t>N/A</w:t>
            </w:r>
          </w:p>
        </w:tc>
      </w:tr>
      <w:tr w:rsidR="008C558A" w14:paraId="4CEEB350" w14:textId="77777777" w:rsidTr="00A40E9D">
        <w:trPr>
          <w:trHeight w:val="20"/>
        </w:trPr>
        <w:tc>
          <w:tcPr>
            <w:tcW w:w="0" w:type="auto"/>
            <w:vMerge/>
            <w:tcBorders>
              <w:left w:val="single" w:sz="4" w:space="0" w:color="auto"/>
              <w:right w:val="single" w:sz="4" w:space="0" w:color="auto"/>
            </w:tcBorders>
            <w:vAlign w:val="center"/>
          </w:tcPr>
          <w:p w14:paraId="076F71EB" w14:textId="77777777" w:rsidR="008C558A" w:rsidRPr="00327532" w:rsidRDefault="008C558A"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971FD9D"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051B678D" w14:textId="77777777" w:rsidR="008C558A" w:rsidRPr="00327532" w:rsidRDefault="008C558A" w:rsidP="000D67E0">
            <w:pPr>
              <w:pStyle w:val="TAC"/>
              <w:rPr>
                <w:rFonts w:cs="Arial"/>
                <w:szCs w:val="18"/>
                <w:lang w:val="en-US"/>
              </w:rPr>
            </w:pPr>
            <w:r w:rsidRPr="00327532">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076034D6" w14:textId="77777777" w:rsidR="008C558A" w:rsidRPr="008E5309" w:rsidRDefault="008C558A" w:rsidP="000D67E0">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10D7BA74" w14:textId="77777777" w:rsidR="008C558A" w:rsidRPr="003E2FD6" w:rsidRDefault="008C558A"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3F18BD45"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321E4B2" w14:textId="77777777" w:rsidR="008C558A" w:rsidRPr="00B24C4B" w:rsidRDefault="008C558A" w:rsidP="000D67E0">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64F5855"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CFC7C4A" w14:textId="77777777" w:rsidR="008C558A" w:rsidRPr="00DB64A7" w:rsidRDefault="008C558A" w:rsidP="000D67E0">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1D38DA55" w14:textId="77777777" w:rsidR="008C558A" w:rsidRPr="00B24C4B" w:rsidRDefault="008C558A" w:rsidP="000D67E0">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291CB23E" w14:textId="77777777" w:rsidR="008C558A" w:rsidRPr="00327532" w:rsidRDefault="008C558A" w:rsidP="000D67E0">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8C558A" w14:paraId="3E39B6CA" w14:textId="77777777" w:rsidTr="00A40E9D">
        <w:trPr>
          <w:trHeight w:val="20"/>
        </w:trPr>
        <w:tc>
          <w:tcPr>
            <w:tcW w:w="0" w:type="auto"/>
            <w:vMerge/>
            <w:tcBorders>
              <w:left w:val="single" w:sz="4" w:space="0" w:color="auto"/>
              <w:right w:val="single" w:sz="4" w:space="0" w:color="auto"/>
            </w:tcBorders>
            <w:vAlign w:val="center"/>
          </w:tcPr>
          <w:p w14:paraId="7C61E624" w14:textId="77777777" w:rsidR="008C558A" w:rsidRPr="00327532" w:rsidRDefault="008C558A"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2C6EA5D"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419D238" w14:textId="77777777" w:rsidR="008C558A" w:rsidRPr="00327532" w:rsidRDefault="008C558A" w:rsidP="000D67E0">
            <w:pPr>
              <w:pStyle w:val="TAC"/>
              <w:rPr>
                <w:rFonts w:cs="Arial"/>
                <w:szCs w:val="18"/>
                <w:lang w:val="en-US"/>
              </w:rPr>
            </w:pPr>
            <w:r w:rsidRPr="00327532">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5DA27F6A" w14:textId="77777777" w:rsidR="008C558A" w:rsidRPr="008E5309" w:rsidRDefault="008C558A"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3DFEF3E1" w14:textId="77777777" w:rsidR="008C558A" w:rsidRPr="003E2FD6" w:rsidRDefault="008C558A"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78DEC791"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159AF4CC" w14:textId="77777777" w:rsidR="008C558A" w:rsidRPr="00B24C4B" w:rsidRDefault="008C558A"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74ADF7F8"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510ED855" w14:textId="77777777" w:rsidR="008C558A" w:rsidRPr="003E2FD6" w:rsidRDefault="008C558A" w:rsidP="000D67E0">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418E1CCE" w14:textId="77777777" w:rsidR="008C558A" w:rsidRPr="00327532" w:rsidRDefault="008C558A" w:rsidP="000D67E0">
            <w:pPr>
              <w:pStyle w:val="TAC"/>
              <w:rPr>
                <w:rFonts w:cs="Arial"/>
                <w:szCs w:val="18"/>
                <w:lang w:val="en-US"/>
              </w:rPr>
            </w:pPr>
            <w:r w:rsidRPr="00B710F8">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03F3E235" w14:textId="77777777" w:rsidR="008C558A" w:rsidRPr="00327532" w:rsidRDefault="008C558A" w:rsidP="000D67E0">
            <w:pPr>
              <w:pStyle w:val="TAC"/>
              <w:rPr>
                <w:rFonts w:cs="Arial"/>
                <w:szCs w:val="18"/>
                <w:lang w:val="en-US"/>
              </w:rPr>
            </w:pPr>
            <w:r w:rsidRPr="00327532">
              <w:rPr>
                <w:rFonts w:cs="Arial"/>
                <w:szCs w:val="18"/>
                <w:lang w:val="en-US"/>
              </w:rPr>
              <w:t>N/A</w:t>
            </w:r>
          </w:p>
        </w:tc>
      </w:tr>
      <w:tr w:rsidR="008C558A" w14:paraId="0DF1A933" w14:textId="77777777" w:rsidTr="00A40E9D">
        <w:trPr>
          <w:trHeight w:val="20"/>
        </w:trPr>
        <w:tc>
          <w:tcPr>
            <w:tcW w:w="0" w:type="auto"/>
            <w:vMerge/>
            <w:tcBorders>
              <w:left w:val="single" w:sz="4" w:space="0" w:color="auto"/>
              <w:right w:val="single" w:sz="4" w:space="0" w:color="auto"/>
            </w:tcBorders>
            <w:vAlign w:val="center"/>
          </w:tcPr>
          <w:p w14:paraId="47262B50" w14:textId="77777777" w:rsidR="008C558A" w:rsidRPr="00327532" w:rsidRDefault="008C558A" w:rsidP="000D67E0">
            <w:pPr>
              <w:spacing w:after="0"/>
              <w:rPr>
                <w:rFonts w:ascii="Arial" w:eastAsiaTheme="minorHAnsi" w:hAnsi="Arial" w:cs="Arial"/>
                <w:sz w:val="18"/>
                <w:szCs w:val="18"/>
              </w:rPr>
            </w:pPr>
          </w:p>
        </w:tc>
        <w:tc>
          <w:tcPr>
            <w:tcW w:w="0" w:type="auto"/>
            <w:vMerge w:val="restart"/>
            <w:tcBorders>
              <w:top w:val="single" w:sz="4" w:space="0" w:color="auto"/>
              <w:left w:val="nil"/>
              <w:right w:val="single" w:sz="4" w:space="0" w:color="auto"/>
            </w:tcBorders>
            <w:vAlign w:val="center"/>
          </w:tcPr>
          <w:p w14:paraId="1E58844A" w14:textId="77777777" w:rsidR="008C558A" w:rsidRPr="000F6246" w:rsidRDefault="008C558A" w:rsidP="000D67E0">
            <w:pPr>
              <w:spacing w:after="0"/>
              <w:jc w:val="center"/>
              <w:rPr>
                <w:rFonts w:ascii="Arial" w:eastAsiaTheme="minorHAnsi" w:hAnsi="Arial" w:cs="Arial"/>
                <w:sz w:val="18"/>
                <w:szCs w:val="18"/>
              </w:rPr>
            </w:pPr>
            <w:r w:rsidRPr="00A30992">
              <w:rPr>
                <w:rFonts w:ascii="Arial" w:hAnsi="Arial" w:cs="Arial"/>
                <w:sz w:val="18"/>
                <w:szCs w:val="18"/>
              </w:rPr>
              <w:t>CA_1A-41A</w:t>
            </w:r>
          </w:p>
        </w:tc>
        <w:tc>
          <w:tcPr>
            <w:tcW w:w="425" w:type="pct"/>
            <w:tcBorders>
              <w:top w:val="single" w:sz="4" w:space="0" w:color="auto"/>
              <w:left w:val="single" w:sz="4" w:space="0" w:color="auto"/>
              <w:bottom w:val="single" w:sz="4" w:space="0" w:color="auto"/>
              <w:right w:val="single" w:sz="4" w:space="0" w:color="auto"/>
            </w:tcBorders>
            <w:vAlign w:val="center"/>
          </w:tcPr>
          <w:p w14:paraId="44D7D7C2" w14:textId="77777777" w:rsidR="008C558A" w:rsidRPr="00327532" w:rsidRDefault="008C558A" w:rsidP="000D67E0">
            <w:pPr>
              <w:pStyle w:val="TAC"/>
              <w:rPr>
                <w:rFonts w:cs="Arial"/>
                <w:szCs w:val="18"/>
                <w:lang w:val="en-US"/>
              </w:rPr>
            </w:pPr>
            <w:r>
              <w:rPr>
                <w:rFonts w:cs="Arial"/>
                <w:lang w:val="en-US"/>
              </w:rPr>
              <w:t>1</w:t>
            </w:r>
          </w:p>
        </w:tc>
        <w:tc>
          <w:tcPr>
            <w:tcW w:w="390" w:type="pct"/>
            <w:tcBorders>
              <w:top w:val="single" w:sz="4" w:space="0" w:color="auto"/>
              <w:left w:val="single" w:sz="4" w:space="0" w:color="auto"/>
              <w:bottom w:val="single" w:sz="4" w:space="0" w:color="auto"/>
              <w:right w:val="single" w:sz="4" w:space="0" w:color="auto"/>
            </w:tcBorders>
            <w:vAlign w:val="center"/>
          </w:tcPr>
          <w:p w14:paraId="277D1541" w14:textId="77777777" w:rsidR="008C558A" w:rsidRDefault="008C558A" w:rsidP="000D67E0">
            <w:pPr>
              <w:pStyle w:val="TAC"/>
              <w:rPr>
                <w:rFonts w:cs="Arial"/>
                <w:lang w:val="en-US"/>
              </w:rPr>
            </w:pPr>
            <w:r>
              <w:rPr>
                <w:rFonts w:cs="Arial"/>
                <w:lang w:val="en-US"/>
              </w:rPr>
              <w:t>1977</w:t>
            </w:r>
          </w:p>
        </w:tc>
        <w:tc>
          <w:tcPr>
            <w:tcW w:w="359" w:type="pct"/>
            <w:tcBorders>
              <w:top w:val="single" w:sz="4" w:space="0" w:color="auto"/>
              <w:left w:val="nil"/>
              <w:bottom w:val="single" w:sz="4" w:space="0" w:color="auto"/>
              <w:right w:val="single" w:sz="4" w:space="0" w:color="auto"/>
            </w:tcBorders>
            <w:vAlign w:val="center"/>
          </w:tcPr>
          <w:p w14:paraId="04A5280C"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4EFE0822"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28AEDE7" w14:textId="77777777" w:rsidR="008C558A" w:rsidRDefault="008C558A" w:rsidP="000D67E0">
            <w:pPr>
              <w:pStyle w:val="TAC"/>
              <w:rPr>
                <w:rFonts w:cs="Arial"/>
                <w:lang w:val="en-US"/>
              </w:rPr>
            </w:pPr>
            <w:r>
              <w:rPr>
                <w:rFonts w:cs="Arial"/>
                <w:lang w:val="en-US"/>
              </w:rPr>
              <w:t> 2167</w:t>
            </w:r>
          </w:p>
        </w:tc>
        <w:tc>
          <w:tcPr>
            <w:tcW w:w="359" w:type="pct"/>
            <w:tcBorders>
              <w:top w:val="single" w:sz="4" w:space="0" w:color="auto"/>
              <w:left w:val="nil"/>
              <w:bottom w:val="single" w:sz="4" w:space="0" w:color="auto"/>
              <w:right w:val="single" w:sz="4" w:space="0" w:color="auto"/>
            </w:tcBorders>
            <w:vAlign w:val="center"/>
          </w:tcPr>
          <w:p w14:paraId="26D55976"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D5D397" w14:textId="77777777" w:rsidR="008C558A" w:rsidRPr="003E2FD6" w:rsidRDefault="008C558A" w:rsidP="000D67E0">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632342E3" w14:textId="77777777" w:rsidR="008C558A" w:rsidRPr="00B710F8" w:rsidRDefault="008C558A" w:rsidP="000D67E0">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5AC9E20B" w14:textId="77777777" w:rsidR="008C558A" w:rsidRPr="00327532" w:rsidRDefault="008C558A" w:rsidP="000D67E0">
            <w:pPr>
              <w:pStyle w:val="TAC"/>
              <w:rPr>
                <w:rFonts w:cs="Arial"/>
                <w:szCs w:val="18"/>
                <w:lang w:val="en-US"/>
              </w:rPr>
            </w:pPr>
            <w:r>
              <w:rPr>
                <w:rFonts w:cs="Arial"/>
                <w:lang w:val="en-US"/>
              </w:rPr>
              <w:t>N/A</w:t>
            </w:r>
          </w:p>
        </w:tc>
      </w:tr>
      <w:tr w:rsidR="008C558A" w14:paraId="0C6C6132" w14:textId="77777777" w:rsidTr="00A40E9D">
        <w:trPr>
          <w:trHeight w:val="20"/>
        </w:trPr>
        <w:tc>
          <w:tcPr>
            <w:tcW w:w="0" w:type="auto"/>
            <w:vMerge/>
            <w:tcBorders>
              <w:left w:val="single" w:sz="4" w:space="0" w:color="auto"/>
              <w:right w:val="single" w:sz="4" w:space="0" w:color="auto"/>
            </w:tcBorders>
            <w:vAlign w:val="center"/>
          </w:tcPr>
          <w:p w14:paraId="0AF4BDE8"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6A261F7B"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5392A659" w14:textId="77777777" w:rsidR="008C558A" w:rsidRPr="00327532" w:rsidRDefault="008C558A" w:rsidP="000D67E0">
            <w:pPr>
              <w:pStyle w:val="TAC"/>
              <w:rPr>
                <w:rFonts w:cs="Arial"/>
                <w:szCs w:val="18"/>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3C04770E" w14:textId="77777777" w:rsidR="008C558A" w:rsidRDefault="008C558A" w:rsidP="000D67E0">
            <w:pPr>
              <w:pStyle w:val="TAC"/>
              <w:rPr>
                <w:rFonts w:cs="Arial"/>
                <w:lang w:val="en-US"/>
              </w:rPr>
            </w:pPr>
            <w:r>
              <w:rPr>
                <w:rFonts w:cs="Arial"/>
                <w:lang w:val="en-US"/>
              </w:rPr>
              <w:t>886</w:t>
            </w:r>
          </w:p>
        </w:tc>
        <w:tc>
          <w:tcPr>
            <w:tcW w:w="359" w:type="pct"/>
            <w:tcBorders>
              <w:top w:val="single" w:sz="4" w:space="0" w:color="auto"/>
              <w:left w:val="nil"/>
              <w:bottom w:val="single" w:sz="4" w:space="0" w:color="auto"/>
              <w:right w:val="single" w:sz="4" w:space="0" w:color="auto"/>
            </w:tcBorders>
            <w:vAlign w:val="center"/>
          </w:tcPr>
          <w:p w14:paraId="12581BF2"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5934CDCE"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9C84F32" w14:textId="77777777" w:rsidR="008C558A" w:rsidRDefault="008C558A" w:rsidP="000D67E0">
            <w:pPr>
              <w:pStyle w:val="TAC"/>
              <w:rPr>
                <w:rFonts w:cs="Arial"/>
                <w:lang w:val="en-US"/>
              </w:rPr>
            </w:pPr>
            <w:r>
              <w:rPr>
                <w:rFonts w:cs="Arial"/>
                <w:lang w:val="en-US"/>
              </w:rPr>
              <w:t>931</w:t>
            </w:r>
          </w:p>
        </w:tc>
        <w:tc>
          <w:tcPr>
            <w:tcW w:w="359" w:type="pct"/>
            <w:tcBorders>
              <w:top w:val="single" w:sz="4" w:space="0" w:color="auto"/>
              <w:left w:val="nil"/>
              <w:bottom w:val="single" w:sz="4" w:space="0" w:color="auto"/>
              <w:right w:val="single" w:sz="4" w:space="0" w:color="auto"/>
            </w:tcBorders>
            <w:vAlign w:val="center"/>
          </w:tcPr>
          <w:p w14:paraId="74931890"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4A223FA0" w14:textId="77777777" w:rsidR="008C558A" w:rsidRPr="003E2FD6" w:rsidRDefault="008C558A" w:rsidP="000D67E0">
            <w:pPr>
              <w:pStyle w:val="TAC"/>
              <w:rPr>
                <w:rFonts w:cs="Arial"/>
                <w:szCs w:val="18"/>
                <w:lang w:val="en-US"/>
              </w:rPr>
            </w:pPr>
            <w:r>
              <w:rPr>
                <w:rFonts w:cs="Arial"/>
                <w:lang w:val="en-US"/>
              </w:rPr>
              <w:t>4.5</w:t>
            </w:r>
          </w:p>
        </w:tc>
        <w:tc>
          <w:tcPr>
            <w:tcW w:w="416" w:type="pct"/>
            <w:tcBorders>
              <w:top w:val="single" w:sz="4" w:space="0" w:color="auto"/>
              <w:left w:val="single" w:sz="4" w:space="0" w:color="auto"/>
              <w:bottom w:val="single" w:sz="4" w:space="0" w:color="auto"/>
              <w:right w:val="single" w:sz="4" w:space="0" w:color="auto"/>
            </w:tcBorders>
            <w:vAlign w:val="center"/>
          </w:tcPr>
          <w:p w14:paraId="1EEFCBF2" w14:textId="77777777" w:rsidR="008C558A" w:rsidRPr="00B710F8" w:rsidRDefault="008C558A" w:rsidP="000D67E0">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706FCF30" w14:textId="77777777" w:rsidR="008C558A" w:rsidRPr="00327532" w:rsidRDefault="008C558A" w:rsidP="000D67E0">
            <w:pPr>
              <w:pStyle w:val="TAC"/>
              <w:rPr>
                <w:rFonts w:cs="Arial"/>
                <w:szCs w:val="18"/>
                <w:lang w:val="en-US"/>
              </w:rPr>
            </w:pPr>
            <w:r>
              <w:rPr>
                <w:rFonts w:cs="Arial"/>
                <w:lang w:val="en-US"/>
              </w:rPr>
              <w:t>IMD5</w:t>
            </w:r>
          </w:p>
        </w:tc>
      </w:tr>
      <w:tr w:rsidR="008C558A" w14:paraId="787481A4" w14:textId="77777777" w:rsidTr="00A40E9D">
        <w:trPr>
          <w:trHeight w:val="20"/>
        </w:trPr>
        <w:tc>
          <w:tcPr>
            <w:tcW w:w="0" w:type="auto"/>
            <w:vMerge/>
            <w:tcBorders>
              <w:left w:val="single" w:sz="4" w:space="0" w:color="auto"/>
              <w:right w:val="single" w:sz="4" w:space="0" w:color="auto"/>
            </w:tcBorders>
            <w:vAlign w:val="center"/>
          </w:tcPr>
          <w:p w14:paraId="34D97F46"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bottom w:val="single" w:sz="4" w:space="0" w:color="auto"/>
              <w:right w:val="single" w:sz="4" w:space="0" w:color="auto"/>
            </w:tcBorders>
            <w:vAlign w:val="center"/>
          </w:tcPr>
          <w:p w14:paraId="16F47E8B"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CA7535E" w14:textId="77777777" w:rsidR="008C558A" w:rsidRPr="00327532" w:rsidRDefault="008C558A" w:rsidP="000D67E0">
            <w:pPr>
              <w:pStyle w:val="TAC"/>
              <w:rPr>
                <w:rFonts w:cs="Arial"/>
                <w:szCs w:val="18"/>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7A3611D0" w14:textId="77777777" w:rsidR="008C558A" w:rsidRDefault="008C558A" w:rsidP="000D67E0">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07566282"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180DD824"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6629986B" w14:textId="77777777" w:rsidR="008C558A" w:rsidRDefault="008C558A" w:rsidP="000D67E0">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64C93BAD"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70350E3" w14:textId="77777777" w:rsidR="008C558A" w:rsidRPr="003E2FD6" w:rsidRDefault="008C558A" w:rsidP="000D67E0">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542E3A9" w14:textId="77777777" w:rsidR="008C558A" w:rsidRPr="00B710F8" w:rsidRDefault="008C558A" w:rsidP="000D67E0">
            <w:pPr>
              <w:pStyle w:val="TAC"/>
              <w:rPr>
                <w:rFonts w:cs="Arial"/>
                <w:szCs w:val="18"/>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tcPr>
          <w:p w14:paraId="2224CA60" w14:textId="77777777" w:rsidR="008C558A" w:rsidRPr="00327532" w:rsidRDefault="008C558A" w:rsidP="000D67E0">
            <w:pPr>
              <w:pStyle w:val="TAC"/>
              <w:rPr>
                <w:rFonts w:cs="Arial"/>
                <w:szCs w:val="18"/>
                <w:lang w:val="en-US"/>
              </w:rPr>
            </w:pPr>
            <w:r>
              <w:rPr>
                <w:rFonts w:cs="Arial"/>
                <w:lang w:val="en-US"/>
              </w:rPr>
              <w:t>N/A</w:t>
            </w:r>
          </w:p>
        </w:tc>
      </w:tr>
      <w:tr w:rsidR="008C558A" w14:paraId="7F734BCA" w14:textId="77777777" w:rsidTr="00A40E9D">
        <w:trPr>
          <w:trHeight w:val="20"/>
        </w:trPr>
        <w:tc>
          <w:tcPr>
            <w:tcW w:w="0" w:type="auto"/>
            <w:vMerge/>
            <w:tcBorders>
              <w:left w:val="single" w:sz="4" w:space="0" w:color="auto"/>
              <w:right w:val="single" w:sz="4" w:space="0" w:color="auto"/>
            </w:tcBorders>
            <w:vAlign w:val="center"/>
          </w:tcPr>
          <w:p w14:paraId="289E5655" w14:textId="77777777" w:rsidR="008C558A" w:rsidRPr="00327532" w:rsidRDefault="008C558A" w:rsidP="000D67E0">
            <w:pPr>
              <w:spacing w:after="0"/>
              <w:rPr>
                <w:rFonts w:ascii="Arial" w:eastAsiaTheme="minorHAnsi" w:hAnsi="Arial" w:cs="Arial"/>
                <w:sz w:val="18"/>
                <w:szCs w:val="18"/>
              </w:rPr>
            </w:pPr>
          </w:p>
        </w:tc>
        <w:tc>
          <w:tcPr>
            <w:tcW w:w="0" w:type="auto"/>
            <w:vMerge w:val="restart"/>
            <w:tcBorders>
              <w:left w:val="nil"/>
              <w:right w:val="single" w:sz="4" w:space="0" w:color="auto"/>
            </w:tcBorders>
            <w:vAlign w:val="center"/>
          </w:tcPr>
          <w:p w14:paraId="5D62C821" w14:textId="77777777" w:rsidR="008C558A" w:rsidRPr="00327532" w:rsidRDefault="008C558A" w:rsidP="000D67E0">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1A47E3E" w14:textId="77777777" w:rsidR="008C558A" w:rsidRDefault="008C558A" w:rsidP="000D67E0">
            <w:pPr>
              <w:pStyle w:val="TAC"/>
              <w:rPr>
                <w:rFonts w:cs="Arial"/>
                <w:lang w:val="en-US"/>
              </w:rPr>
            </w:pPr>
            <w:r>
              <w:rPr>
                <w:rFonts w:cs="Arial"/>
                <w:lang w:eastAsia="zh-CN"/>
              </w:rPr>
              <w:t>3</w:t>
            </w:r>
          </w:p>
        </w:tc>
        <w:tc>
          <w:tcPr>
            <w:tcW w:w="390" w:type="pct"/>
            <w:tcBorders>
              <w:top w:val="single" w:sz="4" w:space="0" w:color="auto"/>
              <w:left w:val="single" w:sz="4" w:space="0" w:color="auto"/>
              <w:bottom w:val="single" w:sz="4" w:space="0" w:color="auto"/>
              <w:right w:val="single" w:sz="4" w:space="0" w:color="auto"/>
            </w:tcBorders>
            <w:vAlign w:val="center"/>
          </w:tcPr>
          <w:p w14:paraId="0E8BEBB7" w14:textId="77777777" w:rsidR="008C558A" w:rsidRDefault="008C558A" w:rsidP="000D67E0">
            <w:pPr>
              <w:pStyle w:val="TAC"/>
              <w:rPr>
                <w:rFonts w:cs="Arial"/>
                <w:lang w:val="en-US"/>
              </w:rPr>
            </w:pPr>
            <w:r>
              <w:rPr>
                <w:rFonts w:cs="Arial"/>
                <w:lang w:eastAsia="zh-CN"/>
              </w:rPr>
              <w:t>1740</w:t>
            </w:r>
          </w:p>
        </w:tc>
        <w:tc>
          <w:tcPr>
            <w:tcW w:w="359" w:type="pct"/>
            <w:tcBorders>
              <w:top w:val="single" w:sz="4" w:space="0" w:color="auto"/>
              <w:left w:val="nil"/>
              <w:bottom w:val="single" w:sz="4" w:space="0" w:color="auto"/>
              <w:right w:val="single" w:sz="4" w:space="0" w:color="auto"/>
            </w:tcBorders>
            <w:vAlign w:val="center"/>
          </w:tcPr>
          <w:p w14:paraId="28DE8122" w14:textId="77777777" w:rsidR="008C558A" w:rsidRDefault="008C558A" w:rsidP="000D67E0">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7B0CAAEC" w14:textId="77777777" w:rsidR="008C558A" w:rsidRDefault="008C558A" w:rsidP="000D67E0">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30061B11" w14:textId="77777777" w:rsidR="008C558A" w:rsidRDefault="008C558A" w:rsidP="000D67E0">
            <w:pPr>
              <w:pStyle w:val="TAC"/>
              <w:rPr>
                <w:rFonts w:cs="Arial"/>
                <w:lang w:val="en-US"/>
              </w:rPr>
            </w:pPr>
            <w:r>
              <w:rPr>
                <w:rFonts w:cs="Arial"/>
                <w:lang w:eastAsia="zh-CN"/>
              </w:rPr>
              <w:t>1835</w:t>
            </w:r>
          </w:p>
        </w:tc>
        <w:tc>
          <w:tcPr>
            <w:tcW w:w="359" w:type="pct"/>
            <w:tcBorders>
              <w:top w:val="single" w:sz="4" w:space="0" w:color="auto"/>
              <w:left w:val="nil"/>
              <w:bottom w:val="single" w:sz="4" w:space="0" w:color="auto"/>
              <w:right w:val="single" w:sz="4" w:space="0" w:color="auto"/>
            </w:tcBorders>
            <w:vAlign w:val="center"/>
          </w:tcPr>
          <w:p w14:paraId="7549346A" w14:textId="77777777" w:rsidR="008C558A" w:rsidRDefault="008C558A" w:rsidP="000D67E0">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46CAD2A" w14:textId="77777777" w:rsidR="008C558A" w:rsidRDefault="008C558A" w:rsidP="000D67E0">
            <w:pPr>
              <w:pStyle w:val="TAC"/>
              <w:rPr>
                <w:rFonts w:cs="Arial"/>
                <w:lang w:val="en-US"/>
              </w:rPr>
            </w:pPr>
            <w:r>
              <w:rPr>
                <w:rFonts w:cs="Arial"/>
                <w:lang w:eastAsia="zh-CN"/>
              </w:rPr>
              <w:t>8.2</w:t>
            </w:r>
          </w:p>
        </w:tc>
        <w:tc>
          <w:tcPr>
            <w:tcW w:w="416" w:type="pct"/>
            <w:tcBorders>
              <w:top w:val="single" w:sz="4" w:space="0" w:color="auto"/>
              <w:left w:val="single" w:sz="4" w:space="0" w:color="auto"/>
              <w:bottom w:val="single" w:sz="4" w:space="0" w:color="auto"/>
              <w:right w:val="single" w:sz="4" w:space="0" w:color="auto"/>
            </w:tcBorders>
            <w:vAlign w:val="center"/>
          </w:tcPr>
          <w:p w14:paraId="283BD20A" w14:textId="77777777" w:rsidR="008C558A" w:rsidRDefault="008C558A" w:rsidP="000D67E0">
            <w:pPr>
              <w:pStyle w:val="TAC"/>
              <w:rPr>
                <w:rFonts w:cs="Arial"/>
                <w:lang w:val="en-US"/>
              </w:rPr>
            </w:pPr>
            <w:r>
              <w:rPr>
                <w:rFonts w:cs="Arial"/>
                <w:lang w:eastAsia="zh-CN"/>
              </w:rPr>
              <w:t>FDD</w:t>
            </w:r>
          </w:p>
        </w:tc>
        <w:tc>
          <w:tcPr>
            <w:tcW w:w="421" w:type="pct"/>
            <w:tcBorders>
              <w:top w:val="single" w:sz="4" w:space="0" w:color="auto"/>
              <w:left w:val="single" w:sz="4" w:space="0" w:color="auto"/>
              <w:bottom w:val="single" w:sz="4" w:space="0" w:color="auto"/>
              <w:right w:val="single" w:sz="4" w:space="0" w:color="auto"/>
            </w:tcBorders>
          </w:tcPr>
          <w:p w14:paraId="19F5A2CD" w14:textId="77777777" w:rsidR="008C558A" w:rsidRDefault="008C558A" w:rsidP="000D67E0">
            <w:pPr>
              <w:pStyle w:val="TAC"/>
              <w:rPr>
                <w:rFonts w:cs="Arial"/>
                <w:lang w:val="en-US"/>
              </w:rPr>
            </w:pPr>
            <w:r>
              <w:rPr>
                <w:rFonts w:cs="Arial"/>
                <w:lang w:eastAsia="zh-CN"/>
              </w:rPr>
              <w:t>IMD4</w:t>
            </w:r>
          </w:p>
        </w:tc>
      </w:tr>
      <w:tr w:rsidR="008C558A" w14:paraId="355A5DA8" w14:textId="77777777" w:rsidTr="00A40E9D">
        <w:trPr>
          <w:trHeight w:val="20"/>
        </w:trPr>
        <w:tc>
          <w:tcPr>
            <w:tcW w:w="0" w:type="auto"/>
            <w:vMerge/>
            <w:tcBorders>
              <w:left w:val="single" w:sz="4" w:space="0" w:color="auto"/>
              <w:right w:val="single" w:sz="4" w:space="0" w:color="auto"/>
            </w:tcBorders>
            <w:vAlign w:val="center"/>
          </w:tcPr>
          <w:p w14:paraId="052F82DE"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0ABC2324"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E9CE129" w14:textId="77777777" w:rsidR="008C558A" w:rsidRDefault="008C558A" w:rsidP="000D67E0">
            <w:pPr>
              <w:pStyle w:val="TAC"/>
              <w:rPr>
                <w:rFonts w:cs="Arial"/>
                <w:lang w:val="en-US"/>
              </w:rPr>
            </w:pPr>
            <w:r>
              <w:rPr>
                <w:rFonts w:cs="Arial"/>
                <w:lang w:eastAsia="zh-CN"/>
              </w:rPr>
              <w:t>41</w:t>
            </w:r>
          </w:p>
        </w:tc>
        <w:tc>
          <w:tcPr>
            <w:tcW w:w="390" w:type="pct"/>
            <w:tcBorders>
              <w:top w:val="single" w:sz="4" w:space="0" w:color="auto"/>
              <w:left w:val="single" w:sz="4" w:space="0" w:color="auto"/>
              <w:bottom w:val="single" w:sz="4" w:space="0" w:color="auto"/>
              <w:right w:val="single" w:sz="4" w:space="0" w:color="auto"/>
            </w:tcBorders>
            <w:vAlign w:val="center"/>
          </w:tcPr>
          <w:p w14:paraId="1376CDDF" w14:textId="77777777" w:rsidR="008C558A" w:rsidRDefault="008C558A" w:rsidP="000D67E0">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4FC48DBF" w14:textId="77777777" w:rsidR="008C558A" w:rsidRDefault="008C558A" w:rsidP="000D67E0">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427EB8E5" w14:textId="77777777" w:rsidR="008C558A" w:rsidRDefault="008C558A" w:rsidP="000D67E0">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1288013C" w14:textId="77777777" w:rsidR="008C558A" w:rsidRDefault="008C558A" w:rsidP="000D67E0">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06A41EB0" w14:textId="77777777" w:rsidR="008C558A" w:rsidRDefault="008C558A" w:rsidP="000D67E0">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39E8C7" w14:textId="77777777" w:rsidR="008C558A" w:rsidRDefault="008C558A" w:rsidP="000D67E0">
            <w:pPr>
              <w:pStyle w:val="TAC"/>
              <w:rPr>
                <w:rFonts w:cs="Arial"/>
                <w:lang w:val="en-US"/>
              </w:rPr>
            </w:pPr>
            <w:r>
              <w:rPr>
                <w:rFonts w:cs="Arial"/>
                <w:lang w:eastAsia="zh-CN"/>
              </w:rPr>
              <w:t>N/A</w:t>
            </w:r>
          </w:p>
        </w:tc>
        <w:tc>
          <w:tcPr>
            <w:tcW w:w="416" w:type="pct"/>
            <w:tcBorders>
              <w:top w:val="single" w:sz="4" w:space="0" w:color="auto"/>
              <w:left w:val="single" w:sz="4" w:space="0" w:color="auto"/>
              <w:bottom w:val="single" w:sz="4" w:space="0" w:color="auto"/>
              <w:right w:val="single" w:sz="4" w:space="0" w:color="auto"/>
            </w:tcBorders>
            <w:vAlign w:val="center"/>
          </w:tcPr>
          <w:p w14:paraId="05A405E5" w14:textId="77777777" w:rsidR="008C558A" w:rsidRDefault="008C558A" w:rsidP="000D67E0">
            <w:pPr>
              <w:pStyle w:val="TAC"/>
              <w:rPr>
                <w:rFonts w:cs="Arial"/>
                <w:lang w:val="en-US"/>
              </w:rPr>
            </w:pPr>
            <w:r w:rsidRPr="00327532">
              <w:rPr>
                <w:rFonts w:cs="Arial"/>
                <w:szCs w:val="18"/>
                <w:lang w:eastAsia="zh-CN"/>
              </w:rPr>
              <w:t>TDD</w:t>
            </w:r>
          </w:p>
        </w:tc>
        <w:tc>
          <w:tcPr>
            <w:tcW w:w="421" w:type="pct"/>
            <w:tcBorders>
              <w:top w:val="single" w:sz="4" w:space="0" w:color="auto"/>
              <w:left w:val="single" w:sz="4" w:space="0" w:color="auto"/>
              <w:bottom w:val="single" w:sz="4" w:space="0" w:color="auto"/>
              <w:right w:val="single" w:sz="4" w:space="0" w:color="auto"/>
            </w:tcBorders>
          </w:tcPr>
          <w:p w14:paraId="0082CF61" w14:textId="77777777" w:rsidR="008C558A" w:rsidRDefault="008C558A" w:rsidP="000D67E0">
            <w:pPr>
              <w:pStyle w:val="TAC"/>
              <w:rPr>
                <w:rFonts w:cs="Arial"/>
                <w:lang w:val="en-US"/>
              </w:rPr>
            </w:pPr>
            <w:r>
              <w:rPr>
                <w:rFonts w:cs="Arial"/>
                <w:lang w:eastAsia="zh-CN"/>
              </w:rPr>
              <w:t>N/A</w:t>
            </w:r>
          </w:p>
        </w:tc>
      </w:tr>
      <w:tr w:rsidR="008C558A" w14:paraId="1A8FBA69"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6C7D052" w14:textId="77777777" w:rsidR="008C558A" w:rsidRPr="00327532" w:rsidRDefault="008C558A" w:rsidP="000D67E0">
            <w:pPr>
              <w:pStyle w:val="TAN"/>
            </w:pPr>
            <w:r>
              <w:t>NOTE 1:</w:t>
            </w:r>
            <w:r>
              <w:tab/>
              <w:t>This band is subject to IMD3 also which MSD is not specified.</w:t>
            </w:r>
          </w:p>
        </w:tc>
      </w:tr>
    </w:tbl>
    <w:p w14:paraId="592EA740" w14:textId="732041DA" w:rsidR="00692089" w:rsidRDefault="00692089" w:rsidP="000D67E0"/>
    <w:p w14:paraId="79D2CAB5" w14:textId="45194C06" w:rsidR="00260AEF" w:rsidRDefault="00260AEF" w:rsidP="000D67E0">
      <w:pPr>
        <w:pStyle w:val="Heading3"/>
        <w:rPr>
          <w:rFonts w:ascii="Calibri" w:hAnsi="Calibri"/>
          <w:sz w:val="22"/>
          <w:szCs w:val="22"/>
          <w:lang w:eastAsia="sv-SE"/>
        </w:rPr>
      </w:pPr>
      <w:bookmarkStart w:id="718" w:name="_Toc133338605"/>
      <w:r>
        <w:lastRenderedPageBreak/>
        <w:t>5.4.5</w:t>
      </w:r>
      <w:r>
        <w:rPr>
          <w:rFonts w:ascii="Calibri" w:hAnsi="Calibri"/>
          <w:sz w:val="22"/>
          <w:szCs w:val="22"/>
          <w:lang w:eastAsia="sv-SE"/>
        </w:rPr>
        <w:tab/>
      </w:r>
      <w:r w:rsidR="006A072A">
        <w:t>CA_3-7-32</w:t>
      </w:r>
      <w:bookmarkEnd w:id="718"/>
      <w:r>
        <w:tab/>
      </w:r>
    </w:p>
    <w:p w14:paraId="26B777FE" w14:textId="5873FE16" w:rsidR="00260AEF" w:rsidRDefault="00260AEF" w:rsidP="000D67E0">
      <w:pPr>
        <w:pStyle w:val="Heading4"/>
        <w:rPr>
          <w:lang w:val="en-US" w:eastAsia="ko-KR"/>
        </w:rPr>
      </w:pPr>
      <w:bookmarkStart w:id="719" w:name="_Toc133338606"/>
      <w:r>
        <w:rPr>
          <w:lang w:val="en-US" w:eastAsia="ja-JP"/>
        </w:rPr>
        <w:t>5.4</w:t>
      </w:r>
      <w:r>
        <w:rPr>
          <w:lang w:val="en-US"/>
        </w:rPr>
        <w:t>.5</w:t>
      </w:r>
      <w:r>
        <w:rPr>
          <w:lang w:val="en-US" w:eastAsia="ko-KR"/>
        </w:rPr>
        <w:t>.1</w:t>
      </w:r>
      <w:r>
        <w:rPr>
          <w:rFonts w:ascii="Calibri" w:hAnsi="Calibri"/>
          <w:sz w:val="21"/>
          <w:szCs w:val="22"/>
          <w:lang w:val="en-US" w:eastAsia="sv-SE"/>
        </w:rPr>
        <w:tab/>
      </w:r>
      <w:r>
        <w:rPr>
          <w:lang w:val="en-US"/>
        </w:rPr>
        <w:t>Channel bandwidths per operating band for CA</w:t>
      </w:r>
      <w:bookmarkEnd w:id="719"/>
    </w:p>
    <w:p w14:paraId="67831706" w14:textId="70C3F226" w:rsidR="00260AEF" w:rsidRPr="008B3FEA" w:rsidRDefault="00260AEF" w:rsidP="000D67E0">
      <w:pPr>
        <w:pStyle w:val="TH"/>
        <w:rPr>
          <w:lang w:val="en-US"/>
        </w:rPr>
      </w:pPr>
      <w:r w:rsidRPr="008B3FEA">
        <w:rPr>
          <w:lang w:val="en-US"/>
        </w:rPr>
        <w:t xml:space="preserve">Table </w:t>
      </w:r>
      <w:r>
        <w:rPr>
          <w:lang w:val="en-US" w:eastAsia="zh-CN"/>
        </w:rPr>
        <w:t>5.4.5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6CA37A7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2B173386" w14:textId="77777777" w:rsidR="00260AEF" w:rsidRPr="006B33C4" w:rsidRDefault="00260AEF"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205633" w14:textId="77777777" w:rsidR="00260AEF" w:rsidRPr="000867A6" w:rsidRDefault="00260AEF"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797B70C" w14:textId="77777777" w:rsidR="00260AEF" w:rsidRPr="00950EF5" w:rsidRDefault="00260AEF"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2561D00" w14:textId="77777777" w:rsidR="00260AEF" w:rsidRPr="00783239" w:rsidRDefault="00260AEF" w:rsidP="000D67E0">
            <w:pPr>
              <w:pStyle w:val="TAH"/>
              <w:rPr>
                <w:rFonts w:cs="Arial"/>
              </w:rPr>
            </w:pPr>
            <w:r w:rsidRPr="00783239">
              <w:rPr>
                <w:rFonts w:cs="Arial"/>
              </w:rPr>
              <w:t>Duplex Mode</w:t>
            </w:r>
          </w:p>
        </w:tc>
      </w:tr>
      <w:tr w:rsidR="00260AEF" w:rsidRPr="00E26D10" w14:paraId="58B8AC84"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69D1B30" w14:textId="77777777" w:rsidR="00260AEF" w:rsidRPr="00E26D10" w:rsidRDefault="00260AEF"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428EE0E" w14:textId="77777777" w:rsidR="00260AEF" w:rsidRPr="00E26D10" w:rsidRDefault="00260AEF"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1418553" w14:textId="77777777" w:rsidR="00260AEF" w:rsidRPr="00E26D10" w:rsidRDefault="00260AEF"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9A48CC2" w14:textId="77777777" w:rsidR="00260AEF" w:rsidRPr="00E26D10" w:rsidRDefault="00260AEF" w:rsidP="000D67E0">
            <w:pPr>
              <w:pStyle w:val="TAC"/>
              <w:rPr>
                <w:rFonts w:cs="Arial"/>
              </w:rPr>
            </w:pPr>
          </w:p>
        </w:tc>
      </w:tr>
      <w:tr w:rsidR="00260AEF" w:rsidRPr="00E26D10" w14:paraId="7D86BBA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FBF2D14" w14:textId="77777777" w:rsidR="00260AEF" w:rsidRPr="00505EB3" w:rsidRDefault="00260AEF"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24312C0A" w14:textId="77777777" w:rsidR="00260AEF" w:rsidRPr="00E26D10" w:rsidRDefault="00260AEF"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D7331F6" w14:textId="77777777" w:rsidR="00260AEF" w:rsidRPr="00E26D10"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5051EF" w14:textId="77777777" w:rsidR="00260AEF" w:rsidRPr="00E26D10" w:rsidRDefault="00260AEF"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7F63EDB3" w14:textId="77777777" w:rsidR="00260AEF" w:rsidRPr="00E26D10" w:rsidRDefault="00260AEF"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7A2EED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0B200BC" w14:textId="77777777" w:rsidR="00260AEF" w:rsidRPr="00E26D10" w:rsidRDefault="00260AEF"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7D2D01D" w14:textId="77777777" w:rsidR="00260AEF" w:rsidRPr="00E26D10" w:rsidRDefault="00260AEF" w:rsidP="000D67E0">
            <w:pPr>
              <w:pStyle w:val="TAC"/>
              <w:rPr>
                <w:rFonts w:cs="Arial"/>
              </w:rPr>
            </w:pPr>
            <w:r>
              <w:rPr>
                <w:rFonts w:cs="Arial"/>
              </w:rPr>
              <w:t>FDD</w:t>
            </w:r>
          </w:p>
        </w:tc>
      </w:tr>
      <w:tr w:rsidR="00260AEF" w:rsidRPr="00E26D10" w14:paraId="3DC35EC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4D905A7" w14:textId="77777777" w:rsidR="00260AEF" w:rsidRDefault="00260AEF"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A9C62" w14:textId="77777777" w:rsidR="00260AEF" w:rsidRDefault="00260AEF"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60DFE5F" w14:textId="77777777" w:rsidR="00260AEF"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1E440C6" w14:textId="77777777" w:rsidR="00260AEF" w:rsidRDefault="00260AEF" w:rsidP="000D67E0">
            <w:pPr>
              <w:pStyle w:val="TAL"/>
              <w:rPr>
                <w:rFonts w:cs="Arial"/>
              </w:rPr>
            </w:pPr>
            <w:r>
              <w:rPr>
                <w:rFonts w:cs="Arial"/>
              </w:rPr>
              <w:t>2570 MHz</w:t>
            </w:r>
          </w:p>
        </w:tc>
        <w:tc>
          <w:tcPr>
            <w:tcW w:w="1385" w:type="dxa"/>
            <w:tcBorders>
              <w:top w:val="single" w:sz="4" w:space="0" w:color="auto"/>
              <w:left w:val="single" w:sz="4" w:space="0" w:color="auto"/>
              <w:bottom w:val="single" w:sz="4" w:space="0" w:color="auto"/>
              <w:right w:val="nil"/>
            </w:tcBorders>
            <w:vAlign w:val="center"/>
          </w:tcPr>
          <w:p w14:paraId="0C95E9F6" w14:textId="77777777" w:rsidR="00260AEF" w:rsidRDefault="00260AEF"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6E3D49C5" w14:textId="77777777" w:rsidR="00260AEF"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0440EBD" w14:textId="77777777" w:rsidR="00260AEF" w:rsidRDefault="00260AEF"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DF65263" w14:textId="77777777" w:rsidR="00260AEF" w:rsidRDefault="00260AEF" w:rsidP="000D67E0">
            <w:pPr>
              <w:pStyle w:val="TAC"/>
              <w:rPr>
                <w:rFonts w:cs="Arial"/>
              </w:rPr>
            </w:pPr>
            <w:r>
              <w:rPr>
                <w:rFonts w:cs="Arial"/>
              </w:rPr>
              <w:t>FDD</w:t>
            </w:r>
          </w:p>
        </w:tc>
      </w:tr>
      <w:tr w:rsidR="00260AEF" w:rsidRPr="00E26D10" w14:paraId="4A49C6A3"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B16F433" w14:textId="77777777" w:rsidR="00260AEF" w:rsidRPr="00505EB3" w:rsidRDefault="00260AEF"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AA2F317" w14:textId="77777777" w:rsidR="00260AEF" w:rsidRPr="00E26D10" w:rsidRDefault="00260AEF" w:rsidP="000D67E0">
            <w:pPr>
              <w:pStyle w:val="TAR"/>
              <w:rPr>
                <w:rFonts w:cs="Arial"/>
                <w:lang w:eastAsia="zh-CN"/>
              </w:rPr>
            </w:pPr>
          </w:p>
        </w:tc>
        <w:tc>
          <w:tcPr>
            <w:tcW w:w="576" w:type="dxa"/>
            <w:tcBorders>
              <w:top w:val="single" w:sz="4" w:space="0" w:color="auto"/>
              <w:left w:val="nil"/>
              <w:bottom w:val="single" w:sz="4" w:space="0" w:color="auto"/>
              <w:right w:val="nil"/>
            </w:tcBorders>
          </w:tcPr>
          <w:p w14:paraId="2854736D" w14:textId="77777777" w:rsidR="00260AEF" w:rsidRPr="00E26D10" w:rsidRDefault="00260AEF"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ADCEDAB" w14:textId="77777777" w:rsidR="00260AEF" w:rsidRPr="00E26D10" w:rsidRDefault="00260AEF"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896A77E" w14:textId="77777777" w:rsidR="00260AEF" w:rsidRPr="00E26D10" w:rsidRDefault="00260AEF"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6A4559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974E410" w14:textId="77777777" w:rsidR="00260AEF" w:rsidRPr="00E26D10" w:rsidRDefault="00260AEF"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45E21F7" w14:textId="77777777" w:rsidR="00260AEF" w:rsidRPr="00505EB3" w:rsidRDefault="00260AEF" w:rsidP="000D67E0">
            <w:pPr>
              <w:pStyle w:val="TAC"/>
              <w:rPr>
                <w:rFonts w:cs="Arial"/>
              </w:rPr>
            </w:pPr>
            <w:r>
              <w:rPr>
                <w:rFonts w:cs="Arial"/>
              </w:rPr>
              <w:t>FDD</w:t>
            </w:r>
          </w:p>
        </w:tc>
      </w:tr>
    </w:tbl>
    <w:p w14:paraId="0B56471D" w14:textId="77777777" w:rsidR="00260AEF" w:rsidRDefault="00260AEF" w:rsidP="000D67E0">
      <w:pPr>
        <w:pStyle w:val="Caption"/>
        <w:jc w:val="center"/>
        <w:rPr>
          <w:rFonts w:ascii="Arial" w:hAnsi="Arial" w:cs="Arial"/>
        </w:rPr>
      </w:pPr>
    </w:p>
    <w:p w14:paraId="07F2EC98" w14:textId="741B0045" w:rsidR="00260AEF" w:rsidRDefault="00260AEF"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4.5</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8"/>
        <w:gridCol w:w="1187"/>
        <w:gridCol w:w="1310"/>
      </w:tblGrid>
      <w:tr w:rsidR="00260AEF" w14:paraId="65B0B5BD"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6B3A85" w14:textId="77777777" w:rsidR="00260AEF" w:rsidRDefault="00260AEF" w:rsidP="000D67E0">
            <w:pPr>
              <w:pStyle w:val="Caption"/>
              <w:jc w:val="center"/>
              <w:rPr>
                <w:rFonts w:ascii="Arial" w:hAnsi="Arial" w:cs="Arial"/>
              </w:rPr>
            </w:pPr>
            <w:r>
              <w:rPr>
                <w:rFonts w:ascii="Arial" w:hAnsi="Arial" w:cs="Arial"/>
              </w:rPr>
              <w:t>E-UTRA CA configuration / Bandwidth combination set</w:t>
            </w:r>
          </w:p>
        </w:tc>
      </w:tr>
      <w:tr w:rsidR="00260AEF" w14:paraId="1F568449"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739010E" w14:textId="77777777" w:rsidR="00260AEF" w:rsidRDefault="00260AEF"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0EA576A" w14:textId="77777777" w:rsidR="00260AEF" w:rsidRDefault="00260AEF"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287BD6" w14:textId="77777777" w:rsidR="00260AEF" w:rsidRDefault="00260AEF"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23A42C" w14:textId="77777777" w:rsidR="00260AEF" w:rsidRDefault="00260AEF"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F5E073F" w14:textId="77777777" w:rsidR="00260AEF" w:rsidRDefault="00260AEF"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48DEDE" w14:textId="77777777" w:rsidR="00260AEF" w:rsidRDefault="00260AEF"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9AC277" w14:textId="77777777" w:rsidR="00260AEF" w:rsidRDefault="00260AEF"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232494" w14:textId="77777777" w:rsidR="00260AEF" w:rsidRDefault="00260AEF" w:rsidP="000D67E0">
            <w:pPr>
              <w:pStyle w:val="TAH"/>
              <w:rPr>
                <w:rFonts w:cs="Arial"/>
              </w:rPr>
            </w:pPr>
            <w:r>
              <w:rPr>
                <w:rFonts w:cs="Arial"/>
              </w:rPr>
              <w:t>15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14:paraId="3A3EF0F9" w14:textId="77777777" w:rsidR="00260AEF" w:rsidRDefault="00260AEF"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BAF4492" w14:textId="77777777" w:rsidR="00260AEF" w:rsidRDefault="00260AEF" w:rsidP="000D67E0">
            <w:pPr>
              <w:pStyle w:val="TAH"/>
              <w:rPr>
                <w:rFonts w:cs="Arial"/>
              </w:rPr>
            </w:pPr>
            <w:r>
              <w:rPr>
                <w:rFonts w:cs="Arial"/>
              </w:rPr>
              <w:t>Maximum aggregated bandwidth</w:t>
            </w:r>
          </w:p>
          <w:p w14:paraId="2DE64CCA" w14:textId="77777777" w:rsidR="00260AEF" w:rsidRDefault="00260AEF" w:rsidP="000D67E0">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771C9A40" w14:textId="77777777" w:rsidR="00260AEF" w:rsidRDefault="00260AEF" w:rsidP="000D67E0">
            <w:pPr>
              <w:pStyle w:val="TAH"/>
              <w:rPr>
                <w:rFonts w:cs="Arial"/>
              </w:rPr>
            </w:pPr>
            <w:r>
              <w:rPr>
                <w:rFonts w:cs="Arial"/>
              </w:rPr>
              <w:t>Bandwidth combination set</w:t>
            </w:r>
          </w:p>
        </w:tc>
      </w:tr>
      <w:tr w:rsidR="00260AEF" w14:paraId="0176769B" w14:textId="77777777" w:rsidTr="006C0984">
        <w:trPr>
          <w:trHeight w:val="283"/>
          <w:jc w:val="center"/>
        </w:trPr>
        <w:tc>
          <w:tcPr>
            <w:tcW w:w="0" w:type="auto"/>
            <w:vMerge w:val="restart"/>
            <w:tcBorders>
              <w:left w:val="single" w:sz="4" w:space="0" w:color="auto"/>
              <w:right w:val="single" w:sz="4" w:space="0" w:color="auto"/>
            </w:tcBorders>
            <w:vAlign w:val="center"/>
          </w:tcPr>
          <w:p w14:paraId="551DA1E3" w14:textId="77777777" w:rsidR="00260AEF" w:rsidRDefault="00260AEF" w:rsidP="000D67E0">
            <w:pPr>
              <w:spacing w:after="0"/>
              <w:rPr>
                <w:rFonts w:ascii="Arial" w:hAnsi="Arial" w:cs="Arial"/>
                <w:lang w:eastAsia="ko-KR"/>
              </w:rPr>
            </w:pPr>
            <w:r>
              <w:rPr>
                <w:rFonts w:ascii="Arial" w:hAnsi="Arial" w:cs="Arial"/>
                <w:lang w:eastAsia="ko-KR"/>
              </w:rPr>
              <w:t>CA_3A-7C-32A</w:t>
            </w:r>
          </w:p>
        </w:tc>
        <w:tc>
          <w:tcPr>
            <w:tcW w:w="0" w:type="auto"/>
            <w:vMerge w:val="restart"/>
            <w:tcBorders>
              <w:left w:val="single" w:sz="4" w:space="0" w:color="auto"/>
              <w:right w:val="single" w:sz="4" w:space="0" w:color="auto"/>
            </w:tcBorders>
            <w:vAlign w:val="center"/>
          </w:tcPr>
          <w:p w14:paraId="6CD8523C" w14:textId="77777777" w:rsidR="00260AEF" w:rsidRPr="00847844" w:rsidRDefault="00260AEF"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41D7C0A8" w14:textId="77777777" w:rsidR="00260AEF" w:rsidRDefault="00260AEF" w:rsidP="000D67E0">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_3A-7A</w:t>
            </w:r>
          </w:p>
        </w:tc>
        <w:tc>
          <w:tcPr>
            <w:tcW w:w="387" w:type="pct"/>
            <w:tcBorders>
              <w:top w:val="single" w:sz="4" w:space="0" w:color="auto"/>
              <w:left w:val="single" w:sz="4" w:space="0" w:color="auto"/>
              <w:bottom w:val="single" w:sz="4" w:space="0" w:color="auto"/>
              <w:right w:val="single" w:sz="4" w:space="0" w:color="auto"/>
            </w:tcBorders>
            <w:vAlign w:val="center"/>
          </w:tcPr>
          <w:p w14:paraId="0D06C66D" w14:textId="77777777" w:rsidR="00260AEF" w:rsidRDefault="00260AEF"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57F6EB75"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B3D99F"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CB074BE"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7B578C"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EDA4403" w14:textId="77777777" w:rsidR="00260AEF" w:rsidRDefault="00260AEF" w:rsidP="000D67E0">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16702319" w14:textId="77777777" w:rsidR="00260AEF" w:rsidRDefault="00260AEF" w:rsidP="000D67E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FF413C" w14:textId="77777777" w:rsidR="00260AEF" w:rsidRDefault="00260AEF"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767BC0" w14:textId="77777777" w:rsidR="00260AEF" w:rsidRDefault="00260AEF" w:rsidP="000D67E0">
            <w:pPr>
              <w:spacing w:after="0"/>
              <w:jc w:val="center"/>
              <w:rPr>
                <w:rFonts w:ascii="Arial" w:hAnsi="Arial" w:cs="Arial"/>
                <w:sz w:val="18"/>
                <w:lang w:eastAsia="ko-KR"/>
              </w:rPr>
            </w:pPr>
            <w:r>
              <w:rPr>
                <w:rFonts w:ascii="Arial" w:hAnsi="Arial" w:cs="Arial"/>
                <w:sz w:val="18"/>
                <w:lang w:eastAsia="ko-KR"/>
              </w:rPr>
              <w:t>0</w:t>
            </w:r>
          </w:p>
        </w:tc>
      </w:tr>
      <w:tr w:rsidR="00260AEF" w14:paraId="0184F565" w14:textId="77777777" w:rsidTr="006C0984">
        <w:trPr>
          <w:trHeight w:val="283"/>
          <w:jc w:val="center"/>
        </w:trPr>
        <w:tc>
          <w:tcPr>
            <w:tcW w:w="0" w:type="auto"/>
            <w:vMerge/>
            <w:tcBorders>
              <w:left w:val="single" w:sz="4" w:space="0" w:color="auto"/>
              <w:right w:val="single" w:sz="4" w:space="0" w:color="auto"/>
            </w:tcBorders>
            <w:vAlign w:val="center"/>
          </w:tcPr>
          <w:p w14:paraId="38B0C378"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0479E0C"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687144B" w14:textId="77777777" w:rsidR="00260AEF" w:rsidRDefault="00260AEF" w:rsidP="000D67E0">
            <w:pPr>
              <w:pStyle w:val="TAC"/>
              <w:rPr>
                <w:rFonts w:cs="Arial"/>
              </w:rPr>
            </w:pPr>
            <w:r>
              <w:rPr>
                <w:rFonts w:cs="Arial"/>
                <w:lang w:eastAsia="ja-JP"/>
              </w:rPr>
              <w:t>7</w:t>
            </w:r>
          </w:p>
        </w:tc>
        <w:tc>
          <w:tcPr>
            <w:tcW w:w="1777" w:type="pct"/>
            <w:gridSpan w:val="6"/>
            <w:tcBorders>
              <w:top w:val="single" w:sz="4" w:space="0" w:color="auto"/>
              <w:left w:val="single" w:sz="4" w:space="0" w:color="auto"/>
              <w:bottom w:val="single" w:sz="4" w:space="0" w:color="auto"/>
              <w:right w:val="single" w:sz="4" w:space="0" w:color="auto"/>
            </w:tcBorders>
            <w:vAlign w:val="center"/>
          </w:tcPr>
          <w:p w14:paraId="07224450" w14:textId="77777777" w:rsidR="00260AEF" w:rsidRDefault="00260AEF" w:rsidP="000D67E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A353FB" w14:textId="77777777" w:rsidR="00260AEF" w:rsidRDefault="00260AEF"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9063" w14:textId="77777777" w:rsidR="00260AEF" w:rsidRDefault="00260AEF" w:rsidP="000D67E0">
            <w:pPr>
              <w:spacing w:after="0"/>
              <w:rPr>
                <w:rFonts w:ascii="Arial" w:hAnsi="Arial" w:cs="Arial"/>
                <w:sz w:val="18"/>
                <w:lang w:eastAsia="ko-KR"/>
              </w:rPr>
            </w:pPr>
          </w:p>
        </w:tc>
      </w:tr>
      <w:tr w:rsidR="00260AEF" w14:paraId="176FEC4A" w14:textId="77777777" w:rsidTr="006C0984">
        <w:trPr>
          <w:trHeight w:val="283"/>
          <w:jc w:val="center"/>
        </w:trPr>
        <w:tc>
          <w:tcPr>
            <w:tcW w:w="0" w:type="auto"/>
            <w:vMerge/>
            <w:tcBorders>
              <w:left w:val="single" w:sz="4" w:space="0" w:color="auto"/>
              <w:right w:val="single" w:sz="4" w:space="0" w:color="auto"/>
            </w:tcBorders>
            <w:vAlign w:val="center"/>
          </w:tcPr>
          <w:p w14:paraId="64C6C57B"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92FCD1"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9F9A9E6" w14:textId="77777777" w:rsidR="00260AEF" w:rsidRPr="003C4935" w:rsidRDefault="00260AEF"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9F7E3CC"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EB0411"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407DCDD"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CB0D837"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6365DB" w14:textId="77777777" w:rsidR="00260AEF" w:rsidRDefault="00260AEF" w:rsidP="000D67E0">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3B478562" w14:textId="77777777" w:rsidR="00260AEF" w:rsidRDefault="00260AEF" w:rsidP="000D67E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D4E023" w14:textId="77777777" w:rsidR="00260AEF" w:rsidRDefault="00260AEF"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768E5" w14:textId="77777777" w:rsidR="00260AEF" w:rsidRDefault="00260AEF" w:rsidP="000D67E0">
            <w:pPr>
              <w:spacing w:after="0"/>
              <w:rPr>
                <w:rFonts w:ascii="Arial" w:hAnsi="Arial" w:cs="Arial"/>
                <w:sz w:val="18"/>
                <w:lang w:eastAsia="ko-KR"/>
              </w:rPr>
            </w:pPr>
          </w:p>
        </w:tc>
      </w:tr>
    </w:tbl>
    <w:p w14:paraId="3BC89738" w14:textId="77777777" w:rsidR="00260AEF" w:rsidRDefault="00260AEF" w:rsidP="000D67E0">
      <w:pPr>
        <w:rPr>
          <w:lang w:val="en-US"/>
        </w:rPr>
      </w:pPr>
    </w:p>
    <w:p w14:paraId="195E0C00" w14:textId="4341F4BA" w:rsidR="00260AEF" w:rsidRDefault="00260AEF" w:rsidP="000D67E0">
      <w:pPr>
        <w:pStyle w:val="Heading4"/>
        <w:rPr>
          <w:lang w:val="en-US" w:eastAsia="ko-KR"/>
        </w:rPr>
      </w:pPr>
      <w:bookmarkStart w:id="720" w:name="_Toc133338607"/>
      <w:r>
        <w:rPr>
          <w:lang w:val="en-US" w:eastAsia="ja-JP"/>
        </w:rPr>
        <w:t>5</w:t>
      </w:r>
      <w:r w:rsidR="00440A7C">
        <w:rPr>
          <w:lang w:val="en-US" w:eastAsia="ja-JP"/>
        </w:rPr>
        <w:t>.4.</w:t>
      </w:r>
      <w:r>
        <w:rPr>
          <w:lang w:val="en-US"/>
        </w:rPr>
        <w:t>5</w:t>
      </w:r>
      <w:r>
        <w:rPr>
          <w:lang w:val="en-US" w:eastAsia="ko-KR"/>
        </w:rPr>
        <w:t>.</w:t>
      </w:r>
      <w:r>
        <w:rPr>
          <w:lang w:val="en-US"/>
        </w:rPr>
        <w:t>2</w:t>
      </w:r>
      <w:r>
        <w:rPr>
          <w:rFonts w:ascii="Calibri" w:hAnsi="Calibri"/>
          <w:sz w:val="21"/>
          <w:szCs w:val="22"/>
          <w:lang w:val="en-US" w:eastAsia="sv-SE"/>
        </w:rPr>
        <w:tab/>
      </w:r>
      <w:r>
        <w:t>Co-existence studies</w:t>
      </w:r>
      <w:bookmarkEnd w:id="720"/>
    </w:p>
    <w:p w14:paraId="47FF0882" w14:textId="77777777" w:rsidR="00260AEF" w:rsidRPr="003A5DF1" w:rsidRDefault="00260AEF" w:rsidP="000D67E0">
      <w:pPr>
        <w:rPr>
          <w:lang w:val="en-US" w:eastAsia="ja-JP"/>
        </w:rPr>
      </w:pPr>
      <w:r>
        <w:rPr>
          <w:lang w:val="en-US" w:eastAsia="ja-JP"/>
        </w:rPr>
        <w:t>Coexistence for CA_3-7 and CA_7 has already been specified in TS 36101.</w:t>
      </w:r>
    </w:p>
    <w:p w14:paraId="1DF63906" w14:textId="173EDAAC" w:rsidR="00260AEF" w:rsidRDefault="00260AEF" w:rsidP="000D67E0">
      <w:pPr>
        <w:pStyle w:val="Heading4"/>
        <w:rPr>
          <w:lang w:val="en-US"/>
        </w:rPr>
      </w:pPr>
      <w:bookmarkStart w:id="721" w:name="_Toc133338608"/>
      <w:r>
        <w:rPr>
          <w:lang w:val="en-US" w:eastAsia="ja-JP"/>
        </w:rPr>
        <w:t>5</w:t>
      </w:r>
      <w:r w:rsidR="00440A7C">
        <w:rPr>
          <w:lang w:val="en-US" w:eastAsia="ja-JP"/>
        </w:rPr>
        <w:t>.4.</w:t>
      </w:r>
      <w:r>
        <w:rPr>
          <w:lang w:val="en-US"/>
        </w:rPr>
        <w:t>5.</w:t>
      </w:r>
      <w:r>
        <w:rPr>
          <w:lang w:val="en-US" w:eastAsia="ja-JP"/>
        </w:rPr>
        <w:t>3</w:t>
      </w:r>
      <w:r>
        <w:rPr>
          <w:lang w:val="en-US"/>
        </w:rPr>
        <w:tab/>
        <w:t>∆TIB and ∆RIB values</w:t>
      </w:r>
      <w:bookmarkEnd w:id="721"/>
    </w:p>
    <w:p w14:paraId="09F64DD6" w14:textId="77777777" w:rsidR="00260AEF" w:rsidRDefault="00260AEF" w:rsidP="000D67E0">
      <w:pPr>
        <w:jc w:val="both"/>
        <w:rPr>
          <w:lang w:eastAsia="zh-CN"/>
        </w:rPr>
      </w:pPr>
      <w:r>
        <w:rPr>
          <w:lang w:eastAsia="zh-CN"/>
        </w:rPr>
        <w:t>Relaxation values for CA_3-7-32 have already been specified in TS 36101.</w:t>
      </w:r>
    </w:p>
    <w:p w14:paraId="4914B620" w14:textId="7AE606B4" w:rsidR="00260AEF" w:rsidRDefault="00260AEF" w:rsidP="000D67E0">
      <w:pPr>
        <w:pStyle w:val="Heading4"/>
        <w:rPr>
          <w:lang w:val="en-US"/>
        </w:rPr>
      </w:pPr>
      <w:bookmarkStart w:id="722" w:name="_Toc133338609"/>
      <w:r>
        <w:rPr>
          <w:lang w:val="en-US" w:eastAsia="ja-JP"/>
        </w:rPr>
        <w:t>5</w:t>
      </w:r>
      <w:r w:rsidR="00440A7C">
        <w:rPr>
          <w:lang w:val="en-US" w:eastAsia="ja-JP"/>
        </w:rPr>
        <w:t>.4.</w:t>
      </w:r>
      <w:r>
        <w:rPr>
          <w:lang w:val="en-US"/>
        </w:rPr>
        <w:t>5.</w:t>
      </w:r>
      <w:r>
        <w:rPr>
          <w:lang w:val="en-US" w:eastAsia="ja-JP"/>
        </w:rPr>
        <w:t>4</w:t>
      </w:r>
      <w:r>
        <w:rPr>
          <w:rFonts w:ascii="Calibri" w:hAnsi="Calibri"/>
          <w:sz w:val="21"/>
          <w:szCs w:val="22"/>
          <w:lang w:val="en-US" w:eastAsia="sv-SE"/>
        </w:rPr>
        <w:tab/>
      </w:r>
      <w:r>
        <w:rPr>
          <w:lang w:val="en-US"/>
        </w:rPr>
        <w:t>REFSENS Requirements</w:t>
      </w:r>
      <w:bookmarkEnd w:id="722"/>
    </w:p>
    <w:p w14:paraId="3A9BC9FC" w14:textId="615BDA68" w:rsidR="00260AEF" w:rsidRDefault="00260AEF" w:rsidP="000D67E0">
      <w:pPr>
        <w:pStyle w:val="TH"/>
      </w:pPr>
      <w:r>
        <w:t>Table 5.4.5.4-1: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260AEF" w14:paraId="79F14690" w14:textId="77777777" w:rsidTr="006C0984">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5A092A8" w14:textId="77777777" w:rsidR="00260AEF" w:rsidRDefault="00260AEF"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C26DCCB" w14:textId="77777777" w:rsidR="00260AEF" w:rsidRDefault="00260AEF" w:rsidP="000D67E0">
            <w:pPr>
              <w:pStyle w:val="TAH"/>
              <w:rPr>
                <w:rFonts w:cs="Arial"/>
              </w:rPr>
            </w:pPr>
            <w:r>
              <w:rPr>
                <w:rFonts w:cs="Arial"/>
              </w:rPr>
              <w:t>Source of IMD</w:t>
            </w:r>
          </w:p>
        </w:tc>
      </w:tr>
      <w:tr w:rsidR="00260AEF" w14:paraId="49C7A26B" w14:textId="77777777" w:rsidTr="006C0984">
        <w:trPr>
          <w:trHeight w:val="288"/>
        </w:trPr>
        <w:tc>
          <w:tcPr>
            <w:tcW w:w="913" w:type="pct"/>
            <w:tcBorders>
              <w:top w:val="nil"/>
              <w:left w:val="single" w:sz="4" w:space="0" w:color="auto"/>
              <w:bottom w:val="single" w:sz="4" w:space="0" w:color="auto"/>
              <w:right w:val="single" w:sz="4" w:space="0" w:color="auto"/>
            </w:tcBorders>
            <w:vAlign w:val="center"/>
            <w:hideMark/>
          </w:tcPr>
          <w:p w14:paraId="382CF507" w14:textId="77777777" w:rsidR="00260AEF" w:rsidRDefault="00260AEF"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2FC0EAFB" w14:textId="77777777" w:rsidR="00260AEF" w:rsidRDefault="00260AEF"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7036612" w14:textId="77777777" w:rsidR="00260AEF" w:rsidRDefault="00260AEF"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786F6D91" w14:textId="77777777" w:rsidR="00260AEF" w:rsidRDefault="00260AEF"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5CB5A3F" w14:textId="77777777" w:rsidR="00260AEF" w:rsidRDefault="00260AEF"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4552056B" w14:textId="77777777" w:rsidR="00260AEF" w:rsidRDefault="00260AEF"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6A6AE3D" w14:textId="77777777" w:rsidR="00260AEF" w:rsidRDefault="00260AEF"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377483A" w14:textId="77777777" w:rsidR="00260AEF" w:rsidRDefault="00260AEF"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421AD2D4" w14:textId="77777777" w:rsidR="00260AEF" w:rsidRDefault="00260AEF"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A16EF4D" w14:textId="77777777" w:rsidR="00260AEF" w:rsidRDefault="00260AEF"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201B" w14:textId="77777777" w:rsidR="00260AEF" w:rsidRDefault="00260AEF" w:rsidP="000D67E0">
            <w:pPr>
              <w:spacing w:after="0"/>
              <w:rPr>
                <w:rFonts w:ascii="Arial" w:eastAsiaTheme="minorHAnsi" w:hAnsi="Arial" w:cs="Arial"/>
                <w:b/>
                <w:sz w:val="18"/>
                <w:szCs w:val="22"/>
              </w:rPr>
            </w:pPr>
          </w:p>
        </w:tc>
      </w:tr>
      <w:tr w:rsidR="00260AEF" w14:paraId="53CB79F1" w14:textId="77777777" w:rsidTr="006C0984">
        <w:trPr>
          <w:trHeight w:val="576"/>
        </w:trPr>
        <w:tc>
          <w:tcPr>
            <w:tcW w:w="913" w:type="pct"/>
            <w:tcBorders>
              <w:top w:val="nil"/>
              <w:left w:val="single" w:sz="4" w:space="0" w:color="auto"/>
              <w:bottom w:val="single" w:sz="4" w:space="0" w:color="auto"/>
              <w:right w:val="single" w:sz="4" w:space="0" w:color="auto"/>
            </w:tcBorders>
            <w:vAlign w:val="center"/>
            <w:hideMark/>
          </w:tcPr>
          <w:p w14:paraId="0AAED165" w14:textId="77777777" w:rsidR="00260AEF" w:rsidRDefault="00260AEF"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FA3C018" w14:textId="77777777" w:rsidR="00260AEF" w:rsidRDefault="00260AEF"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80D3F98" w14:textId="77777777" w:rsidR="00260AEF" w:rsidRDefault="00260AEF"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4D9332" w14:textId="77777777" w:rsidR="00260AEF" w:rsidRDefault="00260AEF"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E14AB12" w14:textId="77777777" w:rsidR="00260AEF" w:rsidRDefault="00260AEF"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9F3BD70" w14:textId="77777777" w:rsidR="00260AEF" w:rsidRDefault="00260AEF"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6B73ABE" w14:textId="77777777" w:rsidR="00260AEF" w:rsidRDefault="00260AEF"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E5568B0" w14:textId="77777777" w:rsidR="00260AEF" w:rsidRDefault="00260AEF"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D9DDD5C" w14:textId="77777777" w:rsidR="00260AEF" w:rsidRDefault="00260AEF"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C41FFD1" w14:textId="77777777" w:rsidR="00260AEF" w:rsidRDefault="00260AEF"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642" w14:textId="77777777" w:rsidR="00260AEF" w:rsidRDefault="00260AEF" w:rsidP="000D67E0">
            <w:pPr>
              <w:spacing w:after="0"/>
              <w:rPr>
                <w:rFonts w:ascii="Arial" w:eastAsiaTheme="minorHAnsi" w:hAnsi="Arial" w:cs="Arial"/>
                <w:b/>
                <w:sz w:val="18"/>
                <w:szCs w:val="22"/>
              </w:rPr>
            </w:pPr>
          </w:p>
        </w:tc>
      </w:tr>
      <w:tr w:rsidR="00260AEF" w14:paraId="2F5A210F" w14:textId="77777777" w:rsidTr="006C0984">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4011F5D5" w14:textId="77777777" w:rsidR="00260AEF" w:rsidRDefault="00260AEF" w:rsidP="000D67E0">
            <w:pPr>
              <w:pStyle w:val="TAC"/>
              <w:rPr>
                <w:rFonts w:cstheme="minorBidi"/>
                <w:lang w:val="en-US"/>
              </w:rPr>
            </w:pPr>
            <w:r>
              <w:rPr>
                <w:lang w:val="en-US"/>
              </w:rPr>
              <w:t>CA_3A-7C-32A</w:t>
            </w:r>
          </w:p>
        </w:tc>
        <w:tc>
          <w:tcPr>
            <w:tcW w:w="711" w:type="pct"/>
            <w:vMerge w:val="restart"/>
            <w:tcBorders>
              <w:top w:val="single" w:sz="4" w:space="0" w:color="auto"/>
              <w:left w:val="single" w:sz="4" w:space="0" w:color="auto"/>
              <w:bottom w:val="nil"/>
              <w:right w:val="single" w:sz="4" w:space="0" w:color="auto"/>
            </w:tcBorders>
            <w:vAlign w:val="center"/>
            <w:hideMark/>
          </w:tcPr>
          <w:p w14:paraId="0C10B9B5" w14:textId="77777777" w:rsidR="00260AEF" w:rsidRDefault="00260AEF" w:rsidP="000D67E0">
            <w:pPr>
              <w:pStyle w:val="TAC"/>
            </w:pPr>
            <w:r>
              <w:t>CA_7C</w:t>
            </w:r>
          </w:p>
          <w:p w14:paraId="78B1199C" w14:textId="77777777" w:rsidR="00260AEF" w:rsidRPr="00CC724C" w:rsidRDefault="00260AEF" w:rsidP="000D67E0">
            <w:pPr>
              <w:pStyle w:val="TAC"/>
            </w:pPr>
            <w:r>
              <w:t>CA_3A-7A</w:t>
            </w:r>
          </w:p>
        </w:tc>
        <w:tc>
          <w:tcPr>
            <w:tcW w:w="425" w:type="pct"/>
            <w:tcBorders>
              <w:top w:val="single" w:sz="4" w:space="0" w:color="auto"/>
              <w:left w:val="nil"/>
              <w:bottom w:val="single" w:sz="4" w:space="0" w:color="auto"/>
              <w:right w:val="single" w:sz="4" w:space="0" w:color="auto"/>
            </w:tcBorders>
            <w:vAlign w:val="center"/>
            <w:hideMark/>
          </w:tcPr>
          <w:p w14:paraId="3D30731A" w14:textId="77777777" w:rsidR="00260AEF" w:rsidRDefault="00260AEF" w:rsidP="000D67E0">
            <w:pPr>
              <w:pStyle w:val="TAC"/>
            </w:pPr>
            <w:r>
              <w:t>3</w:t>
            </w:r>
          </w:p>
        </w:tc>
        <w:tc>
          <w:tcPr>
            <w:tcW w:w="390" w:type="pct"/>
            <w:tcBorders>
              <w:top w:val="single" w:sz="4" w:space="0" w:color="auto"/>
              <w:left w:val="nil"/>
              <w:bottom w:val="single" w:sz="4" w:space="0" w:color="auto"/>
              <w:right w:val="single" w:sz="4" w:space="0" w:color="auto"/>
            </w:tcBorders>
            <w:noWrap/>
            <w:vAlign w:val="center"/>
            <w:hideMark/>
          </w:tcPr>
          <w:p w14:paraId="06BC88FC" w14:textId="77777777" w:rsidR="00260AEF" w:rsidRDefault="00260AEF" w:rsidP="000D67E0">
            <w:pPr>
              <w:pStyle w:val="TAC"/>
              <w:rPr>
                <w:lang w:val="en-US"/>
              </w:rPr>
            </w:pPr>
            <w:r>
              <w:rPr>
                <w:rFonts w:cs="Arial"/>
                <w:lang w:val="en-US"/>
              </w:rPr>
              <w:t>1775</w:t>
            </w:r>
          </w:p>
        </w:tc>
        <w:tc>
          <w:tcPr>
            <w:tcW w:w="359" w:type="pct"/>
            <w:tcBorders>
              <w:top w:val="single" w:sz="4" w:space="0" w:color="auto"/>
              <w:left w:val="nil"/>
              <w:bottom w:val="single" w:sz="4" w:space="0" w:color="auto"/>
              <w:right w:val="single" w:sz="4" w:space="0" w:color="auto"/>
            </w:tcBorders>
            <w:noWrap/>
            <w:vAlign w:val="center"/>
            <w:hideMark/>
          </w:tcPr>
          <w:p w14:paraId="09DFEB8A" w14:textId="77777777" w:rsidR="00260AEF" w:rsidRDefault="00260AEF" w:rsidP="000D67E0">
            <w:pPr>
              <w:pStyle w:val="TAC"/>
              <w:rPr>
                <w:lang w:val="en-US"/>
              </w:rPr>
            </w:pPr>
            <w:r>
              <w:rPr>
                <w:rFonts w:cs="Arial"/>
                <w:lang w:val="en-US"/>
              </w:rPr>
              <w:t>5</w:t>
            </w:r>
          </w:p>
        </w:tc>
        <w:tc>
          <w:tcPr>
            <w:tcW w:w="302" w:type="pct"/>
            <w:tcBorders>
              <w:top w:val="single" w:sz="4" w:space="0" w:color="auto"/>
              <w:left w:val="nil"/>
              <w:bottom w:val="single" w:sz="4" w:space="0" w:color="auto"/>
              <w:right w:val="single" w:sz="4" w:space="0" w:color="auto"/>
            </w:tcBorders>
            <w:noWrap/>
            <w:vAlign w:val="center"/>
            <w:hideMark/>
          </w:tcPr>
          <w:p w14:paraId="6E5BC540" w14:textId="77777777" w:rsidR="00260AEF" w:rsidRDefault="00260AEF" w:rsidP="000D67E0">
            <w:pPr>
              <w:pStyle w:val="TAC"/>
              <w:rPr>
                <w:lang w:val="en-US"/>
              </w:rPr>
            </w:pPr>
            <w:r>
              <w:rPr>
                <w:rFonts w:cs="Arial"/>
                <w:lang w:val="en-US"/>
              </w:rPr>
              <w:t>25</w:t>
            </w:r>
          </w:p>
        </w:tc>
        <w:tc>
          <w:tcPr>
            <w:tcW w:w="390" w:type="pct"/>
            <w:tcBorders>
              <w:top w:val="single" w:sz="4" w:space="0" w:color="auto"/>
              <w:left w:val="nil"/>
              <w:bottom w:val="single" w:sz="4" w:space="0" w:color="auto"/>
              <w:right w:val="single" w:sz="4" w:space="0" w:color="auto"/>
            </w:tcBorders>
            <w:noWrap/>
            <w:vAlign w:val="center"/>
            <w:hideMark/>
          </w:tcPr>
          <w:p w14:paraId="51AB2A53" w14:textId="77777777" w:rsidR="00260AEF" w:rsidRDefault="00260AEF" w:rsidP="000D67E0">
            <w:pPr>
              <w:pStyle w:val="TAC"/>
            </w:pPr>
            <w:r>
              <w:rPr>
                <w:rFonts w:cs="Arial"/>
              </w:rPr>
              <w:t>1870</w:t>
            </w:r>
          </w:p>
        </w:tc>
        <w:tc>
          <w:tcPr>
            <w:tcW w:w="359" w:type="pct"/>
            <w:tcBorders>
              <w:top w:val="single" w:sz="4" w:space="0" w:color="auto"/>
              <w:left w:val="nil"/>
              <w:bottom w:val="single" w:sz="4" w:space="0" w:color="auto"/>
              <w:right w:val="single" w:sz="4" w:space="0" w:color="auto"/>
            </w:tcBorders>
            <w:vAlign w:val="center"/>
            <w:hideMark/>
          </w:tcPr>
          <w:p w14:paraId="2E839895" w14:textId="77777777" w:rsidR="00260AEF" w:rsidRDefault="00260AEF" w:rsidP="000D67E0">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09814B39" w14:textId="77777777" w:rsidR="00260AEF" w:rsidRDefault="00260AEF" w:rsidP="000D67E0">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02F7AEF" w14:textId="77777777" w:rsidR="00260AEF" w:rsidRDefault="00260AEF" w:rsidP="000D67E0">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788C099F" w14:textId="77777777" w:rsidR="00260AEF" w:rsidRDefault="00260AEF" w:rsidP="000D67E0">
            <w:pPr>
              <w:pStyle w:val="TAC"/>
              <w:rPr>
                <w:lang w:val="en-US"/>
              </w:rPr>
            </w:pPr>
            <w:r>
              <w:rPr>
                <w:rFonts w:cs="Arial"/>
                <w:lang w:val="en-US"/>
              </w:rPr>
              <w:t>N/A</w:t>
            </w:r>
          </w:p>
        </w:tc>
      </w:tr>
      <w:tr w:rsidR="00260AEF" w14:paraId="26BB8F71"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2FB2FF83" w14:textId="77777777" w:rsidR="00260AEF" w:rsidRDefault="00260AEF" w:rsidP="000D67E0">
            <w:pPr>
              <w:spacing w:after="0"/>
              <w:rPr>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01010DE0" w14:textId="77777777" w:rsidR="00260AEF" w:rsidRDefault="00260AEF" w:rsidP="000D67E0">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207DF037" w14:textId="77777777" w:rsidR="00260AEF" w:rsidRDefault="00260AEF" w:rsidP="000D67E0">
            <w:pPr>
              <w:pStyle w:val="TAC"/>
            </w:pPr>
            <w:r>
              <w:t>7</w:t>
            </w:r>
          </w:p>
        </w:tc>
        <w:tc>
          <w:tcPr>
            <w:tcW w:w="390" w:type="pct"/>
            <w:tcBorders>
              <w:top w:val="single" w:sz="4" w:space="0" w:color="auto"/>
              <w:left w:val="nil"/>
              <w:bottom w:val="single" w:sz="4" w:space="0" w:color="auto"/>
              <w:right w:val="single" w:sz="4" w:space="0" w:color="auto"/>
            </w:tcBorders>
            <w:noWrap/>
            <w:vAlign w:val="center"/>
            <w:hideMark/>
          </w:tcPr>
          <w:p w14:paraId="1A753D69" w14:textId="77777777" w:rsidR="00260AEF" w:rsidRDefault="00260AEF" w:rsidP="000D67E0">
            <w:pPr>
              <w:pStyle w:val="TAC"/>
              <w:rPr>
                <w:lang w:val="en-US"/>
              </w:rPr>
            </w:pPr>
            <w:r>
              <w:rPr>
                <w:rFonts w:cs="Arial"/>
                <w:lang w:val="en-US"/>
              </w:rPr>
              <w:t>2510</w:t>
            </w:r>
          </w:p>
        </w:tc>
        <w:tc>
          <w:tcPr>
            <w:tcW w:w="359" w:type="pct"/>
            <w:tcBorders>
              <w:top w:val="single" w:sz="4" w:space="0" w:color="auto"/>
              <w:left w:val="nil"/>
              <w:bottom w:val="single" w:sz="4" w:space="0" w:color="auto"/>
              <w:right w:val="single" w:sz="4" w:space="0" w:color="auto"/>
            </w:tcBorders>
            <w:noWrap/>
            <w:vAlign w:val="center"/>
            <w:hideMark/>
          </w:tcPr>
          <w:p w14:paraId="1EC19271" w14:textId="77777777" w:rsidR="00260AEF" w:rsidRDefault="00260AEF" w:rsidP="000D67E0">
            <w:pPr>
              <w:pStyle w:val="TAC"/>
              <w:rPr>
                <w:lang w:val="en-US"/>
              </w:rPr>
            </w:pPr>
            <w:r>
              <w:rPr>
                <w:rFonts w:cs="Arial"/>
                <w:lang w:val="en-US"/>
              </w:rPr>
              <w:t>10</w:t>
            </w:r>
          </w:p>
        </w:tc>
        <w:tc>
          <w:tcPr>
            <w:tcW w:w="302" w:type="pct"/>
            <w:tcBorders>
              <w:top w:val="single" w:sz="4" w:space="0" w:color="auto"/>
              <w:left w:val="nil"/>
              <w:bottom w:val="single" w:sz="4" w:space="0" w:color="auto"/>
              <w:right w:val="single" w:sz="4" w:space="0" w:color="auto"/>
            </w:tcBorders>
            <w:noWrap/>
            <w:vAlign w:val="center"/>
            <w:hideMark/>
          </w:tcPr>
          <w:p w14:paraId="031BB81B" w14:textId="77777777" w:rsidR="00260AEF" w:rsidRDefault="00260AEF" w:rsidP="000D67E0">
            <w:pPr>
              <w:pStyle w:val="TAC"/>
              <w:rPr>
                <w:lang w:val="en-US"/>
              </w:rPr>
            </w:pPr>
            <w:r>
              <w:rPr>
                <w:rFonts w:cs="Arial"/>
                <w:lang w:val="en-US"/>
              </w:rPr>
              <w:t>50</w:t>
            </w:r>
          </w:p>
        </w:tc>
        <w:tc>
          <w:tcPr>
            <w:tcW w:w="390" w:type="pct"/>
            <w:tcBorders>
              <w:top w:val="single" w:sz="4" w:space="0" w:color="auto"/>
              <w:left w:val="nil"/>
              <w:bottom w:val="single" w:sz="4" w:space="0" w:color="auto"/>
              <w:right w:val="single" w:sz="4" w:space="0" w:color="auto"/>
            </w:tcBorders>
            <w:noWrap/>
            <w:vAlign w:val="center"/>
            <w:hideMark/>
          </w:tcPr>
          <w:p w14:paraId="5972A4BC" w14:textId="77777777" w:rsidR="00260AEF" w:rsidRDefault="00260AEF" w:rsidP="000D67E0">
            <w:pPr>
              <w:pStyle w:val="TAC"/>
            </w:pPr>
            <w:r>
              <w:rPr>
                <w:rFonts w:cs="Arial"/>
              </w:rPr>
              <w:t>2630</w:t>
            </w:r>
          </w:p>
        </w:tc>
        <w:tc>
          <w:tcPr>
            <w:tcW w:w="359" w:type="pct"/>
            <w:tcBorders>
              <w:top w:val="single" w:sz="4" w:space="0" w:color="auto"/>
              <w:left w:val="nil"/>
              <w:bottom w:val="single" w:sz="4" w:space="0" w:color="auto"/>
              <w:right w:val="single" w:sz="4" w:space="0" w:color="auto"/>
            </w:tcBorders>
            <w:vAlign w:val="center"/>
            <w:hideMark/>
          </w:tcPr>
          <w:p w14:paraId="1E2695FB" w14:textId="77777777" w:rsidR="00260AEF" w:rsidRDefault="00260AEF" w:rsidP="000D67E0">
            <w:pPr>
              <w:pStyle w:val="TAC"/>
            </w:pPr>
            <w:r>
              <w:rPr>
                <w:rFonts w:cs="Arial"/>
              </w:rPr>
              <w:t>10</w:t>
            </w:r>
          </w:p>
        </w:tc>
        <w:tc>
          <w:tcPr>
            <w:tcW w:w="314" w:type="pct"/>
            <w:tcBorders>
              <w:top w:val="single" w:sz="4" w:space="0" w:color="auto"/>
              <w:left w:val="nil"/>
              <w:bottom w:val="single" w:sz="4" w:space="0" w:color="auto"/>
              <w:right w:val="single" w:sz="4" w:space="0" w:color="auto"/>
            </w:tcBorders>
            <w:vAlign w:val="center"/>
            <w:hideMark/>
          </w:tcPr>
          <w:p w14:paraId="49549088" w14:textId="77777777" w:rsidR="00260AEF" w:rsidRDefault="00260AEF" w:rsidP="000D67E0">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7CC9" w14:textId="77777777" w:rsidR="00260AEF" w:rsidRDefault="00260AEF" w:rsidP="000D67E0">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5474FA84" w14:textId="77777777" w:rsidR="00260AEF" w:rsidRDefault="00260AEF" w:rsidP="000D67E0">
            <w:pPr>
              <w:pStyle w:val="TAC"/>
              <w:rPr>
                <w:lang w:val="en-US"/>
              </w:rPr>
            </w:pPr>
            <w:r>
              <w:rPr>
                <w:rFonts w:cs="Arial"/>
                <w:lang w:val="en-US"/>
              </w:rPr>
              <w:t>N/A</w:t>
            </w:r>
          </w:p>
        </w:tc>
      </w:tr>
      <w:tr w:rsidR="00260AEF" w14:paraId="147F5BD9"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047AB4B3" w14:textId="77777777" w:rsidR="00260AEF" w:rsidRDefault="00260AEF" w:rsidP="000D67E0">
            <w:pPr>
              <w:spacing w:after="0"/>
              <w:rPr>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7272F7EA" w14:textId="77777777" w:rsidR="00260AEF" w:rsidRDefault="00260AEF" w:rsidP="000D67E0">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3F9DB163" w14:textId="77777777" w:rsidR="00260AEF" w:rsidRDefault="00260AEF" w:rsidP="000D67E0">
            <w:pPr>
              <w:pStyle w:val="TAC"/>
            </w:pPr>
            <w:r>
              <w:t>32</w:t>
            </w:r>
          </w:p>
        </w:tc>
        <w:tc>
          <w:tcPr>
            <w:tcW w:w="390" w:type="pct"/>
            <w:tcBorders>
              <w:top w:val="single" w:sz="4" w:space="0" w:color="auto"/>
              <w:left w:val="nil"/>
              <w:bottom w:val="single" w:sz="4" w:space="0" w:color="auto"/>
              <w:right w:val="single" w:sz="4" w:space="0" w:color="auto"/>
            </w:tcBorders>
            <w:noWrap/>
            <w:vAlign w:val="center"/>
            <w:hideMark/>
          </w:tcPr>
          <w:p w14:paraId="1FAAF3AA" w14:textId="77777777" w:rsidR="00260AEF" w:rsidRDefault="00260AEF" w:rsidP="000D67E0">
            <w:pPr>
              <w:pStyle w:val="TAC"/>
              <w:rPr>
                <w:lang w:val="en-US"/>
              </w:rPr>
            </w:pPr>
            <w:r>
              <w:rPr>
                <w:rFonts w:cs="Arial"/>
                <w:lang w:val="en-US"/>
              </w:rPr>
              <w:t>-</w:t>
            </w:r>
          </w:p>
        </w:tc>
        <w:tc>
          <w:tcPr>
            <w:tcW w:w="359" w:type="pct"/>
            <w:tcBorders>
              <w:top w:val="single" w:sz="4" w:space="0" w:color="auto"/>
              <w:left w:val="nil"/>
              <w:bottom w:val="single" w:sz="4" w:space="0" w:color="auto"/>
              <w:right w:val="single" w:sz="4" w:space="0" w:color="auto"/>
            </w:tcBorders>
            <w:noWrap/>
            <w:vAlign w:val="center"/>
            <w:hideMark/>
          </w:tcPr>
          <w:p w14:paraId="7C528C48" w14:textId="77777777" w:rsidR="00260AEF" w:rsidRDefault="00260AEF" w:rsidP="000D67E0">
            <w:pPr>
              <w:pStyle w:val="TAC"/>
              <w:rPr>
                <w:lang w:val="en-US"/>
              </w:rPr>
            </w:pPr>
            <w:r>
              <w:rPr>
                <w:rFonts w:cs="Arial"/>
                <w:lang w:val="en-US"/>
              </w:rPr>
              <w:t>-</w:t>
            </w:r>
          </w:p>
        </w:tc>
        <w:tc>
          <w:tcPr>
            <w:tcW w:w="302" w:type="pct"/>
            <w:tcBorders>
              <w:top w:val="single" w:sz="4" w:space="0" w:color="auto"/>
              <w:left w:val="nil"/>
              <w:bottom w:val="single" w:sz="4" w:space="0" w:color="auto"/>
              <w:right w:val="single" w:sz="4" w:space="0" w:color="auto"/>
            </w:tcBorders>
            <w:noWrap/>
            <w:vAlign w:val="center"/>
            <w:hideMark/>
          </w:tcPr>
          <w:p w14:paraId="05DCA9F6" w14:textId="77777777" w:rsidR="00260AEF" w:rsidRDefault="00260AEF" w:rsidP="000D67E0">
            <w:pPr>
              <w:pStyle w:val="TAC"/>
              <w:rPr>
                <w:lang w:val="en-US"/>
              </w:rPr>
            </w:pPr>
            <w:r>
              <w:rPr>
                <w:rFonts w:cs="Arial"/>
                <w:lang w:val="en-US"/>
              </w:rPr>
              <w:t>-</w:t>
            </w:r>
          </w:p>
        </w:tc>
        <w:tc>
          <w:tcPr>
            <w:tcW w:w="390" w:type="pct"/>
            <w:tcBorders>
              <w:top w:val="single" w:sz="4" w:space="0" w:color="auto"/>
              <w:left w:val="nil"/>
              <w:bottom w:val="single" w:sz="4" w:space="0" w:color="auto"/>
              <w:right w:val="single" w:sz="4" w:space="0" w:color="auto"/>
            </w:tcBorders>
            <w:noWrap/>
            <w:vAlign w:val="center"/>
            <w:hideMark/>
          </w:tcPr>
          <w:p w14:paraId="7D70E2F5" w14:textId="77777777" w:rsidR="00260AEF" w:rsidRDefault="00260AEF" w:rsidP="000D67E0">
            <w:pPr>
              <w:pStyle w:val="TAC"/>
            </w:pPr>
            <w:r>
              <w:rPr>
                <w:rFonts w:cs="Arial"/>
              </w:rPr>
              <w:t>1470</w:t>
            </w:r>
          </w:p>
        </w:tc>
        <w:tc>
          <w:tcPr>
            <w:tcW w:w="359" w:type="pct"/>
            <w:tcBorders>
              <w:top w:val="single" w:sz="4" w:space="0" w:color="auto"/>
              <w:left w:val="nil"/>
              <w:bottom w:val="single" w:sz="4" w:space="0" w:color="auto"/>
              <w:right w:val="single" w:sz="4" w:space="0" w:color="auto"/>
            </w:tcBorders>
            <w:vAlign w:val="center"/>
            <w:hideMark/>
          </w:tcPr>
          <w:p w14:paraId="6EBFD1BA" w14:textId="77777777" w:rsidR="00260AEF" w:rsidRDefault="00260AEF" w:rsidP="000D67E0">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4FDDCF2B" w14:textId="77777777" w:rsidR="00260AEF" w:rsidRDefault="00260AEF" w:rsidP="000D67E0">
            <w:pPr>
              <w:pStyle w:val="TAC"/>
            </w:pPr>
            <w:r>
              <w:rPr>
                <w:rFonts w:cs="Arial"/>
              </w:rPr>
              <w:t>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958B" w14:textId="77777777" w:rsidR="00260AEF" w:rsidRDefault="00260AEF" w:rsidP="000D67E0">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39B29EB5" w14:textId="77777777" w:rsidR="00260AEF" w:rsidRDefault="00260AEF" w:rsidP="000D67E0">
            <w:pPr>
              <w:pStyle w:val="TAC"/>
              <w:rPr>
                <w:lang w:val="en-US"/>
              </w:rPr>
            </w:pPr>
            <w:r>
              <w:rPr>
                <w:rFonts w:cs="Arial"/>
                <w:lang w:val="en-US"/>
              </w:rPr>
              <w:t>IMD4</w:t>
            </w:r>
          </w:p>
        </w:tc>
      </w:tr>
    </w:tbl>
    <w:p w14:paraId="4F158D71" w14:textId="736E1E98" w:rsidR="00260AEF" w:rsidRDefault="00260AEF" w:rsidP="000D67E0">
      <w:pPr>
        <w:pStyle w:val="Heading3"/>
        <w:rPr>
          <w:rFonts w:ascii="Calibri" w:hAnsi="Calibri"/>
          <w:sz w:val="22"/>
          <w:szCs w:val="22"/>
          <w:lang w:eastAsia="sv-SE"/>
        </w:rPr>
      </w:pPr>
      <w:bookmarkStart w:id="723" w:name="_Toc133338610"/>
      <w:r>
        <w:lastRenderedPageBreak/>
        <w:t>5.4.6</w:t>
      </w:r>
      <w:r>
        <w:rPr>
          <w:rFonts w:ascii="Calibri" w:hAnsi="Calibri"/>
          <w:sz w:val="22"/>
          <w:szCs w:val="22"/>
          <w:lang w:eastAsia="sv-SE"/>
        </w:rPr>
        <w:tab/>
      </w:r>
      <w:r w:rsidR="00777BF0">
        <w:t>CA_7-20-32</w:t>
      </w:r>
      <w:bookmarkEnd w:id="723"/>
      <w:r>
        <w:tab/>
      </w:r>
    </w:p>
    <w:p w14:paraId="08E009B0" w14:textId="04555AFF" w:rsidR="00260AEF" w:rsidRDefault="00260AEF" w:rsidP="000D67E0">
      <w:pPr>
        <w:pStyle w:val="Heading4"/>
        <w:rPr>
          <w:lang w:val="en-US" w:eastAsia="ko-KR"/>
        </w:rPr>
      </w:pPr>
      <w:bookmarkStart w:id="724" w:name="_Toc133338611"/>
      <w:r>
        <w:rPr>
          <w:lang w:val="en-US" w:eastAsia="ja-JP"/>
        </w:rPr>
        <w:t>5.4</w:t>
      </w:r>
      <w:r>
        <w:rPr>
          <w:lang w:val="en-US"/>
        </w:rPr>
        <w:t>.6</w:t>
      </w:r>
      <w:r>
        <w:rPr>
          <w:lang w:val="en-US" w:eastAsia="ko-KR"/>
        </w:rPr>
        <w:t>.1</w:t>
      </w:r>
      <w:r>
        <w:rPr>
          <w:rFonts w:ascii="Calibri" w:hAnsi="Calibri"/>
          <w:sz w:val="21"/>
          <w:szCs w:val="22"/>
          <w:lang w:val="en-US" w:eastAsia="sv-SE"/>
        </w:rPr>
        <w:tab/>
      </w:r>
      <w:r>
        <w:rPr>
          <w:lang w:val="en-US"/>
        </w:rPr>
        <w:t>Channel bandwidths per operating band for CA</w:t>
      </w:r>
      <w:bookmarkEnd w:id="724"/>
    </w:p>
    <w:p w14:paraId="15E04C0E" w14:textId="1CF5685F" w:rsidR="00260AEF" w:rsidRPr="008B3FEA" w:rsidRDefault="00260AEF" w:rsidP="000D67E0">
      <w:pPr>
        <w:pStyle w:val="TH"/>
        <w:rPr>
          <w:lang w:val="en-US"/>
        </w:rPr>
      </w:pPr>
      <w:r w:rsidRPr="008B3FEA">
        <w:rPr>
          <w:lang w:val="en-US"/>
        </w:rPr>
        <w:t xml:space="preserve">Table </w:t>
      </w:r>
      <w:r>
        <w:rPr>
          <w:lang w:val="en-US" w:eastAsia="zh-CN"/>
        </w:rPr>
        <w:t>5.4.6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371E879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58D26184" w14:textId="77777777" w:rsidR="00260AEF" w:rsidRPr="006B33C4" w:rsidRDefault="00260AEF"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9F3FA25" w14:textId="77777777" w:rsidR="00260AEF" w:rsidRPr="000867A6" w:rsidRDefault="00260AEF"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FD01437" w14:textId="77777777" w:rsidR="00260AEF" w:rsidRPr="00950EF5" w:rsidRDefault="00260AEF"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CA4535B" w14:textId="77777777" w:rsidR="00260AEF" w:rsidRPr="00783239" w:rsidRDefault="00260AEF" w:rsidP="000D67E0">
            <w:pPr>
              <w:pStyle w:val="TAH"/>
              <w:rPr>
                <w:rFonts w:cs="Arial"/>
              </w:rPr>
            </w:pPr>
            <w:r w:rsidRPr="00783239">
              <w:rPr>
                <w:rFonts w:cs="Arial"/>
              </w:rPr>
              <w:t>Duplex Mode</w:t>
            </w:r>
          </w:p>
        </w:tc>
      </w:tr>
      <w:tr w:rsidR="00260AEF" w:rsidRPr="00E26D10" w14:paraId="4A6BCE4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2943F11D" w14:textId="77777777" w:rsidR="00260AEF" w:rsidRPr="00E26D10" w:rsidRDefault="00260AEF"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5AFCA" w14:textId="77777777" w:rsidR="00260AEF" w:rsidRPr="00E26D10" w:rsidRDefault="00260AEF"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9B5B272" w14:textId="77777777" w:rsidR="00260AEF" w:rsidRPr="00E26D10" w:rsidRDefault="00260AEF"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5FE" w14:textId="77777777" w:rsidR="00260AEF" w:rsidRPr="00E26D10" w:rsidRDefault="00260AEF" w:rsidP="000D67E0">
            <w:pPr>
              <w:pStyle w:val="TAC"/>
              <w:rPr>
                <w:rFonts w:cs="Arial"/>
              </w:rPr>
            </w:pPr>
          </w:p>
        </w:tc>
      </w:tr>
      <w:tr w:rsidR="00260AEF" w:rsidRPr="00E26D10" w14:paraId="500EF48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62F53" w14:textId="77777777" w:rsidR="00260AEF" w:rsidRPr="00505EB3" w:rsidRDefault="00260AEF"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7E24457" w14:textId="77777777" w:rsidR="00260AEF" w:rsidRPr="00E26D10" w:rsidRDefault="00260AEF"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E64987E" w14:textId="77777777" w:rsidR="00260AEF" w:rsidRPr="00E26D10"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43B0048" w14:textId="77777777" w:rsidR="00260AEF" w:rsidRPr="00E26D10" w:rsidRDefault="00260AEF"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668669D9" w14:textId="77777777" w:rsidR="00260AEF" w:rsidRPr="00E26D10" w:rsidRDefault="00260AEF"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D97A3A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D6E97EF" w14:textId="77777777" w:rsidR="00260AEF" w:rsidRPr="00E26D10" w:rsidRDefault="00260AEF"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6C78A3C" w14:textId="77777777" w:rsidR="00260AEF" w:rsidRPr="00E26D10" w:rsidRDefault="00260AEF" w:rsidP="000D67E0">
            <w:pPr>
              <w:pStyle w:val="TAC"/>
              <w:rPr>
                <w:rFonts w:cs="Arial"/>
              </w:rPr>
            </w:pPr>
            <w:r>
              <w:rPr>
                <w:rFonts w:cs="Arial"/>
              </w:rPr>
              <w:t>FDD</w:t>
            </w:r>
          </w:p>
        </w:tc>
      </w:tr>
      <w:tr w:rsidR="00260AEF" w:rsidRPr="00E26D10" w14:paraId="6285B0F0"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C83CAE" w14:textId="77777777" w:rsidR="00260AEF" w:rsidRPr="001021DA" w:rsidRDefault="00260AEF" w:rsidP="000D67E0">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64CCC44A" w14:textId="77777777" w:rsidR="00260AEF" w:rsidRDefault="00260AEF" w:rsidP="000D67E0">
            <w:pPr>
              <w:pStyle w:val="TAR"/>
              <w:rPr>
                <w:rFonts w:cs="Arial"/>
              </w:rPr>
            </w:pPr>
            <w:r>
              <w:rPr>
                <w:rFonts w:cs="Arial"/>
              </w:rPr>
              <w:t>832 MHz</w:t>
            </w:r>
          </w:p>
        </w:tc>
        <w:tc>
          <w:tcPr>
            <w:tcW w:w="576" w:type="dxa"/>
            <w:tcBorders>
              <w:top w:val="single" w:sz="4" w:space="0" w:color="auto"/>
              <w:left w:val="nil"/>
              <w:bottom w:val="single" w:sz="4" w:space="0" w:color="auto"/>
              <w:right w:val="nil"/>
            </w:tcBorders>
          </w:tcPr>
          <w:p w14:paraId="1E9325FF" w14:textId="77777777" w:rsidR="00260AEF"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0E257CAF" w14:textId="77777777" w:rsidR="00260AEF" w:rsidRDefault="00260AEF" w:rsidP="000D67E0">
            <w:pPr>
              <w:pStyle w:val="TAL"/>
              <w:rPr>
                <w:rFonts w:cs="Arial"/>
              </w:rPr>
            </w:pPr>
            <w:r>
              <w:rPr>
                <w:rFonts w:cs="Arial"/>
              </w:rPr>
              <w:t>862 MHz</w:t>
            </w:r>
          </w:p>
        </w:tc>
        <w:tc>
          <w:tcPr>
            <w:tcW w:w="1385" w:type="dxa"/>
            <w:tcBorders>
              <w:top w:val="single" w:sz="4" w:space="0" w:color="auto"/>
              <w:left w:val="single" w:sz="4" w:space="0" w:color="auto"/>
              <w:bottom w:val="single" w:sz="4" w:space="0" w:color="auto"/>
              <w:right w:val="nil"/>
            </w:tcBorders>
          </w:tcPr>
          <w:p w14:paraId="4F2CFF45" w14:textId="77777777" w:rsidR="00260AEF" w:rsidRDefault="00260AEF" w:rsidP="000D67E0">
            <w:pPr>
              <w:pStyle w:val="TAR"/>
              <w:rPr>
                <w:rFonts w:cs="Arial"/>
              </w:rPr>
            </w:pPr>
            <w:r>
              <w:rPr>
                <w:rFonts w:cs="Arial"/>
              </w:rPr>
              <w:t>791 MHz</w:t>
            </w:r>
          </w:p>
        </w:tc>
        <w:tc>
          <w:tcPr>
            <w:tcW w:w="353" w:type="dxa"/>
            <w:tcBorders>
              <w:top w:val="single" w:sz="4" w:space="0" w:color="auto"/>
              <w:left w:val="nil"/>
              <w:bottom w:val="single" w:sz="4" w:space="0" w:color="auto"/>
              <w:right w:val="nil"/>
            </w:tcBorders>
          </w:tcPr>
          <w:p w14:paraId="0C49CEAA" w14:textId="77777777" w:rsidR="00260AEF"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068A0602" w14:textId="77777777" w:rsidR="00260AEF" w:rsidRDefault="00260AEF" w:rsidP="000D67E0">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781541AE" w14:textId="77777777" w:rsidR="00260AEF" w:rsidRDefault="00260AEF" w:rsidP="000D67E0">
            <w:pPr>
              <w:pStyle w:val="TAC"/>
              <w:rPr>
                <w:rFonts w:cs="Arial"/>
              </w:rPr>
            </w:pPr>
            <w:r>
              <w:rPr>
                <w:rFonts w:cs="Arial"/>
              </w:rPr>
              <w:t>FDD</w:t>
            </w:r>
          </w:p>
        </w:tc>
      </w:tr>
      <w:tr w:rsidR="00260AEF" w:rsidRPr="00E26D10" w14:paraId="53F1AB3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E1C36D" w14:textId="77777777" w:rsidR="00260AEF" w:rsidRPr="00505EB3" w:rsidRDefault="00260AEF"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1912F714" w14:textId="77777777" w:rsidR="00260AEF" w:rsidRPr="00E26D10" w:rsidRDefault="00260AEF" w:rsidP="000D67E0">
            <w:pPr>
              <w:pStyle w:val="TAR"/>
              <w:rPr>
                <w:rFonts w:cs="Arial"/>
                <w:lang w:eastAsia="zh-CN"/>
              </w:rPr>
            </w:pPr>
          </w:p>
        </w:tc>
        <w:tc>
          <w:tcPr>
            <w:tcW w:w="576" w:type="dxa"/>
            <w:tcBorders>
              <w:top w:val="single" w:sz="4" w:space="0" w:color="auto"/>
              <w:left w:val="nil"/>
              <w:bottom w:val="single" w:sz="4" w:space="0" w:color="auto"/>
              <w:right w:val="nil"/>
            </w:tcBorders>
          </w:tcPr>
          <w:p w14:paraId="079D82E0" w14:textId="77777777" w:rsidR="00260AEF" w:rsidRPr="00E26D10" w:rsidRDefault="00260AEF"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0B27F3A" w14:textId="77777777" w:rsidR="00260AEF" w:rsidRPr="00E26D10" w:rsidRDefault="00260AEF"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AC7A239" w14:textId="77777777" w:rsidR="00260AEF" w:rsidRPr="00E26D10" w:rsidRDefault="00260AEF"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77A7297D"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62EF96DF" w14:textId="77777777" w:rsidR="00260AEF" w:rsidRPr="00E26D10" w:rsidRDefault="00260AEF"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1C7BC999" w14:textId="77777777" w:rsidR="00260AEF" w:rsidRPr="00505EB3" w:rsidRDefault="00260AEF" w:rsidP="000D67E0">
            <w:pPr>
              <w:pStyle w:val="TAC"/>
              <w:rPr>
                <w:rFonts w:cs="Arial"/>
              </w:rPr>
            </w:pPr>
            <w:r>
              <w:rPr>
                <w:rFonts w:cs="Arial"/>
              </w:rPr>
              <w:t>FDD</w:t>
            </w:r>
          </w:p>
        </w:tc>
      </w:tr>
    </w:tbl>
    <w:p w14:paraId="7942B632" w14:textId="77777777" w:rsidR="00260AEF" w:rsidRDefault="00260AEF" w:rsidP="000D67E0">
      <w:pPr>
        <w:pStyle w:val="Caption"/>
        <w:jc w:val="center"/>
        <w:rPr>
          <w:rFonts w:ascii="Arial" w:hAnsi="Arial" w:cs="Arial"/>
        </w:rPr>
      </w:pPr>
    </w:p>
    <w:p w14:paraId="0F548C1C" w14:textId="77777777" w:rsidR="00260AEF" w:rsidRDefault="00260AEF"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r w:rsidRPr="00505EB3">
        <w:rPr>
          <w:rFonts w:ascii="Arial" w:hAnsi="Arial" w:cs="Arial"/>
          <w:lang w:val="en-US" w:eastAsia="ja-JP"/>
        </w:rPr>
        <w:t>.x.1-2: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466"/>
        <w:gridCol w:w="767"/>
        <w:gridCol w:w="586"/>
        <w:gridCol w:w="586"/>
        <w:gridCol w:w="586"/>
        <w:gridCol w:w="586"/>
        <w:gridCol w:w="586"/>
        <w:gridCol w:w="614"/>
        <w:gridCol w:w="1187"/>
        <w:gridCol w:w="1301"/>
      </w:tblGrid>
      <w:tr w:rsidR="00260AEF" w14:paraId="5D2CB625"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98FD009" w14:textId="77777777" w:rsidR="00260AEF" w:rsidRDefault="00260AEF" w:rsidP="000D67E0">
            <w:pPr>
              <w:pStyle w:val="Caption"/>
              <w:jc w:val="center"/>
              <w:rPr>
                <w:rFonts w:ascii="Arial" w:hAnsi="Arial" w:cs="Arial"/>
              </w:rPr>
            </w:pPr>
            <w:r>
              <w:rPr>
                <w:rFonts w:ascii="Arial" w:hAnsi="Arial" w:cs="Arial"/>
              </w:rPr>
              <w:t>E-UTRA CA configuration / Bandwidth combination set</w:t>
            </w:r>
          </w:p>
        </w:tc>
      </w:tr>
      <w:tr w:rsidR="00260AEF" w14:paraId="4082ED88" w14:textId="77777777" w:rsidTr="006C0984">
        <w:trPr>
          <w:trHeight w:val="465"/>
          <w:jc w:val="center"/>
        </w:trPr>
        <w:tc>
          <w:tcPr>
            <w:tcW w:w="835" w:type="pct"/>
            <w:tcBorders>
              <w:top w:val="single" w:sz="4" w:space="0" w:color="auto"/>
              <w:left w:val="single" w:sz="4" w:space="0" w:color="auto"/>
              <w:bottom w:val="single" w:sz="4" w:space="0" w:color="auto"/>
              <w:right w:val="single" w:sz="4" w:space="0" w:color="auto"/>
            </w:tcBorders>
            <w:vAlign w:val="center"/>
            <w:hideMark/>
          </w:tcPr>
          <w:p w14:paraId="17549138" w14:textId="77777777" w:rsidR="00260AEF" w:rsidRDefault="00260AEF"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53DAC7" w14:textId="77777777" w:rsidR="00260AEF" w:rsidRDefault="00260AEF"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FCB813" w14:textId="77777777" w:rsidR="00260AEF" w:rsidRDefault="00260AEF"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2E51B8" w14:textId="77777777" w:rsidR="00260AEF" w:rsidRDefault="00260AEF"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01EF1D" w14:textId="77777777" w:rsidR="00260AEF" w:rsidRDefault="00260AEF"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3EFB43" w14:textId="77777777" w:rsidR="00260AEF" w:rsidRDefault="00260AEF"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F39F702" w14:textId="77777777" w:rsidR="00260AEF" w:rsidRDefault="00260AEF"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C5CE03" w14:textId="77777777" w:rsidR="00260AEF" w:rsidRDefault="00260AEF"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87D0B19" w14:textId="77777777" w:rsidR="00260AEF" w:rsidRDefault="00260AEF"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1FBF41" w14:textId="77777777" w:rsidR="00260AEF" w:rsidRDefault="00260AEF" w:rsidP="000D67E0">
            <w:pPr>
              <w:pStyle w:val="TAH"/>
              <w:rPr>
                <w:rFonts w:cs="Arial"/>
              </w:rPr>
            </w:pPr>
            <w:r>
              <w:rPr>
                <w:rFonts w:cs="Arial"/>
              </w:rPr>
              <w:t>Maximum aggregated bandwidth</w:t>
            </w:r>
          </w:p>
          <w:p w14:paraId="0CF92683" w14:textId="77777777" w:rsidR="00260AEF" w:rsidRDefault="00260AEF" w:rsidP="000D67E0">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D4739D8" w14:textId="77777777" w:rsidR="00260AEF" w:rsidRDefault="00260AEF" w:rsidP="000D67E0">
            <w:pPr>
              <w:pStyle w:val="TAH"/>
              <w:rPr>
                <w:rFonts w:cs="Arial"/>
              </w:rPr>
            </w:pPr>
            <w:r>
              <w:rPr>
                <w:rFonts w:cs="Arial"/>
              </w:rPr>
              <w:t>Bandwidth combination set</w:t>
            </w:r>
          </w:p>
        </w:tc>
      </w:tr>
      <w:tr w:rsidR="00260AEF" w14:paraId="532A5C80" w14:textId="77777777" w:rsidTr="006C0984">
        <w:trPr>
          <w:trHeight w:val="283"/>
          <w:jc w:val="center"/>
        </w:trPr>
        <w:tc>
          <w:tcPr>
            <w:tcW w:w="0" w:type="auto"/>
            <w:vMerge w:val="restart"/>
            <w:tcBorders>
              <w:left w:val="single" w:sz="4" w:space="0" w:color="auto"/>
              <w:right w:val="single" w:sz="4" w:space="0" w:color="auto"/>
            </w:tcBorders>
            <w:vAlign w:val="center"/>
          </w:tcPr>
          <w:p w14:paraId="79DF60FB" w14:textId="77777777" w:rsidR="00260AEF" w:rsidRDefault="00260AEF" w:rsidP="000D67E0">
            <w:pPr>
              <w:spacing w:after="0"/>
              <w:rPr>
                <w:rFonts w:ascii="Arial" w:hAnsi="Arial" w:cs="Arial"/>
                <w:lang w:eastAsia="ko-KR"/>
              </w:rPr>
            </w:pPr>
            <w:r>
              <w:rPr>
                <w:rFonts w:ascii="Arial" w:hAnsi="Arial" w:cs="Arial"/>
                <w:lang w:eastAsia="ko-KR"/>
              </w:rPr>
              <w:t>CA_7C-20A-32A</w:t>
            </w:r>
          </w:p>
        </w:tc>
        <w:tc>
          <w:tcPr>
            <w:tcW w:w="0" w:type="auto"/>
            <w:vMerge w:val="restart"/>
            <w:tcBorders>
              <w:left w:val="single" w:sz="4" w:space="0" w:color="auto"/>
              <w:right w:val="single" w:sz="4" w:space="0" w:color="auto"/>
            </w:tcBorders>
            <w:vAlign w:val="center"/>
          </w:tcPr>
          <w:p w14:paraId="09987094" w14:textId="77777777" w:rsidR="00260AEF" w:rsidRPr="00847844" w:rsidRDefault="00260AEF"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382386C1" w14:textId="77777777" w:rsidR="00260AEF" w:rsidRDefault="00260AEF" w:rsidP="000D67E0">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_7A</w:t>
            </w:r>
            <w:r>
              <w:rPr>
                <w:rFonts w:ascii="Arial" w:eastAsiaTheme="minorEastAsia" w:hAnsi="Arial" w:cs="Arial"/>
                <w:bCs/>
                <w:color w:val="FF0000"/>
                <w:sz w:val="18"/>
                <w:lang w:eastAsia="ko-KR"/>
              </w:rPr>
              <w:t>-20A</w:t>
            </w:r>
          </w:p>
        </w:tc>
        <w:tc>
          <w:tcPr>
            <w:tcW w:w="387" w:type="pct"/>
            <w:tcBorders>
              <w:top w:val="single" w:sz="4" w:space="0" w:color="auto"/>
              <w:left w:val="single" w:sz="4" w:space="0" w:color="auto"/>
              <w:bottom w:val="single" w:sz="4" w:space="0" w:color="auto"/>
              <w:right w:val="single" w:sz="4" w:space="0" w:color="auto"/>
            </w:tcBorders>
            <w:vAlign w:val="center"/>
          </w:tcPr>
          <w:p w14:paraId="45F55B4D" w14:textId="77777777" w:rsidR="00260AEF" w:rsidRDefault="00260AEF" w:rsidP="000D67E0">
            <w:pPr>
              <w:pStyle w:val="TAC"/>
              <w:rPr>
                <w:rFonts w:cs="Arial"/>
              </w:rPr>
            </w:pPr>
            <w:r>
              <w:rPr>
                <w:rFonts w:cs="Arial"/>
                <w:lang w:eastAsia="ja-JP"/>
              </w:rPr>
              <w:t>7</w:t>
            </w:r>
          </w:p>
        </w:tc>
        <w:tc>
          <w:tcPr>
            <w:tcW w:w="1785" w:type="pct"/>
            <w:gridSpan w:val="6"/>
            <w:tcBorders>
              <w:top w:val="single" w:sz="4" w:space="0" w:color="auto"/>
              <w:left w:val="single" w:sz="4" w:space="0" w:color="auto"/>
              <w:bottom w:val="single" w:sz="4" w:space="0" w:color="auto"/>
              <w:right w:val="single" w:sz="4" w:space="0" w:color="auto"/>
            </w:tcBorders>
            <w:vAlign w:val="center"/>
          </w:tcPr>
          <w:p w14:paraId="70BC73DC" w14:textId="77777777" w:rsidR="00260AEF" w:rsidRDefault="00260AEF" w:rsidP="000D67E0">
            <w:pPr>
              <w:pStyle w:val="TAC"/>
            </w:pPr>
            <w:r>
              <w:t>See CA_7C Bandwidth Combination Set 1 in Table 5.6A.1-1</w:t>
            </w:r>
          </w:p>
        </w:tc>
        <w:tc>
          <w:tcPr>
            <w:tcW w:w="0" w:type="auto"/>
            <w:vMerge w:val="restart"/>
            <w:tcBorders>
              <w:top w:val="single" w:sz="4" w:space="0" w:color="auto"/>
              <w:left w:val="single" w:sz="4" w:space="0" w:color="auto"/>
              <w:right w:val="single" w:sz="4" w:space="0" w:color="auto"/>
            </w:tcBorders>
            <w:vAlign w:val="center"/>
          </w:tcPr>
          <w:p w14:paraId="08B5A56D" w14:textId="77777777" w:rsidR="00260AEF" w:rsidRDefault="00260AEF"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right w:val="single" w:sz="4" w:space="0" w:color="auto"/>
            </w:tcBorders>
            <w:vAlign w:val="center"/>
          </w:tcPr>
          <w:p w14:paraId="3B980CA8" w14:textId="77777777" w:rsidR="00260AEF" w:rsidRDefault="00260AEF" w:rsidP="000D67E0">
            <w:pPr>
              <w:spacing w:after="0"/>
              <w:jc w:val="center"/>
              <w:rPr>
                <w:rFonts w:ascii="Arial" w:hAnsi="Arial" w:cs="Arial"/>
                <w:sz w:val="18"/>
                <w:lang w:eastAsia="ko-KR"/>
              </w:rPr>
            </w:pPr>
            <w:r>
              <w:rPr>
                <w:rFonts w:ascii="Arial" w:hAnsi="Arial" w:cs="Arial"/>
                <w:sz w:val="18"/>
                <w:lang w:eastAsia="ko-KR"/>
              </w:rPr>
              <w:t>0</w:t>
            </w:r>
          </w:p>
        </w:tc>
      </w:tr>
      <w:tr w:rsidR="00260AEF" w14:paraId="7319461E" w14:textId="77777777" w:rsidTr="006C0984">
        <w:trPr>
          <w:trHeight w:val="283"/>
          <w:jc w:val="center"/>
        </w:trPr>
        <w:tc>
          <w:tcPr>
            <w:tcW w:w="0" w:type="auto"/>
            <w:vMerge/>
            <w:tcBorders>
              <w:left w:val="single" w:sz="4" w:space="0" w:color="auto"/>
              <w:right w:val="single" w:sz="4" w:space="0" w:color="auto"/>
            </w:tcBorders>
            <w:vAlign w:val="center"/>
          </w:tcPr>
          <w:p w14:paraId="1B2B81AE"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F1AA841"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CB5C0B8" w14:textId="77777777" w:rsidR="00260AEF" w:rsidRPr="003C4935" w:rsidRDefault="00260AEF" w:rsidP="000D67E0">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13AF3D78"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D5EA5A"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D8C5CA7"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CB6A53"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2BAF56D" w14:textId="77777777" w:rsidR="00260AEF" w:rsidRDefault="00260AEF"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966396D" w14:textId="77777777" w:rsidR="00260AEF" w:rsidRDefault="00260AEF" w:rsidP="000D67E0">
            <w:pPr>
              <w:pStyle w:val="TAC"/>
            </w:pPr>
            <w:r>
              <w:t>Yes</w:t>
            </w:r>
          </w:p>
        </w:tc>
        <w:tc>
          <w:tcPr>
            <w:tcW w:w="0" w:type="auto"/>
            <w:vMerge/>
            <w:tcBorders>
              <w:left w:val="single" w:sz="4" w:space="0" w:color="auto"/>
              <w:right w:val="single" w:sz="4" w:space="0" w:color="auto"/>
            </w:tcBorders>
            <w:vAlign w:val="center"/>
          </w:tcPr>
          <w:p w14:paraId="11B5FAD8" w14:textId="77777777" w:rsidR="00260AEF" w:rsidRDefault="00260AEF"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64E7B2" w14:textId="77777777" w:rsidR="00260AEF" w:rsidRDefault="00260AEF" w:rsidP="000D67E0">
            <w:pPr>
              <w:spacing w:after="0"/>
              <w:rPr>
                <w:rFonts w:ascii="Arial" w:hAnsi="Arial" w:cs="Arial"/>
                <w:sz w:val="18"/>
                <w:lang w:eastAsia="ko-KR"/>
              </w:rPr>
            </w:pPr>
          </w:p>
        </w:tc>
      </w:tr>
      <w:tr w:rsidR="00260AEF" w14:paraId="73922A48" w14:textId="77777777" w:rsidTr="006C0984">
        <w:trPr>
          <w:trHeight w:val="283"/>
          <w:jc w:val="center"/>
        </w:trPr>
        <w:tc>
          <w:tcPr>
            <w:tcW w:w="0" w:type="auto"/>
            <w:vMerge/>
            <w:tcBorders>
              <w:left w:val="single" w:sz="4" w:space="0" w:color="auto"/>
              <w:right w:val="single" w:sz="4" w:space="0" w:color="auto"/>
            </w:tcBorders>
            <w:vAlign w:val="center"/>
          </w:tcPr>
          <w:p w14:paraId="2BA3DE6B"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98698A"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15B597" w14:textId="77777777" w:rsidR="00260AEF" w:rsidRDefault="00260AEF"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4DE42F42"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F5C2CE"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03F2BC9"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27F746C"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EA201C4" w14:textId="77777777" w:rsidR="00260AEF" w:rsidRDefault="00260AEF"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82A9CB1" w14:textId="77777777" w:rsidR="00260AEF" w:rsidRDefault="00260AEF"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5CA1235" w14:textId="77777777" w:rsidR="00260AEF" w:rsidRDefault="00260AEF"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296846" w14:textId="77777777" w:rsidR="00260AEF" w:rsidRDefault="00260AEF" w:rsidP="000D67E0">
            <w:pPr>
              <w:spacing w:after="0"/>
              <w:rPr>
                <w:rFonts w:ascii="Arial" w:hAnsi="Arial" w:cs="Arial"/>
                <w:sz w:val="18"/>
                <w:lang w:eastAsia="ko-KR"/>
              </w:rPr>
            </w:pPr>
          </w:p>
        </w:tc>
      </w:tr>
    </w:tbl>
    <w:p w14:paraId="496CF8E1" w14:textId="77777777" w:rsidR="00260AEF" w:rsidRDefault="00260AEF" w:rsidP="000D67E0">
      <w:pPr>
        <w:rPr>
          <w:lang w:val="en-US"/>
        </w:rPr>
      </w:pPr>
    </w:p>
    <w:p w14:paraId="749498CA" w14:textId="64D3CA34" w:rsidR="00260AEF" w:rsidRDefault="00260AEF" w:rsidP="000D67E0">
      <w:pPr>
        <w:pStyle w:val="Heading4"/>
        <w:rPr>
          <w:lang w:val="en-US" w:eastAsia="ko-KR"/>
        </w:rPr>
      </w:pPr>
      <w:bookmarkStart w:id="725" w:name="_Toc133338612"/>
      <w:r>
        <w:rPr>
          <w:lang w:val="en-US" w:eastAsia="ja-JP"/>
        </w:rPr>
        <w:t>5</w:t>
      </w:r>
      <w:r w:rsidR="00440A7C">
        <w:rPr>
          <w:lang w:val="en-US" w:eastAsia="ja-JP"/>
        </w:rPr>
        <w:t>.4.</w:t>
      </w:r>
      <w:r>
        <w:rPr>
          <w:lang w:val="en-US"/>
        </w:rPr>
        <w:t>6</w:t>
      </w:r>
      <w:r>
        <w:rPr>
          <w:lang w:val="en-US" w:eastAsia="ko-KR"/>
        </w:rPr>
        <w:t>.</w:t>
      </w:r>
      <w:r>
        <w:rPr>
          <w:lang w:val="en-US"/>
        </w:rPr>
        <w:t>2</w:t>
      </w:r>
      <w:r>
        <w:rPr>
          <w:rFonts w:ascii="Calibri" w:hAnsi="Calibri"/>
          <w:sz w:val="21"/>
          <w:szCs w:val="22"/>
          <w:lang w:val="en-US" w:eastAsia="sv-SE"/>
        </w:rPr>
        <w:tab/>
      </w:r>
      <w:r>
        <w:t>Co-existence studies</w:t>
      </w:r>
      <w:bookmarkEnd w:id="725"/>
    </w:p>
    <w:p w14:paraId="03B68169" w14:textId="77777777" w:rsidR="00260AEF" w:rsidRPr="003A5DF1" w:rsidRDefault="00260AEF" w:rsidP="000D67E0">
      <w:pPr>
        <w:rPr>
          <w:lang w:val="en-US" w:eastAsia="ja-JP"/>
        </w:rPr>
      </w:pPr>
      <w:r>
        <w:rPr>
          <w:lang w:val="en-US" w:eastAsia="ja-JP"/>
        </w:rPr>
        <w:t>Coexistence for CA_7-20 and CA_7 has already been specified in TS 36101.</w:t>
      </w:r>
    </w:p>
    <w:p w14:paraId="0B8F4EB9" w14:textId="69014DA3" w:rsidR="00260AEF" w:rsidRDefault="00260AEF" w:rsidP="000D67E0">
      <w:pPr>
        <w:pStyle w:val="Heading4"/>
        <w:rPr>
          <w:lang w:val="en-US"/>
        </w:rPr>
      </w:pPr>
      <w:bookmarkStart w:id="726" w:name="_Toc133338613"/>
      <w:r>
        <w:rPr>
          <w:lang w:val="en-US" w:eastAsia="ja-JP"/>
        </w:rPr>
        <w:t>5</w:t>
      </w:r>
      <w:r w:rsidR="00440A7C">
        <w:rPr>
          <w:lang w:val="en-US" w:eastAsia="ja-JP"/>
        </w:rPr>
        <w:t>.4.</w:t>
      </w:r>
      <w:r>
        <w:rPr>
          <w:lang w:val="en-US"/>
        </w:rPr>
        <w:t>6.</w:t>
      </w:r>
      <w:r>
        <w:rPr>
          <w:lang w:val="en-US" w:eastAsia="ja-JP"/>
        </w:rPr>
        <w:t>3</w:t>
      </w:r>
      <w:r>
        <w:rPr>
          <w:lang w:val="en-US"/>
        </w:rPr>
        <w:tab/>
        <w:t>∆TIB and ∆RIB values</w:t>
      </w:r>
      <w:bookmarkEnd w:id="726"/>
    </w:p>
    <w:p w14:paraId="13CBBDD1" w14:textId="77777777" w:rsidR="00260AEF" w:rsidRDefault="00260AEF" w:rsidP="000D67E0">
      <w:pPr>
        <w:jc w:val="both"/>
        <w:rPr>
          <w:lang w:eastAsia="zh-CN"/>
        </w:rPr>
      </w:pPr>
      <w:r>
        <w:rPr>
          <w:lang w:eastAsia="zh-CN"/>
        </w:rPr>
        <w:t>Relaxation values for CA_7-20-32 have already been specified in TS 36101.</w:t>
      </w:r>
    </w:p>
    <w:p w14:paraId="0A3DADA8" w14:textId="4478752A" w:rsidR="00260AEF" w:rsidRDefault="00260AEF" w:rsidP="000D67E0">
      <w:pPr>
        <w:pStyle w:val="Heading4"/>
        <w:rPr>
          <w:lang w:val="en-US"/>
        </w:rPr>
      </w:pPr>
      <w:bookmarkStart w:id="727" w:name="_Toc133338614"/>
      <w:r>
        <w:rPr>
          <w:lang w:val="en-US" w:eastAsia="ja-JP"/>
        </w:rPr>
        <w:t>5</w:t>
      </w:r>
      <w:r w:rsidR="00440A7C">
        <w:rPr>
          <w:lang w:val="en-US" w:eastAsia="ja-JP"/>
        </w:rPr>
        <w:t>.4.</w:t>
      </w:r>
      <w:r>
        <w:rPr>
          <w:lang w:val="en-US"/>
        </w:rPr>
        <w:t>6.</w:t>
      </w:r>
      <w:r>
        <w:rPr>
          <w:lang w:val="en-US" w:eastAsia="ja-JP"/>
        </w:rPr>
        <w:t>4</w:t>
      </w:r>
      <w:r>
        <w:rPr>
          <w:rFonts w:ascii="Calibri" w:hAnsi="Calibri"/>
          <w:sz w:val="21"/>
          <w:szCs w:val="22"/>
          <w:lang w:val="en-US" w:eastAsia="sv-SE"/>
        </w:rPr>
        <w:tab/>
      </w:r>
      <w:r>
        <w:rPr>
          <w:lang w:val="en-US"/>
        </w:rPr>
        <w:t>REFSENS Requirements</w:t>
      </w:r>
      <w:bookmarkEnd w:id="727"/>
    </w:p>
    <w:p w14:paraId="7B3BB861" w14:textId="77777777" w:rsidR="00260AEF" w:rsidRPr="00EA430F" w:rsidRDefault="00260AEF" w:rsidP="000D67E0">
      <w:pPr>
        <w:pStyle w:val="TH"/>
        <w:jc w:val="left"/>
        <w:rPr>
          <w:rFonts w:ascii="Times New Roman" w:hAnsi="Times New Roman"/>
          <w:b w:val="0"/>
          <w:bCs/>
        </w:rPr>
      </w:pPr>
      <w:r>
        <w:rPr>
          <w:rFonts w:ascii="Times New Roman" w:hAnsi="Times New Roman"/>
          <w:b w:val="0"/>
          <w:bCs/>
        </w:rPr>
        <w:t>No additional REFSENS relaxation required compared to CA_7A-20A-32A.</w:t>
      </w:r>
    </w:p>
    <w:p w14:paraId="425D051E" w14:textId="756ABE20" w:rsidR="00440A7C" w:rsidRDefault="00440A7C" w:rsidP="000D67E0">
      <w:pPr>
        <w:pStyle w:val="Heading3"/>
        <w:rPr>
          <w:rFonts w:ascii="Calibri" w:hAnsi="Calibri"/>
          <w:sz w:val="22"/>
          <w:szCs w:val="22"/>
          <w:lang w:eastAsia="sv-SE"/>
        </w:rPr>
      </w:pPr>
      <w:bookmarkStart w:id="728" w:name="_Toc133338615"/>
      <w:r>
        <w:t>5.4.7</w:t>
      </w:r>
      <w:r>
        <w:rPr>
          <w:rFonts w:ascii="Calibri" w:hAnsi="Calibri"/>
          <w:sz w:val="22"/>
          <w:szCs w:val="22"/>
          <w:lang w:eastAsia="sv-SE"/>
        </w:rPr>
        <w:tab/>
      </w:r>
      <w:r w:rsidR="00777BF0">
        <w:t>CA_1-28-32</w:t>
      </w:r>
      <w:bookmarkEnd w:id="728"/>
      <w:r>
        <w:tab/>
      </w:r>
    </w:p>
    <w:p w14:paraId="059A338F" w14:textId="142CF86A" w:rsidR="00440A7C" w:rsidRDefault="00440A7C" w:rsidP="000D67E0">
      <w:pPr>
        <w:pStyle w:val="Heading4"/>
        <w:rPr>
          <w:lang w:val="en-US" w:eastAsia="ko-KR"/>
        </w:rPr>
      </w:pPr>
      <w:bookmarkStart w:id="729" w:name="_Toc133338616"/>
      <w:r>
        <w:rPr>
          <w:lang w:val="en-US" w:eastAsia="ja-JP"/>
        </w:rPr>
        <w:t>5.4</w:t>
      </w:r>
      <w:r>
        <w:rPr>
          <w:lang w:val="en-US"/>
        </w:rPr>
        <w:t>.7</w:t>
      </w:r>
      <w:r>
        <w:rPr>
          <w:lang w:val="en-US" w:eastAsia="ko-KR"/>
        </w:rPr>
        <w:t>.1</w:t>
      </w:r>
      <w:r>
        <w:rPr>
          <w:rFonts w:ascii="Calibri" w:hAnsi="Calibri"/>
          <w:sz w:val="21"/>
          <w:szCs w:val="22"/>
          <w:lang w:val="en-US" w:eastAsia="sv-SE"/>
        </w:rPr>
        <w:tab/>
      </w:r>
      <w:r>
        <w:rPr>
          <w:lang w:val="en-US"/>
        </w:rPr>
        <w:t>Channel bandwidths per operating band for CA</w:t>
      </w:r>
      <w:bookmarkEnd w:id="729"/>
    </w:p>
    <w:p w14:paraId="07B89865" w14:textId="4472B5B8" w:rsidR="00440A7C" w:rsidRPr="008B3FEA" w:rsidRDefault="00440A7C" w:rsidP="000D67E0">
      <w:pPr>
        <w:pStyle w:val="TH"/>
        <w:rPr>
          <w:lang w:val="en-US"/>
        </w:rPr>
      </w:pPr>
      <w:r w:rsidRPr="008B3FEA">
        <w:rPr>
          <w:lang w:val="en-US"/>
        </w:rPr>
        <w:t xml:space="preserve">Table </w:t>
      </w:r>
      <w:r>
        <w:rPr>
          <w:lang w:val="en-US" w:eastAsia="zh-CN"/>
        </w:rPr>
        <w:t>5.4.7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40A7C" w:rsidRPr="00E26D10" w14:paraId="409A000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4FBB0AF2" w14:textId="77777777" w:rsidR="00440A7C" w:rsidRPr="006B33C4" w:rsidRDefault="00440A7C"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9FBEDA" w14:textId="77777777" w:rsidR="00440A7C" w:rsidRPr="000867A6" w:rsidRDefault="00440A7C"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C69A256" w14:textId="77777777" w:rsidR="00440A7C" w:rsidRPr="00950EF5" w:rsidRDefault="00440A7C"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B85A1B9" w14:textId="77777777" w:rsidR="00440A7C" w:rsidRPr="00783239" w:rsidRDefault="00440A7C" w:rsidP="000D67E0">
            <w:pPr>
              <w:pStyle w:val="TAH"/>
              <w:rPr>
                <w:rFonts w:cs="Arial"/>
              </w:rPr>
            </w:pPr>
            <w:r w:rsidRPr="00783239">
              <w:rPr>
                <w:rFonts w:cs="Arial"/>
              </w:rPr>
              <w:t>Duplex Mode</w:t>
            </w:r>
          </w:p>
        </w:tc>
      </w:tr>
      <w:tr w:rsidR="00440A7C" w:rsidRPr="00E26D10" w14:paraId="2CB81C2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EFF49B4" w14:textId="77777777" w:rsidR="00440A7C" w:rsidRPr="00E26D10" w:rsidRDefault="00440A7C"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BB7DB1" w14:textId="77777777" w:rsidR="00440A7C" w:rsidRPr="00E26D10" w:rsidRDefault="00440A7C"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DD1E084" w14:textId="77777777" w:rsidR="00440A7C" w:rsidRPr="00E26D10" w:rsidRDefault="00440A7C"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79F1366" w14:textId="77777777" w:rsidR="00440A7C" w:rsidRPr="00E26D10" w:rsidRDefault="00440A7C" w:rsidP="000D67E0">
            <w:pPr>
              <w:pStyle w:val="TAC"/>
              <w:rPr>
                <w:rFonts w:cs="Arial"/>
              </w:rPr>
            </w:pPr>
          </w:p>
        </w:tc>
      </w:tr>
      <w:tr w:rsidR="00440A7C" w:rsidRPr="00E26D10" w14:paraId="654DEB4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1DC862" w14:textId="77777777" w:rsidR="00440A7C" w:rsidRPr="00505EB3" w:rsidRDefault="00440A7C"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79D2FDE" w14:textId="77777777" w:rsidR="00440A7C" w:rsidRPr="00E26D10" w:rsidRDefault="00440A7C"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74423070" w14:textId="77777777" w:rsidR="00440A7C" w:rsidRPr="00E26D10" w:rsidRDefault="00440A7C"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A491BE5" w14:textId="77777777" w:rsidR="00440A7C" w:rsidRPr="00E26D10" w:rsidRDefault="00440A7C"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BFE68C" w14:textId="77777777" w:rsidR="00440A7C" w:rsidRPr="00E26D10" w:rsidRDefault="00440A7C"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9FC7834" w14:textId="77777777" w:rsidR="00440A7C" w:rsidRPr="00E26D10"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59C3994" w14:textId="77777777" w:rsidR="00440A7C" w:rsidRPr="00E26D10" w:rsidRDefault="00440A7C"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559E90B" w14:textId="77777777" w:rsidR="00440A7C" w:rsidRPr="00E26D10" w:rsidRDefault="00440A7C" w:rsidP="000D67E0">
            <w:pPr>
              <w:pStyle w:val="TAC"/>
              <w:rPr>
                <w:rFonts w:cs="Arial"/>
              </w:rPr>
            </w:pPr>
            <w:r>
              <w:rPr>
                <w:rFonts w:cs="Arial"/>
              </w:rPr>
              <w:t>FDD</w:t>
            </w:r>
          </w:p>
        </w:tc>
      </w:tr>
      <w:tr w:rsidR="00440A7C" w:rsidRPr="00E26D10" w14:paraId="51D8C4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9485ABC" w14:textId="77777777" w:rsidR="00440A7C" w:rsidRPr="001021DA" w:rsidRDefault="00440A7C"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7CDCADE" w14:textId="77777777" w:rsidR="00440A7C" w:rsidRDefault="00440A7C" w:rsidP="000D67E0">
            <w:pPr>
              <w:pStyle w:val="TAR"/>
              <w:rPr>
                <w:rFonts w:cs="Arial"/>
              </w:rPr>
            </w:pPr>
            <w:r>
              <w:rPr>
                <w:rFonts w:cs="Arial"/>
              </w:rPr>
              <w:t>703 MHz</w:t>
            </w:r>
          </w:p>
        </w:tc>
        <w:tc>
          <w:tcPr>
            <w:tcW w:w="576" w:type="dxa"/>
            <w:tcBorders>
              <w:top w:val="single" w:sz="4" w:space="0" w:color="auto"/>
              <w:left w:val="nil"/>
              <w:bottom w:val="single" w:sz="4" w:space="0" w:color="auto"/>
              <w:right w:val="nil"/>
            </w:tcBorders>
          </w:tcPr>
          <w:p w14:paraId="5CEC8821" w14:textId="77777777" w:rsidR="00440A7C" w:rsidRDefault="00440A7C"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792F3FE3" w14:textId="77777777" w:rsidR="00440A7C" w:rsidRDefault="00440A7C" w:rsidP="000D67E0">
            <w:pPr>
              <w:pStyle w:val="TAL"/>
              <w:rPr>
                <w:rFonts w:cs="Arial"/>
              </w:rPr>
            </w:pPr>
            <w:r>
              <w:rPr>
                <w:rFonts w:cs="Arial"/>
              </w:rPr>
              <w:t>748 MHz</w:t>
            </w:r>
          </w:p>
        </w:tc>
        <w:tc>
          <w:tcPr>
            <w:tcW w:w="1385" w:type="dxa"/>
            <w:tcBorders>
              <w:top w:val="single" w:sz="4" w:space="0" w:color="auto"/>
              <w:left w:val="single" w:sz="4" w:space="0" w:color="auto"/>
              <w:bottom w:val="single" w:sz="4" w:space="0" w:color="auto"/>
              <w:right w:val="nil"/>
            </w:tcBorders>
          </w:tcPr>
          <w:p w14:paraId="24B2E8DE" w14:textId="77777777" w:rsidR="00440A7C" w:rsidRDefault="00440A7C"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7E9C5ACC" w14:textId="77777777" w:rsidR="00440A7C"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F542F42" w14:textId="77777777" w:rsidR="00440A7C" w:rsidRDefault="00440A7C"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6BA5C739" w14:textId="77777777" w:rsidR="00440A7C" w:rsidRDefault="00440A7C" w:rsidP="000D67E0">
            <w:pPr>
              <w:pStyle w:val="TAC"/>
              <w:rPr>
                <w:rFonts w:cs="Arial"/>
              </w:rPr>
            </w:pPr>
            <w:r>
              <w:rPr>
                <w:rFonts w:cs="Arial"/>
              </w:rPr>
              <w:t>FDD</w:t>
            </w:r>
          </w:p>
        </w:tc>
      </w:tr>
      <w:tr w:rsidR="00440A7C" w:rsidRPr="00E26D10" w14:paraId="3F8E72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3E9DC1F" w14:textId="77777777" w:rsidR="00440A7C" w:rsidRPr="00505EB3" w:rsidRDefault="00440A7C"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3DAE3D78" w14:textId="77777777" w:rsidR="00440A7C" w:rsidRPr="00E26D10" w:rsidRDefault="00440A7C" w:rsidP="000D67E0">
            <w:pPr>
              <w:pStyle w:val="TAR"/>
              <w:rPr>
                <w:rFonts w:cs="Arial"/>
                <w:lang w:eastAsia="zh-CN"/>
              </w:rPr>
            </w:pPr>
          </w:p>
        </w:tc>
        <w:tc>
          <w:tcPr>
            <w:tcW w:w="576" w:type="dxa"/>
            <w:tcBorders>
              <w:top w:val="single" w:sz="4" w:space="0" w:color="auto"/>
              <w:left w:val="nil"/>
              <w:bottom w:val="single" w:sz="4" w:space="0" w:color="auto"/>
              <w:right w:val="nil"/>
            </w:tcBorders>
          </w:tcPr>
          <w:p w14:paraId="607904E0" w14:textId="77777777" w:rsidR="00440A7C" w:rsidRPr="00E26D10" w:rsidRDefault="00440A7C"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DBCEEE0" w14:textId="77777777" w:rsidR="00440A7C" w:rsidRPr="00E26D10" w:rsidRDefault="00440A7C"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424D79F" w14:textId="77777777" w:rsidR="00440A7C" w:rsidRPr="00E26D10" w:rsidRDefault="00440A7C"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470DD35" w14:textId="77777777" w:rsidR="00440A7C" w:rsidRPr="00E26D10"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8E30A34" w14:textId="77777777" w:rsidR="00440A7C" w:rsidRPr="00E26D10" w:rsidRDefault="00440A7C"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90B3F75" w14:textId="77777777" w:rsidR="00440A7C" w:rsidRPr="00505EB3" w:rsidRDefault="00440A7C" w:rsidP="000D67E0">
            <w:pPr>
              <w:pStyle w:val="TAC"/>
              <w:rPr>
                <w:rFonts w:cs="Arial"/>
              </w:rPr>
            </w:pPr>
            <w:r>
              <w:rPr>
                <w:rFonts w:cs="Arial"/>
              </w:rPr>
              <w:t>FDD</w:t>
            </w:r>
          </w:p>
        </w:tc>
      </w:tr>
    </w:tbl>
    <w:p w14:paraId="56BE0561" w14:textId="77777777" w:rsidR="00440A7C" w:rsidRDefault="00440A7C" w:rsidP="000D67E0">
      <w:pPr>
        <w:pStyle w:val="Caption"/>
        <w:jc w:val="center"/>
        <w:rPr>
          <w:rFonts w:ascii="Arial" w:hAnsi="Arial" w:cs="Arial"/>
        </w:rPr>
      </w:pPr>
    </w:p>
    <w:p w14:paraId="52E13174" w14:textId="72D155C2" w:rsidR="00440A7C" w:rsidRDefault="00440A7C"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4.7</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40A7C" w14:paraId="5764BA67"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4331977" w14:textId="77777777" w:rsidR="00440A7C" w:rsidRDefault="00440A7C" w:rsidP="000D67E0">
            <w:pPr>
              <w:pStyle w:val="Caption"/>
              <w:jc w:val="center"/>
              <w:rPr>
                <w:rFonts w:ascii="Arial" w:hAnsi="Arial" w:cs="Arial"/>
              </w:rPr>
            </w:pPr>
            <w:r>
              <w:rPr>
                <w:rFonts w:ascii="Arial" w:hAnsi="Arial" w:cs="Arial"/>
              </w:rPr>
              <w:lastRenderedPageBreak/>
              <w:t>E-UTRA CA configuration / Bandwidth combination set</w:t>
            </w:r>
          </w:p>
        </w:tc>
      </w:tr>
      <w:tr w:rsidR="00440A7C" w14:paraId="635F03A5"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4E4FE8E5" w14:textId="77777777" w:rsidR="00440A7C" w:rsidRDefault="00440A7C"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A66D1C" w14:textId="77777777" w:rsidR="00440A7C" w:rsidRDefault="00440A7C"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B4B5CC" w14:textId="77777777" w:rsidR="00440A7C" w:rsidRDefault="00440A7C"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AF18CA" w14:textId="77777777" w:rsidR="00440A7C" w:rsidRDefault="00440A7C"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056FABD" w14:textId="77777777" w:rsidR="00440A7C" w:rsidRDefault="00440A7C"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DDFA14" w14:textId="77777777" w:rsidR="00440A7C" w:rsidRDefault="00440A7C"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CFADCE" w14:textId="77777777" w:rsidR="00440A7C" w:rsidRDefault="00440A7C"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4B77D2" w14:textId="77777777" w:rsidR="00440A7C" w:rsidRDefault="00440A7C"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1940B824" w14:textId="77777777" w:rsidR="00440A7C" w:rsidRDefault="00440A7C"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E4F280" w14:textId="77777777" w:rsidR="00440A7C" w:rsidRDefault="00440A7C" w:rsidP="000D67E0">
            <w:pPr>
              <w:pStyle w:val="TAH"/>
              <w:rPr>
                <w:rFonts w:cs="Arial"/>
              </w:rPr>
            </w:pPr>
            <w:r>
              <w:rPr>
                <w:rFonts w:cs="Arial"/>
              </w:rPr>
              <w:t>Maximum aggregated bandwidth</w:t>
            </w:r>
          </w:p>
          <w:p w14:paraId="043805E6" w14:textId="77777777" w:rsidR="00440A7C" w:rsidRDefault="00440A7C"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4470385" w14:textId="77777777" w:rsidR="00440A7C" w:rsidRDefault="00440A7C" w:rsidP="000D67E0">
            <w:pPr>
              <w:pStyle w:val="TAH"/>
              <w:rPr>
                <w:rFonts w:cs="Arial"/>
              </w:rPr>
            </w:pPr>
            <w:r>
              <w:rPr>
                <w:rFonts w:cs="Arial"/>
              </w:rPr>
              <w:t>Bandwidth combination set</w:t>
            </w:r>
          </w:p>
        </w:tc>
      </w:tr>
      <w:tr w:rsidR="00440A7C" w14:paraId="37B068AA" w14:textId="77777777" w:rsidTr="006C0984">
        <w:trPr>
          <w:trHeight w:val="283"/>
          <w:jc w:val="center"/>
        </w:trPr>
        <w:tc>
          <w:tcPr>
            <w:tcW w:w="0" w:type="auto"/>
            <w:vMerge w:val="restart"/>
            <w:tcBorders>
              <w:left w:val="single" w:sz="4" w:space="0" w:color="auto"/>
              <w:right w:val="single" w:sz="4" w:space="0" w:color="auto"/>
            </w:tcBorders>
            <w:vAlign w:val="center"/>
          </w:tcPr>
          <w:p w14:paraId="4F1BB45F" w14:textId="77777777" w:rsidR="00440A7C" w:rsidRDefault="00440A7C"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28</w:t>
            </w:r>
            <w:r w:rsidRPr="002463B2">
              <w:rPr>
                <w:rFonts w:ascii="Arial" w:hAnsi="Arial" w:cs="Arial"/>
                <w:lang w:eastAsia="ko-KR"/>
              </w:rPr>
              <w:t>A-32A</w:t>
            </w:r>
          </w:p>
        </w:tc>
        <w:tc>
          <w:tcPr>
            <w:tcW w:w="0" w:type="auto"/>
            <w:vMerge w:val="restart"/>
            <w:tcBorders>
              <w:left w:val="single" w:sz="4" w:space="0" w:color="auto"/>
              <w:right w:val="single" w:sz="4" w:space="0" w:color="auto"/>
            </w:tcBorders>
            <w:vAlign w:val="center"/>
          </w:tcPr>
          <w:p w14:paraId="74E37BC5" w14:textId="77777777" w:rsidR="00440A7C" w:rsidRPr="002463B2" w:rsidRDefault="00440A7C"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28</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56103DE9" w14:textId="77777777" w:rsidR="00440A7C" w:rsidRPr="003C4935" w:rsidRDefault="00440A7C"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4823EB89"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50FC315"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BBCE13" w14:textId="77777777" w:rsidR="00440A7C" w:rsidRPr="00D06AF6"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7DD99C1" w14:textId="77777777" w:rsidR="00440A7C" w:rsidRPr="00D06AF6"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B603556"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4EB153D" w14:textId="77777777" w:rsidR="00440A7C" w:rsidRDefault="00440A7C" w:rsidP="000D67E0">
            <w:pPr>
              <w:pStyle w:val="TAC"/>
            </w:pPr>
            <w:r>
              <w:t>Yes</w:t>
            </w:r>
          </w:p>
        </w:tc>
        <w:tc>
          <w:tcPr>
            <w:tcW w:w="0" w:type="auto"/>
            <w:vMerge w:val="restart"/>
            <w:tcBorders>
              <w:left w:val="single" w:sz="4" w:space="0" w:color="auto"/>
              <w:right w:val="single" w:sz="4" w:space="0" w:color="auto"/>
            </w:tcBorders>
            <w:vAlign w:val="center"/>
          </w:tcPr>
          <w:p w14:paraId="199A7557" w14:textId="77777777" w:rsidR="00440A7C" w:rsidRDefault="00440A7C" w:rsidP="000D67E0">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55945C93" w14:textId="77777777" w:rsidR="00440A7C" w:rsidRDefault="00440A7C" w:rsidP="000D67E0">
            <w:pPr>
              <w:spacing w:after="0"/>
              <w:jc w:val="center"/>
              <w:rPr>
                <w:rFonts w:ascii="Arial" w:hAnsi="Arial" w:cs="Arial"/>
                <w:sz w:val="18"/>
                <w:lang w:eastAsia="ko-KR"/>
              </w:rPr>
            </w:pPr>
            <w:r>
              <w:rPr>
                <w:rFonts w:ascii="Arial" w:hAnsi="Arial" w:cs="Arial"/>
                <w:sz w:val="18"/>
                <w:lang w:eastAsia="ko-KR"/>
              </w:rPr>
              <w:t>0</w:t>
            </w:r>
          </w:p>
        </w:tc>
      </w:tr>
      <w:tr w:rsidR="00440A7C" w14:paraId="79B20CDA" w14:textId="77777777" w:rsidTr="006C0984">
        <w:trPr>
          <w:trHeight w:val="283"/>
          <w:jc w:val="center"/>
        </w:trPr>
        <w:tc>
          <w:tcPr>
            <w:tcW w:w="0" w:type="auto"/>
            <w:vMerge/>
            <w:tcBorders>
              <w:left w:val="single" w:sz="4" w:space="0" w:color="auto"/>
              <w:right w:val="single" w:sz="4" w:space="0" w:color="auto"/>
            </w:tcBorders>
            <w:vAlign w:val="center"/>
          </w:tcPr>
          <w:p w14:paraId="05AC25DE" w14:textId="77777777" w:rsidR="00440A7C" w:rsidRDefault="00440A7C"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355C89" w14:textId="77777777" w:rsidR="00440A7C" w:rsidRDefault="00440A7C"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22BD805" w14:textId="77777777" w:rsidR="00440A7C" w:rsidRDefault="00440A7C"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170B395F"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A4A73D"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BB08BB3"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EC493E"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9C2829F"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1A0951" w14:textId="77777777" w:rsidR="00440A7C" w:rsidRDefault="00440A7C"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0FE4566C" w14:textId="77777777" w:rsidR="00440A7C" w:rsidRDefault="00440A7C"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D43996" w14:textId="77777777" w:rsidR="00440A7C" w:rsidRDefault="00440A7C" w:rsidP="000D67E0">
            <w:pPr>
              <w:spacing w:after="0"/>
              <w:rPr>
                <w:rFonts w:ascii="Arial" w:hAnsi="Arial" w:cs="Arial"/>
                <w:sz w:val="18"/>
                <w:lang w:eastAsia="ko-KR"/>
              </w:rPr>
            </w:pPr>
          </w:p>
        </w:tc>
      </w:tr>
      <w:tr w:rsidR="00440A7C" w14:paraId="5C0FBFC7" w14:textId="77777777" w:rsidTr="006C0984">
        <w:trPr>
          <w:trHeight w:val="283"/>
          <w:jc w:val="center"/>
        </w:trPr>
        <w:tc>
          <w:tcPr>
            <w:tcW w:w="0" w:type="auto"/>
            <w:vMerge/>
            <w:tcBorders>
              <w:left w:val="single" w:sz="4" w:space="0" w:color="auto"/>
              <w:right w:val="single" w:sz="4" w:space="0" w:color="auto"/>
            </w:tcBorders>
            <w:vAlign w:val="center"/>
          </w:tcPr>
          <w:p w14:paraId="3EA3ED79" w14:textId="77777777" w:rsidR="00440A7C" w:rsidRDefault="00440A7C"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1DA128D" w14:textId="77777777" w:rsidR="00440A7C" w:rsidRDefault="00440A7C"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066BAA" w14:textId="77777777" w:rsidR="00440A7C" w:rsidRDefault="00440A7C"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5D1454"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E19D81"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A64202C"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332EAD"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C925700"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5205EAA" w14:textId="77777777" w:rsidR="00440A7C" w:rsidRDefault="00440A7C"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5DC540F" w14:textId="77777777" w:rsidR="00440A7C" w:rsidRDefault="00440A7C"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91950C" w14:textId="77777777" w:rsidR="00440A7C" w:rsidRDefault="00440A7C" w:rsidP="000D67E0">
            <w:pPr>
              <w:spacing w:after="0"/>
              <w:rPr>
                <w:rFonts w:ascii="Arial" w:hAnsi="Arial" w:cs="Arial"/>
                <w:sz w:val="18"/>
                <w:lang w:eastAsia="ko-KR"/>
              </w:rPr>
            </w:pPr>
          </w:p>
        </w:tc>
      </w:tr>
    </w:tbl>
    <w:p w14:paraId="633D2E00" w14:textId="77777777" w:rsidR="00440A7C" w:rsidRDefault="00440A7C" w:rsidP="000D67E0">
      <w:pPr>
        <w:rPr>
          <w:lang w:val="en-US"/>
        </w:rPr>
      </w:pPr>
    </w:p>
    <w:p w14:paraId="3D1AA7BE" w14:textId="497AF08C" w:rsidR="00440A7C" w:rsidRDefault="00440A7C" w:rsidP="000D67E0">
      <w:pPr>
        <w:pStyle w:val="Heading4"/>
        <w:rPr>
          <w:lang w:val="en-US" w:eastAsia="ko-KR"/>
        </w:rPr>
      </w:pPr>
      <w:bookmarkStart w:id="730" w:name="_Toc133338617"/>
      <w:r>
        <w:rPr>
          <w:lang w:val="en-US" w:eastAsia="ja-JP"/>
        </w:rPr>
        <w:t>5.4.7</w:t>
      </w:r>
      <w:r>
        <w:rPr>
          <w:lang w:val="en-US" w:eastAsia="ko-KR"/>
        </w:rPr>
        <w:t>.</w:t>
      </w:r>
      <w:r>
        <w:rPr>
          <w:lang w:val="en-US"/>
        </w:rPr>
        <w:t>2</w:t>
      </w:r>
      <w:r>
        <w:rPr>
          <w:rFonts w:ascii="Calibri" w:hAnsi="Calibri"/>
          <w:sz w:val="21"/>
          <w:szCs w:val="22"/>
          <w:lang w:val="en-US" w:eastAsia="sv-SE"/>
        </w:rPr>
        <w:tab/>
      </w:r>
      <w:r>
        <w:t>Co-existence studies</w:t>
      </w:r>
      <w:bookmarkEnd w:id="730"/>
    </w:p>
    <w:p w14:paraId="42A1F386" w14:textId="77777777" w:rsidR="00440A7C" w:rsidRPr="003A5DF1" w:rsidRDefault="00440A7C" w:rsidP="000D67E0">
      <w:pPr>
        <w:rPr>
          <w:lang w:val="en-US" w:eastAsia="ja-JP"/>
        </w:rPr>
      </w:pPr>
      <w:r>
        <w:rPr>
          <w:lang w:val="en-US" w:eastAsia="ja-JP"/>
        </w:rPr>
        <w:t>Coexistence for CA_1-28 has already been specified in TS 36101.</w:t>
      </w:r>
    </w:p>
    <w:p w14:paraId="5A082ACD" w14:textId="1C6FF255" w:rsidR="00440A7C" w:rsidRDefault="00440A7C" w:rsidP="000D67E0">
      <w:pPr>
        <w:pStyle w:val="Heading4"/>
        <w:rPr>
          <w:lang w:val="en-US"/>
        </w:rPr>
      </w:pPr>
      <w:bookmarkStart w:id="731" w:name="_Toc133338618"/>
      <w:r>
        <w:rPr>
          <w:lang w:val="en-US" w:eastAsia="ja-JP"/>
        </w:rPr>
        <w:t>5.4.7</w:t>
      </w:r>
      <w:r>
        <w:rPr>
          <w:lang w:val="en-US"/>
        </w:rPr>
        <w:t>.</w:t>
      </w:r>
      <w:r>
        <w:rPr>
          <w:lang w:val="en-US" w:eastAsia="ja-JP"/>
        </w:rPr>
        <w:t>3</w:t>
      </w:r>
      <w:r>
        <w:rPr>
          <w:lang w:val="en-US"/>
        </w:rPr>
        <w:tab/>
        <w:t>∆TIB and ∆RIB values</w:t>
      </w:r>
      <w:bookmarkEnd w:id="731"/>
    </w:p>
    <w:p w14:paraId="065EF37C" w14:textId="77777777" w:rsidR="00440A7C" w:rsidRDefault="00440A7C" w:rsidP="000D67E0">
      <w:pPr>
        <w:jc w:val="both"/>
        <w:rPr>
          <w:lang w:eastAsia="zh-CN"/>
        </w:rPr>
      </w:pPr>
      <w:r>
        <w:rPr>
          <w:lang w:eastAsia="zh-CN"/>
        </w:rPr>
        <w:t>Relaxation values already specified for CA_1-28-32.</w:t>
      </w:r>
    </w:p>
    <w:p w14:paraId="03AF9CF0" w14:textId="3CB0061E" w:rsidR="00440A7C" w:rsidRDefault="00440A7C" w:rsidP="000D67E0">
      <w:pPr>
        <w:pStyle w:val="Heading4"/>
        <w:rPr>
          <w:lang w:val="en-US"/>
        </w:rPr>
      </w:pPr>
      <w:bookmarkStart w:id="732" w:name="_Toc133338619"/>
      <w:r>
        <w:rPr>
          <w:lang w:val="en-US" w:eastAsia="ja-JP"/>
        </w:rPr>
        <w:t>5.4.7</w:t>
      </w:r>
      <w:r>
        <w:rPr>
          <w:lang w:val="en-US"/>
        </w:rPr>
        <w:t>.</w:t>
      </w:r>
      <w:r>
        <w:rPr>
          <w:lang w:val="en-US" w:eastAsia="ja-JP"/>
        </w:rPr>
        <w:t>4</w:t>
      </w:r>
      <w:r>
        <w:rPr>
          <w:rFonts w:ascii="Calibri" w:hAnsi="Calibri"/>
          <w:sz w:val="21"/>
          <w:szCs w:val="22"/>
          <w:lang w:val="en-US" w:eastAsia="sv-SE"/>
        </w:rPr>
        <w:tab/>
      </w:r>
      <w:r>
        <w:rPr>
          <w:lang w:val="en-US"/>
        </w:rPr>
        <w:t>REFSENS Requirements</w:t>
      </w:r>
      <w:bookmarkEnd w:id="732"/>
    </w:p>
    <w:p w14:paraId="03246235" w14:textId="77777777" w:rsidR="00440A7C" w:rsidRPr="00EA430F" w:rsidRDefault="00440A7C" w:rsidP="000D67E0">
      <w:pPr>
        <w:pStyle w:val="TH"/>
        <w:jc w:val="left"/>
        <w:rPr>
          <w:rFonts w:ascii="Times New Roman" w:hAnsi="Times New Roman"/>
          <w:b w:val="0"/>
          <w:bCs/>
        </w:rPr>
      </w:pPr>
      <w:r>
        <w:rPr>
          <w:rFonts w:ascii="Times New Roman" w:hAnsi="Times New Roman"/>
          <w:b w:val="0"/>
          <w:bCs/>
        </w:rPr>
        <w:t>No addition relaxation required compared to fallbacks.</w:t>
      </w:r>
    </w:p>
    <w:p w14:paraId="50FB7CCB" w14:textId="58BB5B2B" w:rsidR="009C786B" w:rsidRDefault="009C786B" w:rsidP="000D67E0">
      <w:pPr>
        <w:pStyle w:val="Heading3"/>
        <w:rPr>
          <w:rFonts w:ascii="Calibri" w:hAnsi="Calibri"/>
          <w:sz w:val="22"/>
          <w:szCs w:val="22"/>
          <w:lang w:eastAsia="sv-SE"/>
        </w:rPr>
      </w:pPr>
      <w:bookmarkStart w:id="733" w:name="_Toc133338620"/>
      <w:r>
        <w:t>5.4.8</w:t>
      </w:r>
      <w:r>
        <w:rPr>
          <w:rFonts w:ascii="Calibri" w:hAnsi="Calibri"/>
          <w:sz w:val="22"/>
          <w:szCs w:val="22"/>
          <w:lang w:eastAsia="sv-SE"/>
        </w:rPr>
        <w:tab/>
      </w:r>
      <w:r w:rsidR="00777BF0">
        <w:t>CA_1-7-32</w:t>
      </w:r>
      <w:bookmarkEnd w:id="733"/>
      <w:r>
        <w:tab/>
      </w:r>
    </w:p>
    <w:p w14:paraId="5AEF6537" w14:textId="6964B987" w:rsidR="009C786B" w:rsidRDefault="009C786B" w:rsidP="000D67E0">
      <w:pPr>
        <w:pStyle w:val="Heading4"/>
        <w:rPr>
          <w:lang w:val="en-US" w:eastAsia="ko-KR"/>
        </w:rPr>
      </w:pPr>
      <w:bookmarkStart w:id="734" w:name="_Toc133338621"/>
      <w:r>
        <w:rPr>
          <w:lang w:val="en-US" w:eastAsia="ja-JP"/>
        </w:rPr>
        <w:t>5.4</w:t>
      </w:r>
      <w:r>
        <w:rPr>
          <w:lang w:val="en-US"/>
        </w:rPr>
        <w:t>.8</w:t>
      </w:r>
      <w:r>
        <w:rPr>
          <w:lang w:val="en-US" w:eastAsia="ko-KR"/>
        </w:rPr>
        <w:t>.1</w:t>
      </w:r>
      <w:r>
        <w:rPr>
          <w:rFonts w:ascii="Calibri" w:hAnsi="Calibri"/>
          <w:sz w:val="21"/>
          <w:szCs w:val="22"/>
          <w:lang w:val="en-US" w:eastAsia="sv-SE"/>
        </w:rPr>
        <w:tab/>
      </w:r>
      <w:r>
        <w:rPr>
          <w:lang w:val="en-US"/>
        </w:rPr>
        <w:t>Channel bandwidths per operating band for CA</w:t>
      </w:r>
      <w:bookmarkEnd w:id="734"/>
    </w:p>
    <w:p w14:paraId="2D0AD748" w14:textId="03FD4775" w:rsidR="009C786B" w:rsidRPr="008B3FEA" w:rsidRDefault="009C786B" w:rsidP="000D67E0">
      <w:pPr>
        <w:pStyle w:val="TH"/>
        <w:rPr>
          <w:lang w:val="en-US"/>
        </w:rPr>
      </w:pPr>
      <w:r w:rsidRPr="008B3FEA">
        <w:rPr>
          <w:lang w:val="en-US"/>
        </w:rPr>
        <w:t xml:space="preserve">Table </w:t>
      </w:r>
      <w:r>
        <w:rPr>
          <w:lang w:val="en-US" w:eastAsia="zh-CN"/>
        </w:rPr>
        <w:t>5.4.8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786B" w:rsidRPr="00E26D10" w14:paraId="61A6885C"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3F1B901" w14:textId="77777777" w:rsidR="009C786B" w:rsidRPr="006B33C4" w:rsidRDefault="009C786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5318A8" w14:textId="77777777" w:rsidR="009C786B" w:rsidRPr="000867A6" w:rsidRDefault="009C786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E5AED5" w14:textId="77777777" w:rsidR="009C786B" w:rsidRPr="00950EF5" w:rsidRDefault="009C786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F711E5B" w14:textId="77777777" w:rsidR="009C786B" w:rsidRPr="00783239" w:rsidRDefault="009C786B" w:rsidP="000D67E0">
            <w:pPr>
              <w:pStyle w:val="TAH"/>
              <w:rPr>
                <w:rFonts w:cs="Arial"/>
              </w:rPr>
            </w:pPr>
            <w:r w:rsidRPr="00783239">
              <w:rPr>
                <w:rFonts w:cs="Arial"/>
              </w:rPr>
              <w:t>Duplex Mode</w:t>
            </w:r>
          </w:p>
        </w:tc>
      </w:tr>
      <w:tr w:rsidR="009C786B" w:rsidRPr="00E26D10" w14:paraId="01B5FBF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4CCA22A3" w14:textId="77777777" w:rsidR="009C786B" w:rsidRPr="00E26D10" w:rsidRDefault="009C786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9FB2AB" w14:textId="77777777" w:rsidR="009C786B" w:rsidRPr="00E26D10" w:rsidRDefault="009C786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695E95D" w14:textId="77777777" w:rsidR="009C786B" w:rsidRPr="00E26D10" w:rsidRDefault="009C786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0268B2D" w14:textId="77777777" w:rsidR="009C786B" w:rsidRPr="00E26D10" w:rsidRDefault="009C786B" w:rsidP="000D67E0">
            <w:pPr>
              <w:pStyle w:val="TAC"/>
              <w:rPr>
                <w:rFonts w:cs="Arial"/>
              </w:rPr>
            </w:pPr>
          </w:p>
        </w:tc>
      </w:tr>
      <w:tr w:rsidR="009C786B" w:rsidRPr="00E26D10" w14:paraId="7613A608"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90ED0E" w14:textId="77777777" w:rsidR="009C786B" w:rsidRPr="00505EB3" w:rsidRDefault="009C786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7BE30B40" w14:textId="77777777" w:rsidR="009C786B" w:rsidRPr="00E26D10" w:rsidRDefault="009C786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50338CF0" w14:textId="77777777" w:rsidR="009C786B" w:rsidRPr="00E26D10" w:rsidRDefault="009C786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4B2A23C" w14:textId="77777777" w:rsidR="009C786B" w:rsidRPr="00E26D10" w:rsidRDefault="009C786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3406C9D7" w14:textId="77777777" w:rsidR="009C786B" w:rsidRPr="00E26D10" w:rsidRDefault="009C786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037A021E" w14:textId="77777777" w:rsidR="009C786B" w:rsidRPr="00E26D10"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AAFF789" w14:textId="77777777" w:rsidR="009C786B" w:rsidRPr="00E26D10" w:rsidRDefault="009C786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BB83D47" w14:textId="77777777" w:rsidR="009C786B" w:rsidRPr="00E26D10" w:rsidRDefault="009C786B" w:rsidP="000D67E0">
            <w:pPr>
              <w:pStyle w:val="TAC"/>
              <w:rPr>
                <w:rFonts w:cs="Arial"/>
              </w:rPr>
            </w:pPr>
            <w:r>
              <w:rPr>
                <w:rFonts w:cs="Arial"/>
              </w:rPr>
              <w:t>FDD</w:t>
            </w:r>
          </w:p>
        </w:tc>
      </w:tr>
      <w:tr w:rsidR="009C786B" w:rsidRPr="00E26D10" w14:paraId="2ABEE82E"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AD5678E" w14:textId="77777777" w:rsidR="009C786B" w:rsidRPr="001021DA" w:rsidRDefault="009C786B"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17F2AD19" w14:textId="77777777" w:rsidR="009C786B" w:rsidRDefault="009C786B"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53E74AF5" w14:textId="77777777" w:rsidR="009C786B" w:rsidRDefault="009C786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B337FA7" w14:textId="77777777" w:rsidR="009C786B" w:rsidRDefault="009C786B"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1B52407" w14:textId="77777777" w:rsidR="009C786B" w:rsidRDefault="009C786B"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D33EBD9" w14:textId="77777777" w:rsidR="009C786B"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BEBAC5D" w14:textId="77777777" w:rsidR="009C786B" w:rsidRDefault="009C786B"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3B403F08" w14:textId="77777777" w:rsidR="009C786B" w:rsidRDefault="009C786B" w:rsidP="000D67E0">
            <w:pPr>
              <w:pStyle w:val="TAC"/>
              <w:rPr>
                <w:rFonts w:cs="Arial"/>
              </w:rPr>
            </w:pPr>
            <w:r>
              <w:rPr>
                <w:rFonts w:cs="Arial"/>
              </w:rPr>
              <w:t>FDD</w:t>
            </w:r>
          </w:p>
        </w:tc>
      </w:tr>
      <w:tr w:rsidR="009C786B" w:rsidRPr="00E26D10" w14:paraId="386F043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8DDF11E" w14:textId="77777777" w:rsidR="009C786B" w:rsidRPr="00505EB3" w:rsidRDefault="009C786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57805E1" w14:textId="77777777" w:rsidR="009C786B" w:rsidRPr="00E26D10" w:rsidRDefault="009C786B" w:rsidP="000D67E0">
            <w:pPr>
              <w:pStyle w:val="TAR"/>
              <w:rPr>
                <w:rFonts w:cs="Arial"/>
                <w:lang w:eastAsia="zh-CN"/>
              </w:rPr>
            </w:pPr>
          </w:p>
        </w:tc>
        <w:tc>
          <w:tcPr>
            <w:tcW w:w="576" w:type="dxa"/>
            <w:tcBorders>
              <w:top w:val="single" w:sz="4" w:space="0" w:color="auto"/>
              <w:left w:val="nil"/>
              <w:bottom w:val="single" w:sz="4" w:space="0" w:color="auto"/>
              <w:right w:val="nil"/>
            </w:tcBorders>
          </w:tcPr>
          <w:p w14:paraId="18867DDB" w14:textId="77777777" w:rsidR="009C786B" w:rsidRPr="00E26D10" w:rsidRDefault="009C786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7A96EA6F" w14:textId="77777777" w:rsidR="009C786B" w:rsidRPr="00E26D10" w:rsidRDefault="009C786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AACA727" w14:textId="77777777" w:rsidR="009C786B" w:rsidRPr="00E26D10" w:rsidRDefault="009C786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C953C57" w14:textId="77777777" w:rsidR="009C786B" w:rsidRPr="00E26D10"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4389FC9" w14:textId="77777777" w:rsidR="009C786B" w:rsidRPr="00E26D10" w:rsidRDefault="009C786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B56B51E" w14:textId="77777777" w:rsidR="009C786B" w:rsidRPr="00505EB3" w:rsidRDefault="009C786B" w:rsidP="000D67E0">
            <w:pPr>
              <w:pStyle w:val="TAC"/>
              <w:rPr>
                <w:rFonts w:cs="Arial"/>
              </w:rPr>
            </w:pPr>
            <w:r>
              <w:rPr>
                <w:rFonts w:cs="Arial"/>
              </w:rPr>
              <w:t>FDD</w:t>
            </w:r>
          </w:p>
        </w:tc>
      </w:tr>
    </w:tbl>
    <w:p w14:paraId="16023E74" w14:textId="77777777" w:rsidR="009C786B" w:rsidRDefault="009C786B" w:rsidP="000D67E0">
      <w:pPr>
        <w:pStyle w:val="Caption"/>
        <w:jc w:val="center"/>
        <w:rPr>
          <w:rFonts w:ascii="Arial" w:hAnsi="Arial" w:cs="Arial"/>
        </w:rPr>
      </w:pPr>
    </w:p>
    <w:p w14:paraId="6F2294A5" w14:textId="09C781E7" w:rsidR="009C786B" w:rsidRDefault="009C786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4.8</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9C786B" w14:paraId="4631EA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CAD7A1A" w14:textId="77777777" w:rsidR="009C786B" w:rsidRDefault="009C786B" w:rsidP="000D67E0">
            <w:pPr>
              <w:pStyle w:val="Caption"/>
              <w:jc w:val="center"/>
              <w:rPr>
                <w:rFonts w:ascii="Arial" w:hAnsi="Arial" w:cs="Arial"/>
              </w:rPr>
            </w:pPr>
            <w:r>
              <w:rPr>
                <w:rFonts w:ascii="Arial" w:hAnsi="Arial" w:cs="Arial"/>
              </w:rPr>
              <w:t>E-UTRA CA configuration / Bandwidth combination set</w:t>
            </w:r>
          </w:p>
        </w:tc>
      </w:tr>
      <w:tr w:rsidR="009C786B" w14:paraId="5102E5AA"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3F172B4" w14:textId="77777777" w:rsidR="009C786B" w:rsidRDefault="009C786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CA1943" w14:textId="77777777" w:rsidR="009C786B" w:rsidRDefault="009C786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38102F" w14:textId="77777777" w:rsidR="009C786B" w:rsidRDefault="009C786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D1A3AE" w14:textId="77777777" w:rsidR="009C786B" w:rsidRDefault="009C786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81246D" w14:textId="77777777" w:rsidR="009C786B" w:rsidRDefault="009C786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5F37BF" w14:textId="77777777" w:rsidR="009C786B" w:rsidRDefault="009C786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EA8588" w14:textId="77777777" w:rsidR="009C786B" w:rsidRDefault="009C786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11A8DD" w14:textId="77777777" w:rsidR="009C786B" w:rsidRDefault="009C786B" w:rsidP="000D67E0">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06882D29" w14:textId="77777777" w:rsidR="009C786B" w:rsidRDefault="009C786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1392F93" w14:textId="77777777" w:rsidR="009C786B" w:rsidRDefault="009C786B" w:rsidP="000D67E0">
            <w:pPr>
              <w:pStyle w:val="TAH"/>
              <w:rPr>
                <w:rFonts w:cs="Arial"/>
              </w:rPr>
            </w:pPr>
            <w:r>
              <w:rPr>
                <w:rFonts w:cs="Arial"/>
              </w:rPr>
              <w:t>Maximum aggregated bandwidth</w:t>
            </w:r>
          </w:p>
          <w:p w14:paraId="79E2DE49" w14:textId="77777777" w:rsidR="009C786B" w:rsidRDefault="009C786B" w:rsidP="000D67E0">
            <w:pPr>
              <w:pStyle w:val="TAH"/>
              <w:rPr>
                <w:rFonts w:cs="Arial"/>
              </w:rPr>
            </w:pPr>
            <w:r>
              <w:rPr>
                <w:rFonts w:cs="Arial"/>
              </w:rPr>
              <w:t>[MHz]</w:t>
            </w:r>
          </w:p>
        </w:tc>
        <w:tc>
          <w:tcPr>
            <w:tcW w:w="658" w:type="pct"/>
            <w:tcBorders>
              <w:top w:val="single" w:sz="4" w:space="0" w:color="auto"/>
              <w:left w:val="single" w:sz="4" w:space="0" w:color="auto"/>
              <w:bottom w:val="single" w:sz="4" w:space="0" w:color="auto"/>
              <w:right w:val="single" w:sz="4" w:space="0" w:color="auto"/>
            </w:tcBorders>
            <w:vAlign w:val="center"/>
            <w:hideMark/>
          </w:tcPr>
          <w:p w14:paraId="0F768617" w14:textId="77777777" w:rsidR="009C786B" w:rsidRDefault="009C786B" w:rsidP="000D67E0">
            <w:pPr>
              <w:pStyle w:val="TAH"/>
              <w:rPr>
                <w:rFonts w:cs="Arial"/>
              </w:rPr>
            </w:pPr>
            <w:r>
              <w:rPr>
                <w:rFonts w:cs="Arial"/>
              </w:rPr>
              <w:t>Bandwidth combination set</w:t>
            </w:r>
          </w:p>
        </w:tc>
      </w:tr>
      <w:tr w:rsidR="009C786B" w14:paraId="0AF2F458" w14:textId="77777777" w:rsidTr="006C0984">
        <w:trPr>
          <w:trHeight w:val="283"/>
          <w:jc w:val="center"/>
        </w:trPr>
        <w:tc>
          <w:tcPr>
            <w:tcW w:w="0" w:type="auto"/>
            <w:vMerge w:val="restart"/>
            <w:tcBorders>
              <w:left w:val="single" w:sz="4" w:space="0" w:color="auto"/>
              <w:right w:val="single" w:sz="4" w:space="0" w:color="auto"/>
            </w:tcBorders>
            <w:vAlign w:val="center"/>
          </w:tcPr>
          <w:p w14:paraId="77318545" w14:textId="77777777" w:rsidR="009C786B" w:rsidRDefault="009C786B"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41D29217" w14:textId="77777777" w:rsidR="009C786B" w:rsidRDefault="009C786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463B5718" w14:textId="77777777" w:rsidR="009C786B" w:rsidRPr="002463B2" w:rsidRDefault="009C786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6D890C48" w14:textId="77777777" w:rsidR="009C786B" w:rsidRPr="003C4935" w:rsidRDefault="009C786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DA91AD2" w14:textId="77777777" w:rsidR="009C786B" w:rsidRDefault="009C786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76BD16" w14:textId="77777777" w:rsidR="009C786B" w:rsidRDefault="009C786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540C3D1" w14:textId="77777777" w:rsidR="009C786B" w:rsidRPr="00D06AF6"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A50611" w14:textId="77777777" w:rsidR="009C786B" w:rsidRPr="00D06AF6"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5E66530" w14:textId="77777777" w:rsidR="009C786B" w:rsidRDefault="009C786B" w:rsidP="000D67E0">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12C49FF5" w14:textId="77777777" w:rsidR="009C786B" w:rsidRDefault="009C786B" w:rsidP="000D67E0">
            <w:pPr>
              <w:pStyle w:val="TAC"/>
            </w:pPr>
            <w:r>
              <w:t>Yes</w:t>
            </w:r>
          </w:p>
        </w:tc>
        <w:tc>
          <w:tcPr>
            <w:tcW w:w="0" w:type="auto"/>
            <w:vMerge w:val="restart"/>
            <w:tcBorders>
              <w:left w:val="single" w:sz="4" w:space="0" w:color="auto"/>
              <w:right w:val="single" w:sz="4" w:space="0" w:color="auto"/>
            </w:tcBorders>
            <w:vAlign w:val="center"/>
          </w:tcPr>
          <w:p w14:paraId="1C39325A" w14:textId="77777777" w:rsidR="009C786B" w:rsidRDefault="009C786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594D70F3" w14:textId="77777777" w:rsidR="009C786B" w:rsidRDefault="009C786B" w:rsidP="000D67E0">
            <w:pPr>
              <w:spacing w:after="0"/>
              <w:jc w:val="center"/>
              <w:rPr>
                <w:rFonts w:ascii="Arial" w:hAnsi="Arial" w:cs="Arial"/>
                <w:sz w:val="18"/>
                <w:lang w:eastAsia="ko-KR"/>
              </w:rPr>
            </w:pPr>
            <w:r>
              <w:rPr>
                <w:rFonts w:ascii="Arial" w:hAnsi="Arial" w:cs="Arial"/>
                <w:sz w:val="18"/>
                <w:lang w:eastAsia="ko-KR"/>
              </w:rPr>
              <w:t>0</w:t>
            </w:r>
          </w:p>
        </w:tc>
      </w:tr>
      <w:tr w:rsidR="009C786B" w14:paraId="7AD4F4EE" w14:textId="77777777" w:rsidTr="006C0984">
        <w:trPr>
          <w:trHeight w:val="283"/>
          <w:jc w:val="center"/>
        </w:trPr>
        <w:tc>
          <w:tcPr>
            <w:tcW w:w="0" w:type="auto"/>
            <w:vMerge/>
            <w:tcBorders>
              <w:left w:val="single" w:sz="4" w:space="0" w:color="auto"/>
              <w:right w:val="single" w:sz="4" w:space="0" w:color="auto"/>
            </w:tcBorders>
            <w:vAlign w:val="center"/>
          </w:tcPr>
          <w:p w14:paraId="2594942F" w14:textId="77777777" w:rsidR="009C786B" w:rsidRDefault="009C786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0059C1A" w14:textId="77777777" w:rsidR="009C786B" w:rsidRDefault="009C786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24260CC" w14:textId="77777777" w:rsidR="009C786B" w:rsidRDefault="009C786B" w:rsidP="000D67E0">
            <w:pPr>
              <w:pStyle w:val="TAC"/>
              <w:rPr>
                <w:rFonts w:cs="Arial"/>
              </w:rPr>
            </w:pPr>
            <w:r>
              <w:rPr>
                <w:rFonts w:cs="Arial"/>
              </w:rPr>
              <w:t>7</w:t>
            </w:r>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4788334C" w14:textId="77777777" w:rsidR="009C786B" w:rsidRPr="00E85358" w:rsidRDefault="009C786B" w:rsidP="000D67E0">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left w:val="single" w:sz="4" w:space="0" w:color="auto"/>
              <w:bottom w:val="single" w:sz="4" w:space="0" w:color="auto"/>
              <w:right w:val="single" w:sz="4" w:space="0" w:color="auto"/>
            </w:tcBorders>
            <w:vAlign w:val="center"/>
          </w:tcPr>
          <w:p w14:paraId="4F24C580" w14:textId="77777777" w:rsidR="009C786B" w:rsidRDefault="009C786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B996A4" w14:textId="77777777" w:rsidR="009C786B" w:rsidRDefault="009C786B" w:rsidP="000D67E0">
            <w:pPr>
              <w:spacing w:after="0"/>
              <w:rPr>
                <w:rFonts w:ascii="Arial" w:hAnsi="Arial" w:cs="Arial"/>
                <w:sz w:val="18"/>
                <w:lang w:eastAsia="ko-KR"/>
              </w:rPr>
            </w:pPr>
          </w:p>
        </w:tc>
      </w:tr>
      <w:tr w:rsidR="009C786B" w14:paraId="10BC57F7" w14:textId="77777777" w:rsidTr="006C0984">
        <w:trPr>
          <w:trHeight w:val="283"/>
          <w:jc w:val="center"/>
        </w:trPr>
        <w:tc>
          <w:tcPr>
            <w:tcW w:w="0" w:type="auto"/>
            <w:vMerge/>
            <w:tcBorders>
              <w:left w:val="single" w:sz="4" w:space="0" w:color="auto"/>
              <w:right w:val="single" w:sz="4" w:space="0" w:color="auto"/>
            </w:tcBorders>
            <w:vAlign w:val="center"/>
          </w:tcPr>
          <w:p w14:paraId="56C5491E" w14:textId="77777777" w:rsidR="009C786B" w:rsidRDefault="009C786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992EB13" w14:textId="77777777" w:rsidR="009C786B" w:rsidRDefault="009C786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511650" w14:textId="77777777" w:rsidR="009C786B" w:rsidRDefault="009C786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5D1CFCE" w14:textId="77777777" w:rsidR="009C786B" w:rsidRDefault="009C786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1DFC63" w14:textId="77777777" w:rsidR="009C786B" w:rsidRDefault="009C786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26820D4" w14:textId="77777777" w:rsidR="009C786B"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FC04E10" w14:textId="77777777" w:rsidR="009C786B"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F7FAEFB" w14:textId="77777777" w:rsidR="009C786B" w:rsidRDefault="009C786B" w:rsidP="000D67E0">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30688DB4" w14:textId="77777777" w:rsidR="009C786B" w:rsidRDefault="009C786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61106E9" w14:textId="77777777" w:rsidR="009C786B" w:rsidRDefault="009C786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42EE4A" w14:textId="77777777" w:rsidR="009C786B" w:rsidRDefault="009C786B" w:rsidP="000D67E0">
            <w:pPr>
              <w:spacing w:after="0"/>
              <w:rPr>
                <w:rFonts w:ascii="Arial" w:hAnsi="Arial" w:cs="Arial"/>
                <w:sz w:val="18"/>
                <w:lang w:eastAsia="ko-KR"/>
              </w:rPr>
            </w:pPr>
          </w:p>
        </w:tc>
      </w:tr>
    </w:tbl>
    <w:p w14:paraId="2487525C" w14:textId="77777777" w:rsidR="009C786B" w:rsidRDefault="009C786B" w:rsidP="000D67E0">
      <w:pPr>
        <w:rPr>
          <w:lang w:val="en-US"/>
        </w:rPr>
      </w:pPr>
    </w:p>
    <w:p w14:paraId="766F4CAA" w14:textId="2F29C845" w:rsidR="009C786B" w:rsidRDefault="009C786B" w:rsidP="000D67E0">
      <w:pPr>
        <w:pStyle w:val="Heading4"/>
        <w:rPr>
          <w:lang w:val="en-US" w:eastAsia="ko-KR"/>
        </w:rPr>
      </w:pPr>
      <w:bookmarkStart w:id="735" w:name="_Toc133338622"/>
      <w:r>
        <w:rPr>
          <w:lang w:val="en-US" w:eastAsia="ja-JP"/>
        </w:rPr>
        <w:t>5.4.</w:t>
      </w:r>
      <w:r>
        <w:rPr>
          <w:lang w:val="en-US"/>
        </w:rPr>
        <w:t>8</w:t>
      </w:r>
      <w:r>
        <w:rPr>
          <w:lang w:val="en-US" w:eastAsia="ko-KR"/>
        </w:rPr>
        <w:t>.</w:t>
      </w:r>
      <w:r>
        <w:rPr>
          <w:lang w:val="en-US"/>
        </w:rPr>
        <w:t>2</w:t>
      </w:r>
      <w:r>
        <w:rPr>
          <w:rFonts w:ascii="Calibri" w:hAnsi="Calibri"/>
          <w:sz w:val="21"/>
          <w:szCs w:val="22"/>
          <w:lang w:val="en-US" w:eastAsia="sv-SE"/>
        </w:rPr>
        <w:tab/>
      </w:r>
      <w:r>
        <w:t>Co-existence studies</w:t>
      </w:r>
      <w:bookmarkEnd w:id="735"/>
    </w:p>
    <w:p w14:paraId="26DD0D45" w14:textId="77777777" w:rsidR="009C786B" w:rsidRPr="003A5DF1" w:rsidRDefault="009C786B" w:rsidP="000D67E0">
      <w:pPr>
        <w:rPr>
          <w:lang w:val="en-US" w:eastAsia="ja-JP"/>
        </w:rPr>
      </w:pPr>
      <w:r>
        <w:rPr>
          <w:lang w:val="en-US" w:eastAsia="ja-JP"/>
        </w:rPr>
        <w:t>Coexistence for CA_1-7 has already been specified in TS 36101.</w:t>
      </w:r>
    </w:p>
    <w:p w14:paraId="0952DF1F" w14:textId="01C9393E" w:rsidR="009C786B" w:rsidRDefault="009C786B" w:rsidP="000D67E0">
      <w:pPr>
        <w:pStyle w:val="Heading4"/>
        <w:rPr>
          <w:lang w:val="en-US"/>
        </w:rPr>
      </w:pPr>
      <w:bookmarkStart w:id="736" w:name="_Toc133338623"/>
      <w:r>
        <w:rPr>
          <w:lang w:val="en-US" w:eastAsia="ja-JP"/>
        </w:rPr>
        <w:lastRenderedPageBreak/>
        <w:t>5.4.</w:t>
      </w:r>
      <w:r>
        <w:rPr>
          <w:lang w:val="en-US"/>
        </w:rPr>
        <w:t>8.</w:t>
      </w:r>
      <w:r>
        <w:rPr>
          <w:lang w:val="en-US" w:eastAsia="ja-JP"/>
        </w:rPr>
        <w:t>3</w:t>
      </w:r>
      <w:r>
        <w:rPr>
          <w:lang w:val="en-US"/>
        </w:rPr>
        <w:tab/>
        <w:t>∆TIB and ∆RIB values</w:t>
      </w:r>
      <w:bookmarkEnd w:id="736"/>
    </w:p>
    <w:p w14:paraId="4B464D93" w14:textId="77777777" w:rsidR="009C786B" w:rsidRDefault="009C786B" w:rsidP="000D67E0">
      <w:pPr>
        <w:jc w:val="both"/>
        <w:rPr>
          <w:lang w:eastAsia="zh-CN"/>
        </w:rPr>
      </w:pPr>
      <w:r>
        <w:rPr>
          <w:lang w:eastAsia="zh-CN"/>
        </w:rPr>
        <w:t>Relaxation values already specified for CA_1-7-32.</w:t>
      </w:r>
    </w:p>
    <w:p w14:paraId="631AEBC6" w14:textId="604A19C5" w:rsidR="009C786B" w:rsidRDefault="009C786B" w:rsidP="000D67E0">
      <w:pPr>
        <w:pStyle w:val="Heading4"/>
        <w:rPr>
          <w:lang w:val="en-US"/>
        </w:rPr>
      </w:pPr>
      <w:bookmarkStart w:id="737" w:name="_Toc133338624"/>
      <w:r>
        <w:rPr>
          <w:lang w:val="en-US" w:eastAsia="ja-JP"/>
        </w:rPr>
        <w:t>5.4.</w:t>
      </w:r>
      <w:r>
        <w:rPr>
          <w:lang w:val="en-US"/>
        </w:rPr>
        <w:t>8.</w:t>
      </w:r>
      <w:r>
        <w:rPr>
          <w:lang w:val="en-US" w:eastAsia="ja-JP"/>
        </w:rPr>
        <w:t>4</w:t>
      </w:r>
      <w:r>
        <w:rPr>
          <w:rFonts w:ascii="Calibri" w:hAnsi="Calibri"/>
          <w:sz w:val="21"/>
          <w:szCs w:val="22"/>
          <w:lang w:val="en-US" w:eastAsia="sv-SE"/>
        </w:rPr>
        <w:tab/>
      </w:r>
      <w:r>
        <w:rPr>
          <w:lang w:val="en-US"/>
        </w:rPr>
        <w:t>REFSENS Requirements</w:t>
      </w:r>
      <w:bookmarkEnd w:id="737"/>
    </w:p>
    <w:p w14:paraId="1AD3EFF0" w14:textId="33AE0294" w:rsidR="009C786B" w:rsidRDefault="009C786B" w:rsidP="000D67E0">
      <w:pPr>
        <w:pStyle w:val="TH"/>
      </w:pPr>
      <w:r>
        <w:t>Table 5.4.8.4-1: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5"/>
        <w:gridCol w:w="1396"/>
        <w:gridCol w:w="836"/>
        <w:gridCol w:w="767"/>
        <w:gridCol w:w="706"/>
        <w:gridCol w:w="593"/>
        <w:gridCol w:w="767"/>
        <w:gridCol w:w="706"/>
        <w:gridCol w:w="616"/>
        <w:gridCol w:w="817"/>
        <w:gridCol w:w="845"/>
      </w:tblGrid>
      <w:tr w:rsidR="009C786B" w14:paraId="1CD449AA" w14:textId="77777777" w:rsidTr="007C107B">
        <w:trPr>
          <w:trHeight w:val="288"/>
        </w:trPr>
        <w:tc>
          <w:tcPr>
            <w:tcW w:w="4570" w:type="pct"/>
            <w:gridSpan w:val="10"/>
            <w:tcBorders>
              <w:top w:val="single" w:sz="4" w:space="0" w:color="auto"/>
              <w:left w:val="single" w:sz="4" w:space="0" w:color="auto"/>
              <w:bottom w:val="single" w:sz="4" w:space="0" w:color="auto"/>
              <w:right w:val="single" w:sz="4" w:space="0" w:color="auto"/>
            </w:tcBorders>
            <w:hideMark/>
          </w:tcPr>
          <w:p w14:paraId="4FA877F8" w14:textId="77777777" w:rsidR="009C786B" w:rsidRDefault="009C786B" w:rsidP="000D67E0">
            <w:pPr>
              <w:pStyle w:val="TAH"/>
              <w:rPr>
                <w:rFonts w:cs="Arial"/>
              </w:rPr>
            </w:pPr>
            <w:r>
              <w:rPr>
                <w:rFonts w:cs="Arial"/>
              </w:rPr>
              <w:t>E-UTRA Band / Channel bandwidth / NRB / Duplex mode</w:t>
            </w:r>
          </w:p>
        </w:tc>
        <w:tc>
          <w:tcPr>
            <w:tcW w:w="430" w:type="pct"/>
            <w:vMerge w:val="restart"/>
            <w:tcBorders>
              <w:top w:val="single" w:sz="4" w:space="0" w:color="auto"/>
              <w:left w:val="single" w:sz="4" w:space="0" w:color="auto"/>
              <w:bottom w:val="single" w:sz="4" w:space="0" w:color="auto"/>
              <w:right w:val="single" w:sz="4" w:space="0" w:color="auto"/>
            </w:tcBorders>
            <w:hideMark/>
          </w:tcPr>
          <w:p w14:paraId="0D0F3E43" w14:textId="77777777" w:rsidR="009C786B" w:rsidRDefault="009C786B" w:rsidP="000D67E0">
            <w:pPr>
              <w:pStyle w:val="TAH"/>
              <w:rPr>
                <w:rFonts w:cs="Arial"/>
              </w:rPr>
            </w:pPr>
            <w:r>
              <w:rPr>
                <w:rFonts w:cs="Arial"/>
              </w:rPr>
              <w:t>Source of IMD</w:t>
            </w:r>
          </w:p>
        </w:tc>
      </w:tr>
      <w:tr w:rsidR="009C786B" w14:paraId="2006B43F" w14:textId="77777777" w:rsidTr="007C107B">
        <w:trPr>
          <w:trHeight w:val="288"/>
        </w:trPr>
        <w:tc>
          <w:tcPr>
            <w:tcW w:w="904" w:type="pct"/>
            <w:tcBorders>
              <w:top w:val="nil"/>
              <w:left w:val="single" w:sz="4" w:space="0" w:color="auto"/>
              <w:bottom w:val="single" w:sz="4" w:space="0" w:color="auto"/>
              <w:right w:val="single" w:sz="4" w:space="0" w:color="auto"/>
            </w:tcBorders>
            <w:vAlign w:val="center"/>
            <w:hideMark/>
          </w:tcPr>
          <w:p w14:paraId="171AB083" w14:textId="77777777" w:rsidR="009C786B" w:rsidRDefault="009C786B"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75F25C71" w14:textId="77777777" w:rsidR="009C786B" w:rsidRDefault="009C786B"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6DD1467F" w14:textId="77777777" w:rsidR="009C786B" w:rsidRDefault="009C786B"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108A6243" w14:textId="77777777" w:rsidR="009C786B" w:rsidRDefault="009C786B"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7E85C03" w14:textId="77777777" w:rsidR="009C786B" w:rsidRDefault="009C786B"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81EB75C" w14:textId="77777777" w:rsidR="009C786B" w:rsidRDefault="009C786B"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6D6CF6D9" w14:textId="77777777" w:rsidR="009C786B" w:rsidRDefault="009C786B"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0846C60A" w14:textId="77777777" w:rsidR="009C786B" w:rsidRDefault="009C786B"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2833FE" w14:textId="77777777" w:rsidR="009C786B" w:rsidRDefault="009C786B"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75F6042" w14:textId="77777777" w:rsidR="009C786B" w:rsidRDefault="009C786B"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744D" w14:textId="77777777" w:rsidR="009C786B" w:rsidRDefault="009C786B" w:rsidP="000D67E0">
            <w:pPr>
              <w:spacing w:after="0"/>
              <w:rPr>
                <w:rFonts w:ascii="Arial" w:eastAsiaTheme="minorHAnsi" w:hAnsi="Arial" w:cs="Arial"/>
                <w:b/>
                <w:sz w:val="18"/>
                <w:szCs w:val="22"/>
              </w:rPr>
            </w:pPr>
          </w:p>
        </w:tc>
      </w:tr>
      <w:tr w:rsidR="009C786B" w14:paraId="177A5AE8" w14:textId="77777777" w:rsidTr="007C107B">
        <w:trPr>
          <w:trHeight w:val="576"/>
        </w:trPr>
        <w:tc>
          <w:tcPr>
            <w:tcW w:w="904" w:type="pct"/>
            <w:tcBorders>
              <w:top w:val="nil"/>
              <w:left w:val="single" w:sz="4" w:space="0" w:color="auto"/>
              <w:bottom w:val="single" w:sz="4" w:space="0" w:color="auto"/>
              <w:right w:val="single" w:sz="4" w:space="0" w:color="auto"/>
            </w:tcBorders>
            <w:vAlign w:val="center"/>
            <w:hideMark/>
          </w:tcPr>
          <w:p w14:paraId="3C3D9B8B" w14:textId="77777777" w:rsidR="009C786B" w:rsidRDefault="009C786B"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285085A" w14:textId="77777777" w:rsidR="009C786B" w:rsidRDefault="009C786B"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649E2AE7" w14:textId="77777777" w:rsidR="009C786B" w:rsidRDefault="009C786B"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2E0C154" w14:textId="77777777" w:rsidR="009C786B" w:rsidRDefault="009C786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3656C17" w14:textId="77777777" w:rsidR="009C786B" w:rsidRDefault="009C786B"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4F06728" w14:textId="77777777" w:rsidR="009C786B" w:rsidRDefault="009C786B"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15B210DF" w14:textId="77777777" w:rsidR="009C786B" w:rsidRDefault="009C786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3DFC59" w14:textId="77777777" w:rsidR="009C786B" w:rsidRDefault="009C786B"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406CB28" w14:textId="77777777" w:rsidR="009C786B" w:rsidRDefault="009C786B"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3AC9BDD" w14:textId="77777777" w:rsidR="009C786B" w:rsidRDefault="009C786B"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616D" w14:textId="77777777" w:rsidR="009C786B" w:rsidRDefault="009C786B" w:rsidP="000D67E0">
            <w:pPr>
              <w:spacing w:after="0"/>
              <w:rPr>
                <w:rFonts w:ascii="Arial" w:eastAsiaTheme="minorHAnsi" w:hAnsi="Arial" w:cs="Arial"/>
                <w:b/>
                <w:sz w:val="18"/>
                <w:szCs w:val="22"/>
              </w:rPr>
            </w:pPr>
          </w:p>
        </w:tc>
      </w:tr>
      <w:tr w:rsidR="009C786B" w14:paraId="11BF2DCE" w14:textId="77777777" w:rsidTr="007C107B">
        <w:trPr>
          <w:trHeight w:val="20"/>
        </w:trPr>
        <w:tc>
          <w:tcPr>
            <w:tcW w:w="904" w:type="pct"/>
            <w:vMerge w:val="restart"/>
            <w:tcBorders>
              <w:top w:val="nil"/>
              <w:left w:val="single" w:sz="4" w:space="0" w:color="auto"/>
              <w:bottom w:val="single" w:sz="4" w:space="0" w:color="auto"/>
              <w:right w:val="single" w:sz="4" w:space="0" w:color="auto"/>
            </w:tcBorders>
            <w:vAlign w:val="center"/>
            <w:hideMark/>
          </w:tcPr>
          <w:p w14:paraId="4BFE349F" w14:textId="77777777" w:rsidR="009C786B" w:rsidRPr="00543DAB" w:rsidRDefault="009C786B" w:rsidP="000D67E0">
            <w:pPr>
              <w:pStyle w:val="TAC"/>
              <w:rPr>
                <w:rFonts w:cs="Arial"/>
              </w:rPr>
            </w:pPr>
            <w:r>
              <w:rPr>
                <w:rFonts w:cs="Arial"/>
              </w:rPr>
              <w:t>CA_1A-7A-32A</w:t>
            </w:r>
          </w:p>
          <w:p w14:paraId="72359665" w14:textId="77777777" w:rsidR="009C786B" w:rsidRDefault="009C786B" w:rsidP="000D67E0">
            <w:pPr>
              <w:pStyle w:val="TAC"/>
              <w:rPr>
                <w:rFonts w:cs="Arial"/>
              </w:rPr>
            </w:pPr>
            <w:r>
              <w:rPr>
                <w:rFonts w:cs="Arial"/>
              </w:rPr>
              <w:t>CA_1A-7C-32A</w:t>
            </w:r>
          </w:p>
        </w:tc>
        <w:tc>
          <w:tcPr>
            <w:tcW w:w="711" w:type="pct"/>
            <w:vMerge w:val="restart"/>
            <w:tcBorders>
              <w:top w:val="nil"/>
              <w:left w:val="nil"/>
              <w:bottom w:val="single" w:sz="4" w:space="0" w:color="auto"/>
              <w:right w:val="single" w:sz="4" w:space="0" w:color="auto"/>
            </w:tcBorders>
            <w:vAlign w:val="center"/>
            <w:hideMark/>
          </w:tcPr>
          <w:p w14:paraId="0CD78A58" w14:textId="77777777" w:rsidR="009C786B" w:rsidRDefault="009C786B" w:rsidP="000D67E0">
            <w:pPr>
              <w:pStyle w:val="TAC"/>
              <w:rPr>
                <w:rFonts w:cs="Arial"/>
              </w:rPr>
            </w:pPr>
            <w:r>
              <w:rPr>
                <w:rFonts w:cs="Arial"/>
              </w:rPr>
              <w:t>CA_1A-7A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3E309F1" w14:textId="77777777" w:rsidR="009C786B" w:rsidRDefault="009C786B" w:rsidP="000D67E0">
            <w:pPr>
              <w:pStyle w:val="TAC"/>
              <w:rPr>
                <w:rFonts w:cs="Arial"/>
                <w:lang w:val="en-US"/>
              </w:rPr>
            </w:pPr>
            <w:r>
              <w:rPr>
                <w:rFonts w:cs="Arial"/>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013053" w14:textId="77777777" w:rsidR="009C786B" w:rsidRDefault="009C786B" w:rsidP="000D67E0">
            <w:pPr>
              <w:pStyle w:val="TAC"/>
              <w:rPr>
                <w:rFonts w:cs="Arial"/>
                <w:lang w:val="en-US"/>
              </w:rPr>
            </w:pPr>
            <w:r>
              <w:rPr>
                <w:rFonts w:cs="Arial"/>
                <w:lang w:val="en-US"/>
              </w:rPr>
              <w:t>1977.5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0A7CED2" w14:textId="77777777" w:rsidR="009C786B" w:rsidRDefault="009C786B" w:rsidP="000D67E0">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20B63312" w14:textId="77777777" w:rsidR="009C786B" w:rsidRDefault="009C786B"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D1F8C8" w14:textId="77777777" w:rsidR="009C786B" w:rsidRDefault="009C786B" w:rsidP="000D67E0">
            <w:pPr>
              <w:pStyle w:val="TAC"/>
              <w:rPr>
                <w:rFonts w:cs="Arial"/>
                <w:lang w:val="en-US"/>
              </w:rPr>
            </w:pPr>
            <w:r>
              <w:rPr>
                <w:rFonts w:cs="Arial"/>
                <w:lang w:val="en-US"/>
              </w:rPr>
              <w:t>2167.5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7A41CFD1"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49CE89D9" w14:textId="77777777" w:rsidR="009C786B" w:rsidRDefault="009C786B" w:rsidP="000D67E0">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138B2CAA" w14:textId="77777777" w:rsidR="009C786B" w:rsidRDefault="009C786B" w:rsidP="000D67E0">
            <w:pPr>
              <w:pStyle w:val="TAC"/>
              <w:rPr>
                <w:rFonts w:cs="Arial"/>
                <w:lang w:val="en-US"/>
              </w:rPr>
            </w:pPr>
            <w:r>
              <w:rPr>
                <w:rFonts w:cs="Arial"/>
                <w:lang w:val="en-US"/>
              </w:rPr>
              <w:t>FDD</w:t>
            </w:r>
          </w:p>
        </w:tc>
        <w:tc>
          <w:tcPr>
            <w:tcW w:w="430" w:type="pct"/>
            <w:tcBorders>
              <w:top w:val="nil"/>
              <w:left w:val="single" w:sz="4" w:space="0" w:color="auto"/>
              <w:bottom w:val="single" w:sz="4" w:space="0" w:color="auto"/>
              <w:right w:val="single" w:sz="4" w:space="0" w:color="auto"/>
            </w:tcBorders>
            <w:hideMark/>
          </w:tcPr>
          <w:p w14:paraId="5D3D3FA3" w14:textId="77777777" w:rsidR="009C786B" w:rsidRDefault="009C786B" w:rsidP="000D67E0">
            <w:pPr>
              <w:pStyle w:val="TAC"/>
              <w:rPr>
                <w:rFonts w:cs="Arial"/>
                <w:lang w:val="en-US"/>
              </w:rPr>
            </w:pPr>
            <w:r>
              <w:rPr>
                <w:rFonts w:cs="Arial"/>
                <w:lang w:val="en-US"/>
              </w:rPr>
              <w:t>N/A</w:t>
            </w:r>
          </w:p>
        </w:tc>
      </w:tr>
      <w:tr w:rsidR="009C786B" w14:paraId="3C0DA42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6E4CE64A" w14:textId="77777777" w:rsidR="009C786B" w:rsidRDefault="009C786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72B9667" w14:textId="77777777" w:rsidR="009C786B" w:rsidRDefault="009C786B"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35A815" w14:textId="77777777" w:rsidR="009C786B" w:rsidRDefault="009C786B" w:rsidP="000D67E0">
            <w:pPr>
              <w:pStyle w:val="TAC"/>
              <w:rPr>
                <w:rFonts w:cs="Arial"/>
                <w:lang w:val="en-US"/>
              </w:rPr>
            </w:pPr>
            <w:r>
              <w:rPr>
                <w:rFonts w:cs="Arial"/>
              </w:rPr>
              <w:t>7</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7E3672" w14:textId="77777777" w:rsidR="009C786B" w:rsidRDefault="009C786B" w:rsidP="000D67E0">
            <w:pPr>
              <w:pStyle w:val="TAC"/>
              <w:rPr>
                <w:rFonts w:cs="Arial"/>
                <w:lang w:val="en-US"/>
              </w:rPr>
            </w:pPr>
            <w:r>
              <w:rPr>
                <w:rFonts w:cs="Arial"/>
                <w:lang w:val="en-US"/>
              </w:rPr>
              <w:t>2502.5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3FBA754" w14:textId="77777777" w:rsidR="009C786B" w:rsidRDefault="009C786B" w:rsidP="000D67E0">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4F1B5B" w14:textId="77777777" w:rsidR="009C786B" w:rsidRDefault="009C786B"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D943BC" w14:textId="77777777" w:rsidR="009C786B" w:rsidRDefault="009C786B" w:rsidP="000D67E0">
            <w:pPr>
              <w:pStyle w:val="TAC"/>
              <w:rPr>
                <w:rFonts w:cs="Arial"/>
                <w:lang w:val="en-US"/>
              </w:rPr>
            </w:pPr>
            <w:r>
              <w:rPr>
                <w:rFonts w:cs="Arial"/>
                <w:lang w:val="en-US"/>
              </w:rPr>
              <w:t>2622.5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3083653"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5D18DC60" w14:textId="77777777" w:rsidR="009C786B" w:rsidRDefault="009C786B" w:rsidP="000D67E0">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CB40FE" w14:textId="77777777" w:rsidR="009C786B" w:rsidRDefault="009C786B" w:rsidP="000D67E0">
            <w:pPr>
              <w:pStyle w:val="TAC"/>
              <w:rPr>
                <w:rFonts w:cs="Arial"/>
                <w:lang w:val="en-US"/>
              </w:rPr>
            </w:pPr>
          </w:p>
        </w:tc>
        <w:tc>
          <w:tcPr>
            <w:tcW w:w="430" w:type="pct"/>
            <w:tcBorders>
              <w:top w:val="nil"/>
              <w:left w:val="single" w:sz="4" w:space="0" w:color="auto"/>
              <w:bottom w:val="single" w:sz="4" w:space="0" w:color="auto"/>
              <w:right w:val="single" w:sz="4" w:space="0" w:color="auto"/>
            </w:tcBorders>
            <w:hideMark/>
          </w:tcPr>
          <w:p w14:paraId="19891C41" w14:textId="77777777" w:rsidR="009C786B" w:rsidRDefault="009C786B" w:rsidP="000D67E0">
            <w:pPr>
              <w:pStyle w:val="TAC"/>
              <w:rPr>
                <w:rFonts w:cs="Arial"/>
                <w:lang w:val="en-US"/>
              </w:rPr>
            </w:pPr>
            <w:r>
              <w:rPr>
                <w:rFonts w:cs="Arial"/>
                <w:lang w:val="en-US"/>
              </w:rPr>
              <w:t>N/A</w:t>
            </w:r>
          </w:p>
        </w:tc>
      </w:tr>
      <w:tr w:rsidR="007C107B" w14:paraId="59314A6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725E80DE" w14:textId="77777777" w:rsidR="009C786B" w:rsidRDefault="009C786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E82C0A8" w14:textId="77777777" w:rsidR="009C786B" w:rsidRDefault="009C786B"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6925B82F" w14:textId="77777777" w:rsidR="009C786B" w:rsidRDefault="009C786B" w:rsidP="000D67E0">
            <w:pPr>
              <w:pStyle w:val="TAC"/>
              <w:rPr>
                <w:rFonts w:cs="Arial"/>
                <w:lang w:val="en-US"/>
              </w:rPr>
            </w:pPr>
            <w:r>
              <w:rPr>
                <w:rFonts w:cs="Arial"/>
                <w:lang w:val="en-US"/>
              </w:rPr>
              <w:t>32</w:t>
            </w:r>
          </w:p>
        </w:tc>
        <w:tc>
          <w:tcPr>
            <w:tcW w:w="390" w:type="pct"/>
            <w:tcBorders>
              <w:top w:val="nil"/>
              <w:left w:val="nil"/>
              <w:bottom w:val="single" w:sz="4" w:space="0" w:color="auto"/>
              <w:right w:val="single" w:sz="4" w:space="0" w:color="auto"/>
            </w:tcBorders>
            <w:vAlign w:val="center"/>
          </w:tcPr>
          <w:p w14:paraId="6717C408" w14:textId="77777777" w:rsidR="009C786B" w:rsidRDefault="009C786B" w:rsidP="000D67E0">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C84266" w14:textId="77777777" w:rsidR="009C786B" w:rsidRDefault="009C786B" w:rsidP="000D67E0">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3EA7EE37" w14:textId="77777777" w:rsidR="009C786B" w:rsidRDefault="009C786B" w:rsidP="000D67E0">
            <w:pPr>
              <w:pStyle w:val="TAC"/>
              <w:rPr>
                <w:rFonts w:cs="Arial"/>
                <w:lang w:val="en-US"/>
              </w:rPr>
            </w:pPr>
            <w:r>
              <w:rPr>
                <w:rFonts w:cs="Arial"/>
                <w:lang w:val="en-US"/>
              </w:rPr>
              <w:t>N/A</w:t>
            </w:r>
          </w:p>
        </w:tc>
        <w:tc>
          <w:tcPr>
            <w:tcW w:w="390" w:type="pct"/>
            <w:tcBorders>
              <w:top w:val="nil"/>
              <w:left w:val="nil"/>
              <w:bottom w:val="single" w:sz="4" w:space="0" w:color="auto"/>
              <w:right w:val="single" w:sz="4" w:space="0" w:color="auto"/>
            </w:tcBorders>
            <w:vAlign w:val="center"/>
          </w:tcPr>
          <w:p w14:paraId="4B6A7F6F" w14:textId="77777777" w:rsidR="009C786B" w:rsidRDefault="009C786B" w:rsidP="000D67E0">
            <w:pPr>
              <w:pStyle w:val="TAC"/>
              <w:rPr>
                <w:rFonts w:cs="Arial"/>
                <w:lang w:val="en-US"/>
              </w:rPr>
            </w:pPr>
            <w:r>
              <w:rPr>
                <w:rFonts w:cs="Arial"/>
                <w:lang w:val="en-US"/>
              </w:rPr>
              <w:t>1454.5</w:t>
            </w:r>
          </w:p>
        </w:tc>
        <w:tc>
          <w:tcPr>
            <w:tcW w:w="359" w:type="pct"/>
            <w:tcBorders>
              <w:top w:val="nil"/>
              <w:left w:val="nil"/>
              <w:bottom w:val="single" w:sz="4" w:space="0" w:color="auto"/>
              <w:right w:val="single" w:sz="4" w:space="0" w:color="auto"/>
            </w:tcBorders>
            <w:vAlign w:val="center"/>
          </w:tcPr>
          <w:p w14:paraId="4FA79BCA"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6C1085BF" w14:textId="77777777" w:rsidR="009C786B" w:rsidRDefault="009C786B" w:rsidP="000D67E0">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50E7E9C5" w14:textId="77777777" w:rsidR="009C786B" w:rsidRDefault="009C786B" w:rsidP="000D67E0">
            <w:pPr>
              <w:pStyle w:val="TAC"/>
              <w:rPr>
                <w:rFonts w:cs="Arial"/>
                <w:lang w:val="en-US"/>
              </w:rPr>
            </w:pPr>
          </w:p>
        </w:tc>
        <w:tc>
          <w:tcPr>
            <w:tcW w:w="430" w:type="pct"/>
            <w:tcBorders>
              <w:top w:val="nil"/>
              <w:left w:val="single" w:sz="4" w:space="0" w:color="auto"/>
              <w:bottom w:val="single" w:sz="4" w:space="0" w:color="auto"/>
              <w:right w:val="single" w:sz="4" w:space="0" w:color="auto"/>
            </w:tcBorders>
          </w:tcPr>
          <w:p w14:paraId="6C000E4B" w14:textId="77777777" w:rsidR="009C786B" w:rsidRPr="001256C0" w:rsidRDefault="009C786B" w:rsidP="000D67E0">
            <w:pPr>
              <w:pStyle w:val="TAC"/>
              <w:rPr>
                <w:rFonts w:cs="Arial"/>
                <w:vertAlign w:val="superscript"/>
                <w:lang w:val="en-US"/>
              </w:rPr>
            </w:pPr>
            <w:r>
              <w:rPr>
                <w:rFonts w:cs="Arial"/>
                <w:lang w:val="en-US"/>
              </w:rPr>
              <w:t>IMD3</w:t>
            </w:r>
            <w:r>
              <w:rPr>
                <w:rFonts w:cs="Arial"/>
                <w:vertAlign w:val="superscript"/>
                <w:lang w:val="en-US"/>
              </w:rPr>
              <w:t>4</w:t>
            </w:r>
          </w:p>
        </w:tc>
      </w:tr>
      <w:tr w:rsidR="009C786B" w14:paraId="2AB5AC24"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2FF643F" w14:textId="77777777" w:rsidR="009C786B" w:rsidRPr="001256C0" w:rsidRDefault="009C786B" w:rsidP="000D67E0">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CA6D130" w14:textId="77777777" w:rsidR="006C0984" w:rsidRPr="006C0984" w:rsidRDefault="006C0984" w:rsidP="000D67E0"/>
    <w:p w14:paraId="6522475E" w14:textId="1D5DAFB9" w:rsidR="007C107B" w:rsidRDefault="007C107B" w:rsidP="000D67E0">
      <w:pPr>
        <w:pStyle w:val="Heading3"/>
        <w:rPr>
          <w:rFonts w:ascii="Calibri" w:hAnsi="Calibri"/>
          <w:sz w:val="22"/>
          <w:szCs w:val="22"/>
          <w:lang w:eastAsia="sv-SE"/>
        </w:rPr>
      </w:pPr>
      <w:bookmarkStart w:id="738" w:name="_Toc133338625"/>
      <w:r>
        <w:t>5.4.9</w:t>
      </w:r>
      <w:r>
        <w:rPr>
          <w:rFonts w:ascii="Calibri" w:hAnsi="Calibri"/>
          <w:sz w:val="22"/>
          <w:szCs w:val="22"/>
          <w:lang w:eastAsia="sv-SE"/>
        </w:rPr>
        <w:tab/>
      </w:r>
      <w:r w:rsidR="00777BF0">
        <w:t>CA_1-3-32</w:t>
      </w:r>
      <w:bookmarkEnd w:id="738"/>
    </w:p>
    <w:p w14:paraId="6F18D01D" w14:textId="0D0D7D38" w:rsidR="007C107B" w:rsidRDefault="007C107B" w:rsidP="000D67E0">
      <w:pPr>
        <w:pStyle w:val="Heading4"/>
        <w:rPr>
          <w:lang w:val="en-US" w:eastAsia="ko-KR"/>
        </w:rPr>
      </w:pPr>
      <w:bookmarkStart w:id="739" w:name="_Toc133338626"/>
      <w:r>
        <w:rPr>
          <w:lang w:val="en-US" w:eastAsia="ja-JP"/>
        </w:rPr>
        <w:t>5.4</w:t>
      </w:r>
      <w:r>
        <w:rPr>
          <w:lang w:val="en-US"/>
        </w:rPr>
        <w:t>.9</w:t>
      </w:r>
      <w:r>
        <w:rPr>
          <w:lang w:val="en-US" w:eastAsia="ko-KR"/>
        </w:rPr>
        <w:t>.1</w:t>
      </w:r>
      <w:r>
        <w:rPr>
          <w:rFonts w:ascii="Calibri" w:hAnsi="Calibri"/>
          <w:sz w:val="21"/>
          <w:szCs w:val="22"/>
          <w:lang w:val="en-US" w:eastAsia="sv-SE"/>
        </w:rPr>
        <w:tab/>
      </w:r>
      <w:r>
        <w:rPr>
          <w:lang w:val="en-US"/>
        </w:rPr>
        <w:t>Channel bandwidths per operating band for CA</w:t>
      </w:r>
      <w:bookmarkEnd w:id="739"/>
    </w:p>
    <w:p w14:paraId="25F4E91D" w14:textId="0B988488" w:rsidR="007C107B" w:rsidRPr="008B3FEA" w:rsidRDefault="007C107B" w:rsidP="000D67E0">
      <w:pPr>
        <w:pStyle w:val="TH"/>
        <w:rPr>
          <w:lang w:val="en-US"/>
        </w:rPr>
      </w:pPr>
      <w:r w:rsidRPr="008B3FEA">
        <w:rPr>
          <w:lang w:val="en-US"/>
        </w:rPr>
        <w:t xml:space="preserve">Table </w:t>
      </w:r>
      <w:r>
        <w:rPr>
          <w:lang w:val="en-US" w:eastAsia="zh-CN"/>
        </w:rPr>
        <w:t>5.4.9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C107B" w:rsidRPr="00E26D10" w14:paraId="737A6661"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3F9FCBB0" w14:textId="77777777" w:rsidR="007C107B" w:rsidRPr="006B33C4" w:rsidRDefault="007C107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55E3B8" w14:textId="77777777" w:rsidR="007C107B" w:rsidRPr="000867A6" w:rsidRDefault="007C107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A0E004F" w14:textId="77777777" w:rsidR="007C107B" w:rsidRPr="00950EF5" w:rsidRDefault="007C107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62E90EA" w14:textId="77777777" w:rsidR="007C107B" w:rsidRPr="00783239" w:rsidRDefault="007C107B" w:rsidP="000D67E0">
            <w:pPr>
              <w:pStyle w:val="TAH"/>
              <w:rPr>
                <w:rFonts w:cs="Arial"/>
              </w:rPr>
            </w:pPr>
            <w:r w:rsidRPr="00783239">
              <w:rPr>
                <w:rFonts w:cs="Arial"/>
              </w:rPr>
              <w:t>Duplex Mode</w:t>
            </w:r>
          </w:p>
        </w:tc>
      </w:tr>
      <w:tr w:rsidR="007C107B" w:rsidRPr="00E26D10" w14:paraId="749BF4B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39B67D5E" w14:textId="77777777" w:rsidR="007C107B" w:rsidRPr="00E26D10" w:rsidRDefault="007C107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F448CE" w14:textId="77777777" w:rsidR="007C107B" w:rsidRPr="00E26D10" w:rsidRDefault="007C107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E99CF84" w14:textId="77777777" w:rsidR="007C107B" w:rsidRPr="00E26D10" w:rsidRDefault="007C107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DBADC23" w14:textId="77777777" w:rsidR="007C107B" w:rsidRPr="00E26D10" w:rsidRDefault="007C107B" w:rsidP="000D67E0">
            <w:pPr>
              <w:pStyle w:val="TAC"/>
              <w:rPr>
                <w:rFonts w:cs="Arial"/>
              </w:rPr>
            </w:pPr>
          </w:p>
        </w:tc>
      </w:tr>
      <w:tr w:rsidR="007C107B" w:rsidRPr="00E26D10" w14:paraId="3886C27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E09088C" w14:textId="77777777" w:rsidR="007C107B" w:rsidRPr="00505EB3" w:rsidRDefault="007C107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5B99AF82" w14:textId="77777777" w:rsidR="007C107B" w:rsidRPr="00E26D10" w:rsidRDefault="007C107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EF0776" w14:textId="77777777" w:rsidR="007C107B" w:rsidRPr="00E26D10" w:rsidRDefault="007C107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9FE0FA9" w14:textId="77777777" w:rsidR="007C107B" w:rsidRPr="00E26D10" w:rsidRDefault="007C107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62AB9F68" w14:textId="77777777" w:rsidR="007C107B" w:rsidRPr="00E26D10" w:rsidRDefault="007C107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6D0F50E4" w14:textId="77777777" w:rsidR="007C107B" w:rsidRPr="00E26D10"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F9F1B2F" w14:textId="77777777" w:rsidR="007C107B" w:rsidRPr="00E26D10" w:rsidRDefault="007C107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5E2CAB2" w14:textId="77777777" w:rsidR="007C107B" w:rsidRPr="00E26D10" w:rsidRDefault="007C107B" w:rsidP="000D67E0">
            <w:pPr>
              <w:pStyle w:val="TAC"/>
              <w:rPr>
                <w:rFonts w:cs="Arial"/>
              </w:rPr>
            </w:pPr>
            <w:r>
              <w:rPr>
                <w:rFonts w:cs="Arial"/>
              </w:rPr>
              <w:t>FDD</w:t>
            </w:r>
          </w:p>
        </w:tc>
      </w:tr>
      <w:tr w:rsidR="007C107B" w:rsidRPr="00E26D10" w14:paraId="57CC898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E303C" w14:textId="77777777" w:rsidR="007C107B" w:rsidRPr="001021DA" w:rsidRDefault="007C107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7AED36B3" w14:textId="77777777" w:rsidR="007C107B" w:rsidRDefault="007C107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958671C" w14:textId="77777777" w:rsidR="007C107B" w:rsidRDefault="007C107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F78A790" w14:textId="77777777" w:rsidR="007C107B" w:rsidRDefault="007C107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2C12C08" w14:textId="77777777" w:rsidR="007C107B" w:rsidRDefault="007C107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27C31E40" w14:textId="77777777" w:rsidR="007C107B"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36C53F2" w14:textId="77777777" w:rsidR="007C107B" w:rsidRDefault="007C107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DDD2475" w14:textId="77777777" w:rsidR="007C107B" w:rsidRDefault="007C107B" w:rsidP="000D67E0">
            <w:pPr>
              <w:pStyle w:val="TAC"/>
              <w:rPr>
                <w:rFonts w:cs="Arial"/>
              </w:rPr>
            </w:pPr>
            <w:r>
              <w:rPr>
                <w:rFonts w:cs="Arial"/>
              </w:rPr>
              <w:t>FDD</w:t>
            </w:r>
          </w:p>
        </w:tc>
      </w:tr>
      <w:tr w:rsidR="007C107B" w:rsidRPr="00E26D10" w14:paraId="525C700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CC4BE9B" w14:textId="77777777" w:rsidR="007C107B" w:rsidRPr="00505EB3" w:rsidRDefault="007C107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2D133DA" w14:textId="77777777" w:rsidR="007C107B" w:rsidRPr="00E26D10" w:rsidRDefault="007C107B" w:rsidP="000D67E0">
            <w:pPr>
              <w:pStyle w:val="TAR"/>
              <w:rPr>
                <w:rFonts w:cs="Arial"/>
                <w:lang w:eastAsia="zh-CN"/>
              </w:rPr>
            </w:pPr>
          </w:p>
        </w:tc>
        <w:tc>
          <w:tcPr>
            <w:tcW w:w="576" w:type="dxa"/>
            <w:tcBorders>
              <w:top w:val="single" w:sz="4" w:space="0" w:color="auto"/>
              <w:left w:val="nil"/>
              <w:bottom w:val="single" w:sz="4" w:space="0" w:color="auto"/>
              <w:right w:val="nil"/>
            </w:tcBorders>
          </w:tcPr>
          <w:p w14:paraId="2EBEE91E" w14:textId="77777777" w:rsidR="007C107B" w:rsidRPr="00E26D10" w:rsidRDefault="007C107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D020335" w14:textId="77777777" w:rsidR="007C107B" w:rsidRPr="00E26D10" w:rsidRDefault="007C107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141FAE6" w14:textId="77777777" w:rsidR="007C107B" w:rsidRPr="00E26D10" w:rsidRDefault="007C107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5B42F9BB" w14:textId="77777777" w:rsidR="007C107B" w:rsidRPr="00E26D10"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3737345" w14:textId="77777777" w:rsidR="007C107B" w:rsidRPr="00E26D10" w:rsidRDefault="007C107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F19F86D" w14:textId="77777777" w:rsidR="007C107B" w:rsidRPr="00505EB3" w:rsidRDefault="007C107B" w:rsidP="000D67E0">
            <w:pPr>
              <w:pStyle w:val="TAC"/>
              <w:rPr>
                <w:rFonts w:cs="Arial"/>
              </w:rPr>
            </w:pPr>
            <w:r>
              <w:rPr>
                <w:rFonts w:cs="Arial"/>
              </w:rPr>
              <w:t>FDD</w:t>
            </w:r>
          </w:p>
        </w:tc>
      </w:tr>
    </w:tbl>
    <w:p w14:paraId="3F435F57" w14:textId="77777777" w:rsidR="007C107B" w:rsidRDefault="007C107B" w:rsidP="000D67E0">
      <w:pPr>
        <w:pStyle w:val="Caption"/>
        <w:jc w:val="center"/>
        <w:rPr>
          <w:rFonts w:ascii="Arial" w:hAnsi="Arial" w:cs="Arial"/>
        </w:rPr>
      </w:pPr>
    </w:p>
    <w:p w14:paraId="16AD646D" w14:textId="121BF839" w:rsidR="007C107B" w:rsidRDefault="007C107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4.9</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7C107B" w14:paraId="303CFB5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4F25895" w14:textId="77777777" w:rsidR="007C107B" w:rsidRDefault="007C107B" w:rsidP="000D67E0">
            <w:pPr>
              <w:pStyle w:val="Caption"/>
              <w:jc w:val="center"/>
              <w:rPr>
                <w:rFonts w:ascii="Arial" w:hAnsi="Arial" w:cs="Arial"/>
              </w:rPr>
            </w:pPr>
            <w:r>
              <w:rPr>
                <w:rFonts w:ascii="Arial" w:hAnsi="Arial" w:cs="Arial"/>
              </w:rPr>
              <w:t>E-UTRA CA configuration / Bandwidth combination set</w:t>
            </w:r>
          </w:p>
        </w:tc>
      </w:tr>
      <w:tr w:rsidR="007C107B" w14:paraId="7FCB9801"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2E82D65A" w14:textId="77777777" w:rsidR="007C107B" w:rsidRDefault="007C107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618CE" w14:textId="77777777" w:rsidR="007C107B" w:rsidRDefault="007C107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D27612" w14:textId="77777777" w:rsidR="007C107B" w:rsidRDefault="007C107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086548" w14:textId="77777777" w:rsidR="007C107B" w:rsidRDefault="007C107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2265B4" w14:textId="77777777" w:rsidR="007C107B" w:rsidRDefault="007C107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48F78" w14:textId="77777777" w:rsidR="007C107B" w:rsidRDefault="007C107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20C9B6" w14:textId="77777777" w:rsidR="007C107B" w:rsidRDefault="007C107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E6F9CB" w14:textId="77777777" w:rsidR="007C107B" w:rsidRDefault="007C107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9E72A" w14:textId="77777777" w:rsidR="007C107B" w:rsidRDefault="007C107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DF6315D" w14:textId="77777777" w:rsidR="007C107B" w:rsidRDefault="007C107B" w:rsidP="000D67E0">
            <w:pPr>
              <w:pStyle w:val="TAH"/>
              <w:rPr>
                <w:rFonts w:cs="Arial"/>
              </w:rPr>
            </w:pPr>
            <w:r>
              <w:rPr>
                <w:rFonts w:cs="Arial"/>
              </w:rPr>
              <w:t>Maximum aggregated bandwidth</w:t>
            </w:r>
          </w:p>
          <w:p w14:paraId="48D0A768" w14:textId="77777777" w:rsidR="007C107B" w:rsidRDefault="007C107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B32CD5" w14:textId="77777777" w:rsidR="007C107B" w:rsidRDefault="007C107B" w:rsidP="000D67E0">
            <w:pPr>
              <w:pStyle w:val="TAH"/>
              <w:rPr>
                <w:rFonts w:cs="Arial"/>
              </w:rPr>
            </w:pPr>
            <w:r>
              <w:rPr>
                <w:rFonts w:cs="Arial"/>
              </w:rPr>
              <w:t>Bandwidth combination set</w:t>
            </w:r>
          </w:p>
        </w:tc>
      </w:tr>
      <w:tr w:rsidR="007C107B" w14:paraId="5F5E7F2F" w14:textId="77777777" w:rsidTr="006C0984">
        <w:trPr>
          <w:trHeight w:val="283"/>
          <w:jc w:val="center"/>
        </w:trPr>
        <w:tc>
          <w:tcPr>
            <w:tcW w:w="0" w:type="auto"/>
            <w:vMerge w:val="restart"/>
            <w:tcBorders>
              <w:left w:val="single" w:sz="4" w:space="0" w:color="auto"/>
              <w:right w:val="single" w:sz="4" w:space="0" w:color="auto"/>
            </w:tcBorders>
            <w:vAlign w:val="center"/>
          </w:tcPr>
          <w:p w14:paraId="40935A25" w14:textId="77777777" w:rsidR="007C107B" w:rsidRDefault="007C107B" w:rsidP="000D67E0">
            <w:pPr>
              <w:spacing w:after="0"/>
              <w:rPr>
                <w:rFonts w:ascii="Arial" w:hAnsi="Arial" w:cs="Arial"/>
                <w:lang w:eastAsia="ko-KR"/>
              </w:rPr>
            </w:pPr>
            <w:r w:rsidRPr="002463B2">
              <w:rPr>
                <w:rFonts w:ascii="Arial" w:hAnsi="Arial" w:cs="Arial"/>
                <w:lang w:eastAsia="ko-KR"/>
              </w:rPr>
              <w:t>CA_1A-3A-32A</w:t>
            </w:r>
          </w:p>
        </w:tc>
        <w:tc>
          <w:tcPr>
            <w:tcW w:w="0" w:type="auto"/>
            <w:vMerge w:val="restart"/>
            <w:tcBorders>
              <w:left w:val="single" w:sz="4" w:space="0" w:color="auto"/>
              <w:right w:val="single" w:sz="4" w:space="0" w:color="auto"/>
            </w:tcBorders>
            <w:vAlign w:val="center"/>
          </w:tcPr>
          <w:p w14:paraId="6FF619FA" w14:textId="77777777" w:rsidR="007C107B" w:rsidRPr="002463B2" w:rsidRDefault="007C107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tc>
        <w:tc>
          <w:tcPr>
            <w:tcW w:w="387" w:type="pct"/>
            <w:tcBorders>
              <w:top w:val="single" w:sz="4" w:space="0" w:color="auto"/>
              <w:left w:val="single" w:sz="4" w:space="0" w:color="auto"/>
              <w:bottom w:val="single" w:sz="4" w:space="0" w:color="auto"/>
              <w:right w:val="single" w:sz="4" w:space="0" w:color="auto"/>
            </w:tcBorders>
            <w:vAlign w:val="center"/>
          </w:tcPr>
          <w:p w14:paraId="4F4F722C" w14:textId="77777777" w:rsidR="007C107B" w:rsidRPr="003C4935" w:rsidRDefault="007C107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5DBE09F"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F44F70C"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3C6658C" w14:textId="77777777" w:rsidR="007C107B" w:rsidRPr="00D06AF6"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D326BB4" w14:textId="77777777" w:rsidR="007C107B" w:rsidRPr="00D06AF6"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25A8293"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550255B" w14:textId="77777777" w:rsidR="007C107B" w:rsidRDefault="007C107B" w:rsidP="000D67E0">
            <w:pPr>
              <w:pStyle w:val="TAC"/>
            </w:pPr>
            <w:r>
              <w:t>Yes</w:t>
            </w:r>
          </w:p>
        </w:tc>
        <w:tc>
          <w:tcPr>
            <w:tcW w:w="0" w:type="auto"/>
            <w:vMerge w:val="restart"/>
            <w:tcBorders>
              <w:left w:val="single" w:sz="4" w:space="0" w:color="auto"/>
              <w:right w:val="single" w:sz="4" w:space="0" w:color="auto"/>
            </w:tcBorders>
            <w:vAlign w:val="center"/>
          </w:tcPr>
          <w:p w14:paraId="2EB5F9BD" w14:textId="77777777" w:rsidR="007C107B" w:rsidRDefault="007C107B" w:rsidP="000D67E0">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163A8DCC" w14:textId="77777777" w:rsidR="007C107B" w:rsidRDefault="007C107B" w:rsidP="000D67E0">
            <w:pPr>
              <w:spacing w:after="0"/>
              <w:jc w:val="center"/>
              <w:rPr>
                <w:rFonts w:ascii="Arial" w:hAnsi="Arial" w:cs="Arial"/>
                <w:sz w:val="18"/>
                <w:lang w:eastAsia="ko-KR"/>
              </w:rPr>
            </w:pPr>
            <w:r>
              <w:rPr>
                <w:rFonts w:ascii="Arial" w:hAnsi="Arial" w:cs="Arial"/>
                <w:sz w:val="18"/>
                <w:lang w:eastAsia="ko-KR"/>
              </w:rPr>
              <w:t>0</w:t>
            </w:r>
          </w:p>
        </w:tc>
      </w:tr>
      <w:tr w:rsidR="007C107B" w14:paraId="4FBB5B56" w14:textId="77777777" w:rsidTr="006C0984">
        <w:trPr>
          <w:trHeight w:val="283"/>
          <w:jc w:val="center"/>
        </w:trPr>
        <w:tc>
          <w:tcPr>
            <w:tcW w:w="0" w:type="auto"/>
            <w:vMerge/>
            <w:tcBorders>
              <w:left w:val="single" w:sz="4" w:space="0" w:color="auto"/>
              <w:right w:val="single" w:sz="4" w:space="0" w:color="auto"/>
            </w:tcBorders>
            <w:vAlign w:val="center"/>
          </w:tcPr>
          <w:p w14:paraId="47421121" w14:textId="77777777" w:rsidR="007C107B" w:rsidRDefault="007C107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C97FDC6" w14:textId="77777777" w:rsidR="007C107B" w:rsidRDefault="007C107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DEF6626" w14:textId="77777777" w:rsidR="007C107B" w:rsidRDefault="007C107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42EBC1C"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FF36532"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77E2600"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D84AB22"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5A62F17"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694306" w14:textId="77777777" w:rsidR="007C107B" w:rsidRDefault="007C107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183D0377" w14:textId="77777777" w:rsidR="007C107B" w:rsidRDefault="007C107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AAE3D" w14:textId="77777777" w:rsidR="007C107B" w:rsidRDefault="007C107B" w:rsidP="000D67E0">
            <w:pPr>
              <w:spacing w:after="0"/>
              <w:rPr>
                <w:rFonts w:ascii="Arial" w:hAnsi="Arial" w:cs="Arial"/>
                <w:sz w:val="18"/>
                <w:lang w:eastAsia="ko-KR"/>
              </w:rPr>
            </w:pPr>
          </w:p>
        </w:tc>
      </w:tr>
      <w:tr w:rsidR="007C107B" w14:paraId="0E8212AF" w14:textId="77777777" w:rsidTr="006C0984">
        <w:trPr>
          <w:trHeight w:val="283"/>
          <w:jc w:val="center"/>
        </w:trPr>
        <w:tc>
          <w:tcPr>
            <w:tcW w:w="0" w:type="auto"/>
            <w:vMerge/>
            <w:tcBorders>
              <w:left w:val="single" w:sz="4" w:space="0" w:color="auto"/>
              <w:right w:val="single" w:sz="4" w:space="0" w:color="auto"/>
            </w:tcBorders>
            <w:vAlign w:val="center"/>
          </w:tcPr>
          <w:p w14:paraId="61ABD1C6" w14:textId="77777777" w:rsidR="007C107B" w:rsidRDefault="007C107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79B897A" w14:textId="77777777" w:rsidR="007C107B" w:rsidRDefault="007C107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F5BA0D" w14:textId="77777777" w:rsidR="007C107B" w:rsidRDefault="007C107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21EF6F6C"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924EE2"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CE92D55"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87D1230"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12F7C1B"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B8C1EB" w14:textId="77777777" w:rsidR="007C107B" w:rsidRDefault="007C107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BF4315B" w14:textId="77777777" w:rsidR="007C107B" w:rsidRDefault="007C107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1659DB" w14:textId="77777777" w:rsidR="007C107B" w:rsidRDefault="007C107B" w:rsidP="000D67E0">
            <w:pPr>
              <w:spacing w:after="0"/>
              <w:rPr>
                <w:rFonts w:ascii="Arial" w:hAnsi="Arial" w:cs="Arial"/>
                <w:sz w:val="18"/>
                <w:lang w:eastAsia="ko-KR"/>
              </w:rPr>
            </w:pPr>
          </w:p>
        </w:tc>
      </w:tr>
    </w:tbl>
    <w:p w14:paraId="2F137B2C" w14:textId="77777777" w:rsidR="007C107B" w:rsidRDefault="007C107B" w:rsidP="000D67E0">
      <w:pPr>
        <w:rPr>
          <w:lang w:val="en-US"/>
        </w:rPr>
      </w:pPr>
    </w:p>
    <w:p w14:paraId="19691849" w14:textId="75F99705" w:rsidR="007C107B" w:rsidRDefault="007C107B" w:rsidP="000D67E0">
      <w:pPr>
        <w:pStyle w:val="Heading4"/>
        <w:rPr>
          <w:lang w:val="en-US" w:eastAsia="ko-KR"/>
        </w:rPr>
      </w:pPr>
      <w:bookmarkStart w:id="740" w:name="_Toc133338627"/>
      <w:r>
        <w:rPr>
          <w:lang w:val="en-US" w:eastAsia="ja-JP"/>
        </w:rPr>
        <w:t>5.4.9</w:t>
      </w:r>
      <w:r>
        <w:rPr>
          <w:lang w:val="en-US" w:eastAsia="ko-KR"/>
        </w:rPr>
        <w:t>.</w:t>
      </w:r>
      <w:r>
        <w:rPr>
          <w:lang w:val="en-US"/>
        </w:rPr>
        <w:t>2</w:t>
      </w:r>
      <w:r>
        <w:rPr>
          <w:rFonts w:ascii="Calibri" w:hAnsi="Calibri"/>
          <w:sz w:val="21"/>
          <w:szCs w:val="22"/>
          <w:lang w:val="en-US" w:eastAsia="sv-SE"/>
        </w:rPr>
        <w:tab/>
      </w:r>
      <w:r>
        <w:t>Co-existence studies</w:t>
      </w:r>
      <w:bookmarkEnd w:id="740"/>
    </w:p>
    <w:p w14:paraId="6FD55F11" w14:textId="77777777" w:rsidR="007C107B" w:rsidRPr="003A5DF1" w:rsidRDefault="007C107B" w:rsidP="000D67E0">
      <w:pPr>
        <w:rPr>
          <w:lang w:val="en-US" w:eastAsia="ja-JP"/>
        </w:rPr>
      </w:pPr>
      <w:r>
        <w:rPr>
          <w:lang w:val="en-US" w:eastAsia="ja-JP"/>
        </w:rPr>
        <w:t>Coexistence for CA_1-3 has already been specified in TS 36101.</w:t>
      </w:r>
    </w:p>
    <w:p w14:paraId="67ACF201" w14:textId="546A46C2" w:rsidR="007C107B" w:rsidRDefault="007C107B" w:rsidP="000D67E0">
      <w:pPr>
        <w:pStyle w:val="Heading4"/>
        <w:rPr>
          <w:lang w:val="en-US"/>
        </w:rPr>
      </w:pPr>
      <w:bookmarkStart w:id="741" w:name="_Toc133338628"/>
      <w:r>
        <w:rPr>
          <w:lang w:val="en-US" w:eastAsia="ja-JP"/>
        </w:rPr>
        <w:t>5.4.9</w:t>
      </w:r>
      <w:r>
        <w:rPr>
          <w:lang w:val="en-US"/>
        </w:rPr>
        <w:t>.</w:t>
      </w:r>
      <w:r>
        <w:rPr>
          <w:lang w:val="en-US" w:eastAsia="ja-JP"/>
        </w:rPr>
        <w:t>3</w:t>
      </w:r>
      <w:r>
        <w:rPr>
          <w:lang w:val="en-US"/>
        </w:rPr>
        <w:tab/>
        <w:t>∆TIB and ∆RIB values</w:t>
      </w:r>
      <w:bookmarkEnd w:id="741"/>
    </w:p>
    <w:p w14:paraId="70CD00AE" w14:textId="77777777" w:rsidR="007C107B" w:rsidRDefault="007C107B" w:rsidP="000D67E0">
      <w:pPr>
        <w:jc w:val="both"/>
        <w:rPr>
          <w:lang w:eastAsia="zh-CN"/>
        </w:rPr>
      </w:pPr>
      <w:r>
        <w:rPr>
          <w:lang w:eastAsia="zh-CN"/>
        </w:rPr>
        <w:t>Relaxation values already specified for CA_1-3-32.</w:t>
      </w:r>
    </w:p>
    <w:p w14:paraId="039FF7C5" w14:textId="24274C26" w:rsidR="007C107B" w:rsidRDefault="007C107B" w:rsidP="000D67E0">
      <w:pPr>
        <w:pStyle w:val="Heading4"/>
        <w:rPr>
          <w:lang w:val="en-US"/>
        </w:rPr>
      </w:pPr>
      <w:bookmarkStart w:id="742" w:name="_Toc133338629"/>
      <w:r>
        <w:rPr>
          <w:lang w:val="en-US" w:eastAsia="ja-JP"/>
        </w:rPr>
        <w:lastRenderedPageBreak/>
        <w:t>5.4.9</w:t>
      </w:r>
      <w:r>
        <w:rPr>
          <w:lang w:val="en-US"/>
        </w:rPr>
        <w:t>.</w:t>
      </w:r>
      <w:r>
        <w:rPr>
          <w:lang w:val="en-US" w:eastAsia="ja-JP"/>
        </w:rPr>
        <w:t>4</w:t>
      </w:r>
      <w:r>
        <w:rPr>
          <w:rFonts w:ascii="Calibri" w:hAnsi="Calibri"/>
          <w:sz w:val="21"/>
          <w:szCs w:val="22"/>
          <w:lang w:val="en-US" w:eastAsia="sv-SE"/>
        </w:rPr>
        <w:tab/>
      </w:r>
      <w:r>
        <w:rPr>
          <w:lang w:val="en-US"/>
        </w:rPr>
        <w:t>REFSENS Requirements</w:t>
      </w:r>
      <w:bookmarkEnd w:id="742"/>
    </w:p>
    <w:p w14:paraId="2AF0EB0D" w14:textId="0AD3F77C" w:rsidR="007C107B" w:rsidRDefault="007C107B" w:rsidP="000D67E0">
      <w:pPr>
        <w:pStyle w:val="TH"/>
      </w:pPr>
      <w:r>
        <w:t>Table 5.4.9.4-1: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83"/>
        <w:gridCol w:w="1397"/>
        <w:gridCol w:w="836"/>
        <w:gridCol w:w="756"/>
        <w:gridCol w:w="706"/>
        <w:gridCol w:w="593"/>
        <w:gridCol w:w="760"/>
        <w:gridCol w:w="706"/>
        <w:gridCol w:w="617"/>
        <w:gridCol w:w="817"/>
        <w:gridCol w:w="853"/>
      </w:tblGrid>
      <w:tr w:rsidR="007C107B" w14:paraId="08D5FF90" w14:textId="77777777" w:rsidTr="006C0984">
        <w:trPr>
          <w:trHeight w:val="288"/>
        </w:trPr>
        <w:tc>
          <w:tcPr>
            <w:tcW w:w="4566" w:type="pct"/>
            <w:gridSpan w:val="10"/>
            <w:tcBorders>
              <w:top w:val="single" w:sz="4" w:space="0" w:color="auto"/>
              <w:left w:val="single" w:sz="4" w:space="0" w:color="auto"/>
              <w:bottom w:val="single" w:sz="4" w:space="0" w:color="auto"/>
              <w:right w:val="single" w:sz="4" w:space="0" w:color="auto"/>
            </w:tcBorders>
            <w:hideMark/>
          </w:tcPr>
          <w:p w14:paraId="77762B2F" w14:textId="77777777" w:rsidR="007C107B" w:rsidRDefault="007C107B" w:rsidP="000D67E0">
            <w:pPr>
              <w:pStyle w:val="TAH"/>
              <w:rPr>
                <w:rFonts w:cs="Arial"/>
              </w:rPr>
            </w:pPr>
            <w:r>
              <w:rPr>
                <w:rFonts w:cs="Arial"/>
              </w:rPr>
              <w:t>E-UTRA Band / Channel bandwidth / NRB / Duplex mode</w:t>
            </w:r>
          </w:p>
        </w:tc>
        <w:tc>
          <w:tcPr>
            <w:tcW w:w="434" w:type="pct"/>
            <w:vMerge w:val="restart"/>
            <w:tcBorders>
              <w:top w:val="single" w:sz="4" w:space="0" w:color="auto"/>
              <w:left w:val="single" w:sz="4" w:space="0" w:color="auto"/>
              <w:bottom w:val="single" w:sz="4" w:space="0" w:color="auto"/>
              <w:right w:val="single" w:sz="4" w:space="0" w:color="auto"/>
            </w:tcBorders>
            <w:hideMark/>
          </w:tcPr>
          <w:p w14:paraId="0B63A5A2" w14:textId="77777777" w:rsidR="007C107B" w:rsidRDefault="007C107B" w:rsidP="000D67E0">
            <w:pPr>
              <w:pStyle w:val="TAH"/>
              <w:rPr>
                <w:rFonts w:cs="Arial"/>
              </w:rPr>
            </w:pPr>
            <w:r>
              <w:rPr>
                <w:rFonts w:cs="Arial"/>
              </w:rPr>
              <w:t>Source of IMD</w:t>
            </w:r>
          </w:p>
        </w:tc>
      </w:tr>
      <w:tr w:rsidR="007C107B" w14:paraId="73242D5C" w14:textId="77777777" w:rsidTr="006C0984">
        <w:trPr>
          <w:trHeight w:val="288"/>
        </w:trPr>
        <w:tc>
          <w:tcPr>
            <w:tcW w:w="908" w:type="pct"/>
            <w:tcBorders>
              <w:top w:val="nil"/>
              <w:left w:val="single" w:sz="4" w:space="0" w:color="auto"/>
              <w:bottom w:val="single" w:sz="4" w:space="0" w:color="auto"/>
              <w:right w:val="single" w:sz="4" w:space="0" w:color="auto"/>
            </w:tcBorders>
            <w:vAlign w:val="center"/>
            <w:hideMark/>
          </w:tcPr>
          <w:p w14:paraId="14B9E446" w14:textId="77777777" w:rsidR="007C107B" w:rsidRDefault="007C107B"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3A77044F" w14:textId="77777777" w:rsidR="007C107B" w:rsidRDefault="007C107B"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2ED0AFE" w14:textId="77777777" w:rsidR="007C107B" w:rsidRDefault="007C107B" w:rsidP="000D67E0">
            <w:pPr>
              <w:pStyle w:val="TAH"/>
              <w:rPr>
                <w:rFonts w:cs="Arial"/>
                <w:lang w:val="en-US"/>
              </w:rPr>
            </w:pPr>
            <w:r>
              <w:rPr>
                <w:rFonts w:cs="Arial"/>
              </w:rPr>
              <w:t>EUTRA band</w:t>
            </w:r>
          </w:p>
        </w:tc>
        <w:tc>
          <w:tcPr>
            <w:tcW w:w="385" w:type="pct"/>
            <w:tcBorders>
              <w:top w:val="nil"/>
              <w:left w:val="nil"/>
              <w:bottom w:val="single" w:sz="4" w:space="0" w:color="auto"/>
              <w:right w:val="single" w:sz="4" w:space="0" w:color="auto"/>
            </w:tcBorders>
            <w:vAlign w:val="center"/>
            <w:hideMark/>
          </w:tcPr>
          <w:p w14:paraId="5ACB5FE7" w14:textId="77777777" w:rsidR="007C107B" w:rsidRDefault="007C107B"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2B1283" w14:textId="77777777" w:rsidR="007C107B" w:rsidRDefault="007C107B"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5A720427" w14:textId="77777777" w:rsidR="007C107B" w:rsidRDefault="007C107B" w:rsidP="000D67E0">
            <w:pPr>
              <w:pStyle w:val="TAH"/>
              <w:rPr>
                <w:rFonts w:cs="Arial"/>
                <w:lang w:val="en-US"/>
              </w:rPr>
            </w:pPr>
            <w:r>
              <w:rPr>
                <w:rFonts w:cs="Arial"/>
              </w:rPr>
              <w:t>UL</w:t>
            </w:r>
          </w:p>
        </w:tc>
        <w:tc>
          <w:tcPr>
            <w:tcW w:w="387" w:type="pct"/>
            <w:tcBorders>
              <w:top w:val="nil"/>
              <w:left w:val="nil"/>
              <w:bottom w:val="single" w:sz="4" w:space="0" w:color="auto"/>
              <w:right w:val="single" w:sz="4" w:space="0" w:color="auto"/>
            </w:tcBorders>
            <w:vAlign w:val="center"/>
            <w:hideMark/>
          </w:tcPr>
          <w:p w14:paraId="631640D4" w14:textId="77777777" w:rsidR="007C107B" w:rsidRDefault="007C107B"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7C1FE19" w14:textId="77777777" w:rsidR="007C107B" w:rsidRDefault="007C107B"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83DF34E" w14:textId="77777777" w:rsidR="007C107B" w:rsidRDefault="007C107B"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BABB23B" w14:textId="77777777" w:rsidR="007C107B" w:rsidRDefault="007C107B"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26F" w14:textId="77777777" w:rsidR="007C107B" w:rsidRDefault="007C107B" w:rsidP="000D67E0">
            <w:pPr>
              <w:spacing w:after="0"/>
              <w:rPr>
                <w:rFonts w:ascii="Arial" w:eastAsiaTheme="minorHAnsi" w:hAnsi="Arial" w:cs="Arial"/>
                <w:b/>
                <w:sz w:val="18"/>
                <w:szCs w:val="22"/>
              </w:rPr>
            </w:pPr>
          </w:p>
        </w:tc>
      </w:tr>
      <w:tr w:rsidR="007C107B" w14:paraId="5FAD2221" w14:textId="77777777" w:rsidTr="006C0984">
        <w:trPr>
          <w:trHeight w:val="576"/>
        </w:trPr>
        <w:tc>
          <w:tcPr>
            <w:tcW w:w="908" w:type="pct"/>
            <w:tcBorders>
              <w:top w:val="nil"/>
              <w:left w:val="single" w:sz="4" w:space="0" w:color="auto"/>
              <w:bottom w:val="single" w:sz="4" w:space="0" w:color="auto"/>
              <w:right w:val="single" w:sz="4" w:space="0" w:color="auto"/>
            </w:tcBorders>
            <w:vAlign w:val="center"/>
            <w:hideMark/>
          </w:tcPr>
          <w:p w14:paraId="4DED15BC" w14:textId="77777777" w:rsidR="007C107B" w:rsidRDefault="007C107B"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B67BC1E" w14:textId="77777777" w:rsidR="007C107B" w:rsidRDefault="007C107B"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5A8972C" w14:textId="77777777" w:rsidR="007C107B" w:rsidRDefault="007C107B" w:rsidP="000D67E0">
            <w:pPr>
              <w:spacing w:after="0"/>
              <w:rPr>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5FBC6FBD" w14:textId="77777777" w:rsidR="007C107B" w:rsidRDefault="007C107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B179022" w14:textId="77777777" w:rsidR="007C107B" w:rsidRDefault="007C107B"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32014676" w14:textId="77777777" w:rsidR="007C107B" w:rsidRDefault="007C107B" w:rsidP="000D67E0">
            <w:pPr>
              <w:pStyle w:val="TAH"/>
              <w:rPr>
                <w:rFonts w:cs="Arial"/>
                <w:lang w:val="en-US"/>
              </w:rPr>
            </w:pPr>
            <w:r>
              <w:rPr>
                <w:rFonts w:cs="Arial"/>
                <w:lang w:val="en-US"/>
              </w:rPr>
              <w:t>C</w:t>
            </w:r>
            <w:r>
              <w:rPr>
                <w:rFonts w:cs="Arial"/>
                <w:vertAlign w:val="subscript"/>
                <w:lang w:val="en-US"/>
              </w:rPr>
              <w:t>LRB</w:t>
            </w:r>
          </w:p>
        </w:tc>
        <w:tc>
          <w:tcPr>
            <w:tcW w:w="387" w:type="pct"/>
            <w:tcBorders>
              <w:top w:val="nil"/>
              <w:left w:val="nil"/>
              <w:bottom w:val="single" w:sz="4" w:space="0" w:color="auto"/>
              <w:right w:val="single" w:sz="4" w:space="0" w:color="auto"/>
            </w:tcBorders>
            <w:vAlign w:val="center"/>
            <w:hideMark/>
          </w:tcPr>
          <w:p w14:paraId="75F8FC19" w14:textId="77777777" w:rsidR="007C107B" w:rsidRDefault="007C107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EC461D" w14:textId="77777777" w:rsidR="007C107B" w:rsidRDefault="007C107B"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24AAA43" w14:textId="77777777" w:rsidR="007C107B" w:rsidRDefault="007C107B"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6572C38C" w14:textId="77777777" w:rsidR="007C107B" w:rsidRDefault="007C107B"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D1AF" w14:textId="77777777" w:rsidR="007C107B" w:rsidRDefault="007C107B" w:rsidP="000D67E0">
            <w:pPr>
              <w:spacing w:after="0"/>
              <w:rPr>
                <w:rFonts w:ascii="Arial" w:eastAsiaTheme="minorHAnsi" w:hAnsi="Arial" w:cs="Arial"/>
                <w:b/>
                <w:sz w:val="18"/>
                <w:szCs w:val="22"/>
              </w:rPr>
            </w:pPr>
          </w:p>
        </w:tc>
      </w:tr>
      <w:tr w:rsidR="007C107B" w14:paraId="10780AA8" w14:textId="77777777" w:rsidTr="006C0984">
        <w:trPr>
          <w:trHeight w:val="20"/>
        </w:trPr>
        <w:tc>
          <w:tcPr>
            <w:tcW w:w="908" w:type="pct"/>
            <w:vMerge w:val="restart"/>
            <w:tcBorders>
              <w:top w:val="nil"/>
              <w:left w:val="single" w:sz="4" w:space="0" w:color="auto"/>
              <w:bottom w:val="single" w:sz="4" w:space="0" w:color="auto"/>
              <w:right w:val="single" w:sz="4" w:space="0" w:color="auto"/>
            </w:tcBorders>
            <w:vAlign w:val="center"/>
            <w:hideMark/>
          </w:tcPr>
          <w:p w14:paraId="10033A10" w14:textId="77777777" w:rsidR="007C107B" w:rsidRDefault="007C107B" w:rsidP="000D67E0">
            <w:pPr>
              <w:pStyle w:val="TAC"/>
              <w:rPr>
                <w:rFonts w:cs="Arial"/>
              </w:rPr>
            </w:pPr>
            <w:r>
              <w:rPr>
                <w:rFonts w:cs="Arial"/>
              </w:rPr>
              <w:t>CA_1A-3A-32A</w:t>
            </w:r>
          </w:p>
        </w:tc>
        <w:tc>
          <w:tcPr>
            <w:tcW w:w="711" w:type="pct"/>
            <w:vMerge w:val="restart"/>
            <w:tcBorders>
              <w:top w:val="nil"/>
              <w:left w:val="nil"/>
              <w:bottom w:val="single" w:sz="4" w:space="0" w:color="auto"/>
              <w:right w:val="single" w:sz="4" w:space="0" w:color="auto"/>
            </w:tcBorders>
            <w:vAlign w:val="center"/>
            <w:hideMark/>
          </w:tcPr>
          <w:p w14:paraId="66D724C4" w14:textId="77777777" w:rsidR="007C107B" w:rsidRDefault="007C107B" w:rsidP="000D67E0">
            <w:pPr>
              <w:pStyle w:val="TAC"/>
              <w:rPr>
                <w:rFonts w:cs="Arial"/>
              </w:rPr>
            </w:pPr>
            <w:r>
              <w:rPr>
                <w:rFonts w:cs="Arial"/>
              </w:rPr>
              <w:t>CA_1A-3A</w:t>
            </w:r>
          </w:p>
        </w:tc>
        <w:tc>
          <w:tcPr>
            <w:tcW w:w="425" w:type="pct"/>
            <w:tcBorders>
              <w:top w:val="single" w:sz="4" w:space="0" w:color="auto"/>
              <w:left w:val="single" w:sz="4" w:space="0" w:color="auto"/>
              <w:bottom w:val="single" w:sz="4" w:space="0" w:color="auto"/>
              <w:right w:val="single" w:sz="4" w:space="0" w:color="auto"/>
            </w:tcBorders>
            <w:vAlign w:val="center"/>
            <w:hideMark/>
          </w:tcPr>
          <w:p w14:paraId="66AA72CE" w14:textId="77777777" w:rsidR="007C107B" w:rsidRDefault="007C107B" w:rsidP="000D67E0">
            <w:pPr>
              <w:pStyle w:val="TAC"/>
              <w:rPr>
                <w:rFonts w:cs="Arial"/>
                <w:lang w:val="en-US"/>
              </w:rPr>
            </w:pPr>
            <w:r>
              <w:rPr>
                <w:rFonts w:cs="Arial"/>
              </w:rPr>
              <w:t>1</w:t>
            </w:r>
          </w:p>
        </w:tc>
        <w:tc>
          <w:tcPr>
            <w:tcW w:w="385" w:type="pct"/>
            <w:tcBorders>
              <w:top w:val="single" w:sz="4" w:space="0" w:color="auto"/>
              <w:left w:val="single" w:sz="4" w:space="0" w:color="auto"/>
              <w:bottom w:val="single" w:sz="4" w:space="0" w:color="auto"/>
              <w:right w:val="single" w:sz="4" w:space="0" w:color="auto"/>
            </w:tcBorders>
            <w:vAlign w:val="center"/>
            <w:hideMark/>
          </w:tcPr>
          <w:p w14:paraId="34032F7D" w14:textId="77777777" w:rsidR="007C107B" w:rsidRDefault="007C107B" w:rsidP="000D67E0">
            <w:pPr>
              <w:pStyle w:val="TAC"/>
              <w:rPr>
                <w:rFonts w:cs="Arial"/>
                <w:lang w:val="en-US"/>
              </w:rPr>
            </w:pPr>
            <w:r>
              <w:rPr>
                <w:rFonts w:cs="Arial"/>
              </w:rPr>
              <w:t>1960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41A267" w14:textId="77777777" w:rsidR="007C107B" w:rsidRDefault="007C107B" w:rsidP="000D67E0">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66003B02" w14:textId="77777777" w:rsidR="007C107B" w:rsidRDefault="007C107B" w:rsidP="000D67E0">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E4A3A7" w14:textId="77777777" w:rsidR="007C107B" w:rsidRDefault="007C107B" w:rsidP="000D67E0">
            <w:pPr>
              <w:pStyle w:val="TAC"/>
              <w:rPr>
                <w:rFonts w:cs="Arial"/>
                <w:lang w:val="en-US"/>
              </w:rPr>
            </w:pPr>
            <w:r>
              <w:rPr>
                <w:rFonts w:cs="Arial"/>
              </w:rPr>
              <w:t>2510</w:t>
            </w:r>
          </w:p>
        </w:tc>
        <w:tc>
          <w:tcPr>
            <w:tcW w:w="359" w:type="pct"/>
            <w:tcBorders>
              <w:top w:val="single" w:sz="4" w:space="0" w:color="auto"/>
              <w:left w:val="single" w:sz="4" w:space="0" w:color="auto"/>
              <w:bottom w:val="single" w:sz="4" w:space="0" w:color="auto"/>
              <w:right w:val="single" w:sz="4" w:space="0" w:color="auto"/>
            </w:tcBorders>
            <w:vAlign w:val="center"/>
            <w:hideMark/>
          </w:tcPr>
          <w:p w14:paraId="2B671509"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2C9ECC2B" w14:textId="77777777" w:rsidR="007C107B" w:rsidRDefault="007C107B" w:rsidP="000D67E0">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630B558D" w14:textId="77777777" w:rsidR="007C107B" w:rsidRDefault="007C107B" w:rsidP="000D67E0">
            <w:pPr>
              <w:pStyle w:val="TAC"/>
              <w:rPr>
                <w:rFonts w:cs="Arial"/>
                <w:lang w:val="en-US"/>
              </w:rPr>
            </w:pPr>
            <w:r>
              <w:rPr>
                <w:rFonts w:cs="Arial"/>
                <w:lang w:val="en-US"/>
              </w:rPr>
              <w:t>FDD</w:t>
            </w:r>
          </w:p>
        </w:tc>
        <w:tc>
          <w:tcPr>
            <w:tcW w:w="434" w:type="pct"/>
            <w:tcBorders>
              <w:top w:val="nil"/>
              <w:left w:val="single" w:sz="4" w:space="0" w:color="auto"/>
              <w:bottom w:val="single" w:sz="4" w:space="0" w:color="auto"/>
              <w:right w:val="single" w:sz="4" w:space="0" w:color="auto"/>
            </w:tcBorders>
            <w:hideMark/>
          </w:tcPr>
          <w:p w14:paraId="44DDEA73" w14:textId="77777777" w:rsidR="007C107B" w:rsidRDefault="007C107B" w:rsidP="000D67E0">
            <w:pPr>
              <w:pStyle w:val="TAC"/>
              <w:rPr>
                <w:rFonts w:cs="Arial"/>
                <w:lang w:val="en-US"/>
              </w:rPr>
            </w:pPr>
            <w:r>
              <w:rPr>
                <w:rFonts w:cs="Arial"/>
                <w:lang w:val="en-US"/>
              </w:rPr>
              <w:t>N/A</w:t>
            </w:r>
          </w:p>
        </w:tc>
      </w:tr>
      <w:tr w:rsidR="007C107B" w14:paraId="23E75F17" w14:textId="77777777" w:rsidTr="006C0984">
        <w:trPr>
          <w:trHeight w:val="20"/>
        </w:trPr>
        <w:tc>
          <w:tcPr>
            <w:tcW w:w="0" w:type="auto"/>
            <w:vMerge/>
            <w:tcBorders>
              <w:top w:val="nil"/>
              <w:left w:val="single" w:sz="4" w:space="0" w:color="auto"/>
              <w:bottom w:val="single" w:sz="4" w:space="0" w:color="auto"/>
              <w:right w:val="single" w:sz="4" w:space="0" w:color="auto"/>
            </w:tcBorders>
            <w:vAlign w:val="center"/>
            <w:hideMark/>
          </w:tcPr>
          <w:p w14:paraId="683D9071" w14:textId="77777777" w:rsidR="007C107B" w:rsidRDefault="007C107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CDB2ED9" w14:textId="77777777" w:rsidR="007C107B" w:rsidRDefault="007C107B"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FA0EE9C" w14:textId="77777777" w:rsidR="007C107B" w:rsidRDefault="007C107B" w:rsidP="000D67E0">
            <w:pPr>
              <w:pStyle w:val="TAC"/>
              <w:rPr>
                <w:rFonts w:cs="Arial"/>
                <w:lang w:val="en-US"/>
              </w:rPr>
            </w:pPr>
            <w:r>
              <w:rPr>
                <w:rFonts w:cs="Arial"/>
              </w:rPr>
              <w:t>3</w:t>
            </w:r>
          </w:p>
        </w:tc>
        <w:tc>
          <w:tcPr>
            <w:tcW w:w="385" w:type="pct"/>
            <w:tcBorders>
              <w:top w:val="single" w:sz="4" w:space="0" w:color="auto"/>
              <w:left w:val="single" w:sz="4" w:space="0" w:color="auto"/>
              <w:bottom w:val="single" w:sz="4" w:space="0" w:color="auto"/>
              <w:right w:val="single" w:sz="4" w:space="0" w:color="auto"/>
            </w:tcBorders>
            <w:vAlign w:val="center"/>
            <w:hideMark/>
          </w:tcPr>
          <w:p w14:paraId="7BEE9DDA" w14:textId="77777777" w:rsidR="007C107B" w:rsidRPr="002968B8" w:rsidRDefault="007C107B" w:rsidP="000D67E0">
            <w:pPr>
              <w:pStyle w:val="TAC"/>
              <w:rPr>
                <w:rFonts w:cs="Arial"/>
              </w:rPr>
            </w:pPr>
            <w:r>
              <w:rPr>
                <w:rFonts w:cs="Arial"/>
              </w:rPr>
              <w:t>1720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AA378" w14:textId="77777777" w:rsidR="007C107B" w:rsidRDefault="007C107B" w:rsidP="000D67E0">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5ACDDC07" w14:textId="77777777" w:rsidR="007C107B" w:rsidRDefault="007C107B" w:rsidP="000D67E0">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7EE38B" w14:textId="77777777" w:rsidR="007C107B" w:rsidRDefault="007C107B" w:rsidP="000D67E0">
            <w:pPr>
              <w:pStyle w:val="TAC"/>
              <w:rPr>
                <w:rFonts w:cs="Arial"/>
                <w:lang w:val="en-US"/>
              </w:rPr>
            </w:pPr>
            <w:r>
              <w:rPr>
                <w:rFonts w:cs="Arial"/>
              </w:rPr>
              <w:t>1815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CEC0DA8"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36D4CEC8" w14:textId="77777777" w:rsidR="007C107B" w:rsidRDefault="007C107B" w:rsidP="000D67E0">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0DA61A" w14:textId="77777777" w:rsidR="007C107B" w:rsidRDefault="007C107B" w:rsidP="000D67E0">
            <w:pPr>
              <w:pStyle w:val="TAC"/>
              <w:rPr>
                <w:rFonts w:cs="Arial"/>
                <w:lang w:val="en-US"/>
              </w:rPr>
            </w:pPr>
          </w:p>
        </w:tc>
        <w:tc>
          <w:tcPr>
            <w:tcW w:w="434" w:type="pct"/>
            <w:tcBorders>
              <w:top w:val="nil"/>
              <w:left w:val="single" w:sz="4" w:space="0" w:color="auto"/>
              <w:bottom w:val="single" w:sz="4" w:space="0" w:color="auto"/>
              <w:right w:val="single" w:sz="4" w:space="0" w:color="auto"/>
            </w:tcBorders>
            <w:hideMark/>
          </w:tcPr>
          <w:p w14:paraId="2FA9E5F3" w14:textId="77777777" w:rsidR="007C107B" w:rsidRDefault="007C107B" w:rsidP="000D67E0">
            <w:pPr>
              <w:pStyle w:val="TAC"/>
              <w:rPr>
                <w:rFonts w:cs="Arial"/>
                <w:lang w:val="en-US"/>
              </w:rPr>
            </w:pPr>
            <w:r>
              <w:rPr>
                <w:rFonts w:cs="Arial"/>
                <w:lang w:val="en-US"/>
              </w:rPr>
              <w:t>N/A</w:t>
            </w:r>
          </w:p>
        </w:tc>
      </w:tr>
      <w:tr w:rsidR="007C107B" w14:paraId="5E2618CF" w14:textId="77777777" w:rsidTr="00651DCD">
        <w:trPr>
          <w:trHeight w:val="20"/>
        </w:trPr>
        <w:tc>
          <w:tcPr>
            <w:tcW w:w="0" w:type="auto"/>
            <w:vMerge/>
            <w:tcBorders>
              <w:top w:val="nil"/>
              <w:left w:val="single" w:sz="4" w:space="0" w:color="auto"/>
              <w:bottom w:val="single" w:sz="4" w:space="0" w:color="auto"/>
              <w:right w:val="single" w:sz="4" w:space="0" w:color="auto"/>
            </w:tcBorders>
            <w:vAlign w:val="center"/>
            <w:hideMark/>
          </w:tcPr>
          <w:p w14:paraId="7E37B797" w14:textId="77777777" w:rsidR="007C107B" w:rsidRDefault="007C107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A8B0B93" w14:textId="77777777" w:rsidR="007C107B" w:rsidRDefault="007C107B"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347D9A7" w14:textId="77777777" w:rsidR="007C107B" w:rsidRDefault="007C107B" w:rsidP="000D67E0">
            <w:pPr>
              <w:pStyle w:val="TAC"/>
              <w:rPr>
                <w:rFonts w:cs="Arial"/>
                <w:lang w:val="en-US"/>
              </w:rPr>
            </w:pPr>
            <w:r>
              <w:rPr>
                <w:rFonts w:cs="Arial"/>
                <w:lang w:val="en-US"/>
              </w:rPr>
              <w:t>32</w:t>
            </w:r>
          </w:p>
        </w:tc>
        <w:tc>
          <w:tcPr>
            <w:tcW w:w="385" w:type="pct"/>
            <w:tcBorders>
              <w:top w:val="nil"/>
              <w:left w:val="nil"/>
              <w:bottom w:val="single" w:sz="4" w:space="0" w:color="auto"/>
              <w:right w:val="single" w:sz="4" w:space="0" w:color="auto"/>
            </w:tcBorders>
            <w:vAlign w:val="center"/>
          </w:tcPr>
          <w:p w14:paraId="76758793" w14:textId="77777777" w:rsidR="007C107B" w:rsidRDefault="007C107B" w:rsidP="000D67E0">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DEFD2E" w14:textId="77777777" w:rsidR="007C107B" w:rsidRDefault="007C107B" w:rsidP="000D67E0">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26A391F9" w14:textId="77777777" w:rsidR="007C107B" w:rsidRDefault="007C107B" w:rsidP="000D67E0">
            <w:pPr>
              <w:pStyle w:val="TAC"/>
              <w:rPr>
                <w:rFonts w:cs="Arial"/>
                <w:lang w:val="en-US"/>
              </w:rPr>
            </w:pPr>
            <w:r>
              <w:rPr>
                <w:rFonts w:cs="Arial"/>
                <w:lang w:val="en-US"/>
              </w:rPr>
              <w:t>25</w:t>
            </w:r>
          </w:p>
        </w:tc>
        <w:tc>
          <w:tcPr>
            <w:tcW w:w="387" w:type="pct"/>
            <w:tcBorders>
              <w:top w:val="nil"/>
              <w:left w:val="nil"/>
              <w:bottom w:val="single" w:sz="4" w:space="0" w:color="auto"/>
              <w:right w:val="single" w:sz="4" w:space="0" w:color="auto"/>
            </w:tcBorders>
            <w:vAlign w:val="center"/>
          </w:tcPr>
          <w:p w14:paraId="6C23C323" w14:textId="77777777" w:rsidR="007C107B" w:rsidRDefault="007C107B" w:rsidP="000D67E0">
            <w:pPr>
              <w:pStyle w:val="TAC"/>
              <w:rPr>
                <w:rFonts w:cs="Arial"/>
                <w:lang w:val="en-US"/>
              </w:rPr>
            </w:pPr>
            <w:r>
              <w:rPr>
                <w:rFonts w:cs="Arial"/>
                <w:lang w:val="en-US"/>
              </w:rPr>
              <w:t>1480</w:t>
            </w:r>
          </w:p>
        </w:tc>
        <w:tc>
          <w:tcPr>
            <w:tcW w:w="359" w:type="pct"/>
            <w:tcBorders>
              <w:top w:val="nil"/>
              <w:left w:val="nil"/>
              <w:bottom w:val="single" w:sz="4" w:space="0" w:color="auto"/>
              <w:right w:val="single" w:sz="4" w:space="0" w:color="auto"/>
            </w:tcBorders>
            <w:vAlign w:val="center"/>
          </w:tcPr>
          <w:p w14:paraId="33021312"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71A26F08" w14:textId="77777777" w:rsidR="007C107B" w:rsidRDefault="007C107B" w:rsidP="000D67E0">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7F8A6968" w14:textId="77777777" w:rsidR="007C107B" w:rsidRDefault="007C107B" w:rsidP="000D67E0">
            <w:pPr>
              <w:pStyle w:val="TAC"/>
              <w:rPr>
                <w:rFonts w:cs="Arial"/>
                <w:lang w:val="en-US"/>
              </w:rPr>
            </w:pPr>
          </w:p>
        </w:tc>
        <w:tc>
          <w:tcPr>
            <w:tcW w:w="434" w:type="pct"/>
            <w:tcBorders>
              <w:top w:val="nil"/>
              <w:left w:val="single" w:sz="4" w:space="0" w:color="auto"/>
              <w:bottom w:val="single" w:sz="4" w:space="0" w:color="auto"/>
              <w:right w:val="single" w:sz="4" w:space="0" w:color="auto"/>
            </w:tcBorders>
          </w:tcPr>
          <w:p w14:paraId="7BFAC35F" w14:textId="77777777" w:rsidR="007C107B" w:rsidRPr="00BA124E" w:rsidRDefault="007C107B" w:rsidP="000D67E0">
            <w:pPr>
              <w:pStyle w:val="TAC"/>
              <w:rPr>
                <w:rFonts w:cs="Arial"/>
                <w:vertAlign w:val="superscript"/>
                <w:lang w:val="en-US"/>
              </w:rPr>
            </w:pPr>
            <w:r>
              <w:rPr>
                <w:rFonts w:cs="Arial"/>
                <w:lang w:val="en-US"/>
              </w:rPr>
              <w:t>IMD3</w:t>
            </w:r>
            <w:r>
              <w:rPr>
                <w:rFonts w:cs="Arial"/>
                <w:vertAlign w:val="superscript"/>
                <w:lang w:val="en-US"/>
              </w:rPr>
              <w:t>4</w:t>
            </w:r>
          </w:p>
        </w:tc>
      </w:tr>
      <w:tr w:rsidR="007C107B" w14:paraId="718822FE"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6929C6E" w14:textId="77777777" w:rsidR="007C107B" w:rsidRPr="0064674F" w:rsidRDefault="007C107B" w:rsidP="000D67E0">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9707203" w14:textId="77777777" w:rsidR="00260AEF" w:rsidRDefault="00260AEF" w:rsidP="000D67E0"/>
    <w:p w14:paraId="62A29947" w14:textId="63C841BA" w:rsidR="00330BCA" w:rsidRDefault="00330BCA" w:rsidP="000D67E0">
      <w:pPr>
        <w:pStyle w:val="Heading3"/>
        <w:rPr>
          <w:rFonts w:ascii="Calibri" w:hAnsi="Calibri"/>
          <w:sz w:val="22"/>
          <w:szCs w:val="22"/>
          <w:lang w:eastAsia="sv-SE"/>
        </w:rPr>
      </w:pPr>
      <w:bookmarkStart w:id="743" w:name="_Toc133338630"/>
      <w:r>
        <w:t>5.4.10</w:t>
      </w:r>
      <w:r>
        <w:rPr>
          <w:rFonts w:ascii="Calibri" w:hAnsi="Calibri"/>
          <w:sz w:val="22"/>
          <w:szCs w:val="22"/>
          <w:lang w:eastAsia="sv-SE"/>
        </w:rPr>
        <w:tab/>
      </w:r>
      <w:r w:rsidR="00777BF0">
        <w:t>CA_1-3-7-32</w:t>
      </w:r>
      <w:bookmarkEnd w:id="743"/>
      <w:r>
        <w:tab/>
      </w:r>
    </w:p>
    <w:p w14:paraId="12DF2405" w14:textId="731E55BE" w:rsidR="00330BCA" w:rsidRDefault="00330BCA" w:rsidP="000D67E0">
      <w:pPr>
        <w:pStyle w:val="Heading4"/>
        <w:rPr>
          <w:lang w:val="en-US" w:eastAsia="ko-KR"/>
        </w:rPr>
      </w:pPr>
      <w:bookmarkStart w:id="744" w:name="_Toc133338631"/>
      <w:r>
        <w:rPr>
          <w:lang w:val="en-US" w:eastAsia="ja-JP"/>
        </w:rPr>
        <w:t>5.4</w:t>
      </w:r>
      <w:r>
        <w:rPr>
          <w:lang w:val="en-US"/>
        </w:rPr>
        <w:t>.10</w:t>
      </w:r>
      <w:r>
        <w:rPr>
          <w:lang w:val="en-US" w:eastAsia="ko-KR"/>
        </w:rPr>
        <w:t>.1</w:t>
      </w:r>
      <w:r>
        <w:rPr>
          <w:rFonts w:ascii="Calibri" w:hAnsi="Calibri"/>
          <w:sz w:val="21"/>
          <w:szCs w:val="22"/>
          <w:lang w:val="en-US" w:eastAsia="sv-SE"/>
        </w:rPr>
        <w:tab/>
      </w:r>
      <w:r>
        <w:rPr>
          <w:lang w:val="en-US"/>
        </w:rPr>
        <w:t>Channel bandwidths per operating band for CA</w:t>
      </w:r>
      <w:bookmarkEnd w:id="744"/>
    </w:p>
    <w:p w14:paraId="15758486" w14:textId="521EA6B8" w:rsidR="00330BCA" w:rsidRPr="008B3FEA" w:rsidRDefault="00330BCA" w:rsidP="000D67E0">
      <w:pPr>
        <w:pStyle w:val="TH"/>
        <w:rPr>
          <w:lang w:val="en-US"/>
        </w:rPr>
      </w:pPr>
      <w:r w:rsidRPr="008B3FEA">
        <w:rPr>
          <w:lang w:val="en-US"/>
        </w:rPr>
        <w:t xml:space="preserve">Table </w:t>
      </w:r>
      <w:r>
        <w:rPr>
          <w:lang w:val="en-US" w:eastAsia="zh-CN"/>
        </w:rPr>
        <w:t>5.4.10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30BCA" w:rsidRPr="00E26D10" w14:paraId="13BA7DC6" w14:textId="77777777" w:rsidTr="00F63E19">
        <w:trPr>
          <w:jc w:val="center"/>
        </w:trPr>
        <w:tc>
          <w:tcPr>
            <w:tcW w:w="1190" w:type="dxa"/>
            <w:vMerge w:val="restart"/>
            <w:tcBorders>
              <w:top w:val="single" w:sz="4" w:space="0" w:color="auto"/>
              <w:left w:val="single" w:sz="4" w:space="0" w:color="auto"/>
              <w:right w:val="single" w:sz="4" w:space="0" w:color="auto"/>
            </w:tcBorders>
            <w:vAlign w:val="center"/>
          </w:tcPr>
          <w:p w14:paraId="5869BEB4" w14:textId="77777777" w:rsidR="00330BCA" w:rsidRPr="006B33C4" w:rsidRDefault="00330BCA"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BC5D7CE" w14:textId="77777777" w:rsidR="00330BCA" w:rsidRPr="000867A6" w:rsidRDefault="00330BCA"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FF4E091" w14:textId="77777777" w:rsidR="00330BCA" w:rsidRPr="00950EF5" w:rsidRDefault="00330BCA"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057CF5B" w14:textId="77777777" w:rsidR="00330BCA" w:rsidRPr="00783239" w:rsidRDefault="00330BCA" w:rsidP="000D67E0">
            <w:pPr>
              <w:pStyle w:val="TAH"/>
              <w:rPr>
                <w:rFonts w:cs="Arial"/>
              </w:rPr>
            </w:pPr>
            <w:r w:rsidRPr="00783239">
              <w:rPr>
                <w:rFonts w:cs="Arial"/>
              </w:rPr>
              <w:t>Duplex Mode</w:t>
            </w:r>
          </w:p>
        </w:tc>
      </w:tr>
      <w:tr w:rsidR="00330BCA" w:rsidRPr="00E26D10" w14:paraId="7B74DC86" w14:textId="77777777" w:rsidTr="00F63E19">
        <w:trPr>
          <w:jc w:val="center"/>
        </w:trPr>
        <w:tc>
          <w:tcPr>
            <w:tcW w:w="1190" w:type="dxa"/>
            <w:vMerge/>
            <w:tcBorders>
              <w:left w:val="single" w:sz="4" w:space="0" w:color="auto"/>
              <w:bottom w:val="single" w:sz="4" w:space="0" w:color="auto"/>
              <w:right w:val="single" w:sz="4" w:space="0" w:color="auto"/>
            </w:tcBorders>
            <w:vAlign w:val="center"/>
          </w:tcPr>
          <w:p w14:paraId="7477D2BE" w14:textId="77777777" w:rsidR="00330BCA" w:rsidRPr="00E26D10" w:rsidRDefault="00330BCA"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DCBD9B" w14:textId="77777777" w:rsidR="00330BCA" w:rsidRPr="00E26D10" w:rsidRDefault="00330BCA"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662C371" w14:textId="77777777" w:rsidR="00330BCA" w:rsidRPr="00E26D10" w:rsidRDefault="00330BCA"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5F0A19E" w14:textId="77777777" w:rsidR="00330BCA" w:rsidRPr="00E26D10" w:rsidRDefault="00330BCA" w:rsidP="000D67E0">
            <w:pPr>
              <w:pStyle w:val="TAC"/>
              <w:rPr>
                <w:rFonts w:cs="Arial"/>
              </w:rPr>
            </w:pPr>
          </w:p>
        </w:tc>
      </w:tr>
      <w:tr w:rsidR="00330BCA" w:rsidRPr="00E26D10" w14:paraId="25174A7F"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D3CEE60" w14:textId="77777777" w:rsidR="00330BCA" w:rsidRPr="00505EB3" w:rsidRDefault="00330BCA"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3591AFB8" w14:textId="77777777" w:rsidR="00330BCA" w:rsidRPr="00E26D10" w:rsidRDefault="00330BCA"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0EED54" w14:textId="77777777" w:rsidR="00330BCA" w:rsidRPr="00E26D10" w:rsidRDefault="00330BCA"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4B36DEF" w14:textId="77777777" w:rsidR="00330BCA" w:rsidRPr="00E26D10" w:rsidRDefault="00330BCA"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28D2911" w14:textId="77777777" w:rsidR="00330BCA" w:rsidRPr="00E26D10" w:rsidRDefault="00330BCA"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6D3057" w14:textId="77777777" w:rsidR="00330BCA" w:rsidRPr="00E26D10"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3E4582B" w14:textId="77777777" w:rsidR="00330BCA" w:rsidRPr="00E26D10" w:rsidRDefault="00330BCA"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3A1725F0" w14:textId="77777777" w:rsidR="00330BCA" w:rsidRPr="00E26D10" w:rsidRDefault="00330BCA" w:rsidP="000D67E0">
            <w:pPr>
              <w:pStyle w:val="TAC"/>
              <w:rPr>
                <w:rFonts w:cs="Arial"/>
              </w:rPr>
            </w:pPr>
            <w:r>
              <w:rPr>
                <w:rFonts w:cs="Arial"/>
              </w:rPr>
              <w:t>FDD</w:t>
            </w:r>
          </w:p>
        </w:tc>
      </w:tr>
      <w:tr w:rsidR="00330BCA" w:rsidRPr="00E26D10" w14:paraId="583FFBD0"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991A99B" w14:textId="77777777" w:rsidR="00330BCA" w:rsidRPr="001021DA" w:rsidRDefault="00330BCA"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34244D04" w14:textId="77777777" w:rsidR="00330BCA" w:rsidRDefault="00330BCA"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6FAB64A6" w14:textId="77777777" w:rsidR="00330BCA" w:rsidRDefault="00330BCA"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D41181D" w14:textId="77777777" w:rsidR="00330BCA" w:rsidRDefault="00330BCA"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546C1E9" w14:textId="77777777" w:rsidR="00330BCA" w:rsidRDefault="00330BCA"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6689FC61" w14:textId="77777777" w:rsidR="00330BCA"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6A4154A" w14:textId="77777777" w:rsidR="00330BCA" w:rsidRDefault="00330BCA"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FD1A1FB" w14:textId="77777777" w:rsidR="00330BCA" w:rsidRDefault="00330BCA" w:rsidP="000D67E0">
            <w:pPr>
              <w:pStyle w:val="TAC"/>
              <w:rPr>
                <w:rFonts w:cs="Arial"/>
              </w:rPr>
            </w:pPr>
            <w:r>
              <w:rPr>
                <w:rFonts w:cs="Arial"/>
              </w:rPr>
              <w:t>FDD</w:t>
            </w:r>
          </w:p>
        </w:tc>
      </w:tr>
      <w:tr w:rsidR="00330BCA" w:rsidRPr="00E26D10" w14:paraId="3EA602D9"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9AC4E7A" w14:textId="77777777" w:rsidR="00330BCA" w:rsidRPr="00E765F0" w:rsidRDefault="00330BCA"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524B7815" w14:textId="77777777" w:rsidR="00330BCA" w:rsidRPr="00E26D10" w:rsidRDefault="00330BCA" w:rsidP="000D67E0">
            <w:pPr>
              <w:pStyle w:val="TAR"/>
              <w:rPr>
                <w:rFonts w:cs="Arial"/>
                <w:lang w:eastAsia="zh-CN"/>
              </w:rPr>
            </w:pPr>
            <w:r>
              <w:rPr>
                <w:rFonts w:cs="Arial"/>
              </w:rPr>
              <w:t>2500 MHz</w:t>
            </w:r>
          </w:p>
        </w:tc>
        <w:tc>
          <w:tcPr>
            <w:tcW w:w="576" w:type="dxa"/>
            <w:tcBorders>
              <w:top w:val="single" w:sz="4" w:space="0" w:color="auto"/>
              <w:left w:val="nil"/>
              <w:bottom w:val="single" w:sz="4" w:space="0" w:color="auto"/>
              <w:right w:val="nil"/>
            </w:tcBorders>
          </w:tcPr>
          <w:p w14:paraId="344AAEB2" w14:textId="77777777" w:rsidR="00330BCA" w:rsidRDefault="00330BCA"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01CC02D" w14:textId="77777777" w:rsidR="00330BCA" w:rsidRPr="00E26D10" w:rsidRDefault="00330BCA" w:rsidP="000D67E0">
            <w:pPr>
              <w:pStyle w:val="TAL"/>
              <w:rPr>
                <w:rFonts w:cs="Arial"/>
                <w:lang w:eastAsia="zh-CN"/>
              </w:rPr>
            </w:pPr>
            <w:r>
              <w:rPr>
                <w:rFonts w:cs="Arial"/>
              </w:rPr>
              <w:t>2570 MHz</w:t>
            </w:r>
          </w:p>
        </w:tc>
        <w:tc>
          <w:tcPr>
            <w:tcW w:w="1385" w:type="dxa"/>
            <w:tcBorders>
              <w:top w:val="single" w:sz="4" w:space="0" w:color="auto"/>
              <w:left w:val="nil"/>
              <w:bottom w:val="single" w:sz="4" w:space="0" w:color="auto"/>
              <w:right w:val="nil"/>
            </w:tcBorders>
            <w:vAlign w:val="center"/>
          </w:tcPr>
          <w:p w14:paraId="5A054C32" w14:textId="77777777" w:rsidR="00330BCA" w:rsidRDefault="00330BCA"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18490FCE" w14:textId="77777777" w:rsidR="00330BCA"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5F00C0E" w14:textId="77777777" w:rsidR="00330BCA" w:rsidRDefault="00330BCA"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50B5419" w14:textId="77777777" w:rsidR="00330BCA" w:rsidRPr="00E765F0" w:rsidRDefault="00330BCA" w:rsidP="000D67E0">
            <w:pPr>
              <w:pStyle w:val="TAC"/>
              <w:rPr>
                <w:rFonts w:cs="Arial"/>
              </w:rPr>
            </w:pPr>
            <w:r>
              <w:rPr>
                <w:rFonts w:cs="Arial"/>
              </w:rPr>
              <w:t>FDD</w:t>
            </w:r>
          </w:p>
        </w:tc>
      </w:tr>
      <w:tr w:rsidR="00330BCA" w:rsidRPr="00E26D10" w14:paraId="3DC91DBA"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1C8086A" w14:textId="77777777" w:rsidR="00330BCA" w:rsidRPr="00505EB3" w:rsidRDefault="00330BCA"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1F78C38" w14:textId="77777777" w:rsidR="00330BCA" w:rsidRPr="00E26D10" w:rsidRDefault="00330BCA" w:rsidP="000D67E0">
            <w:pPr>
              <w:pStyle w:val="TAR"/>
              <w:rPr>
                <w:rFonts w:cs="Arial"/>
                <w:lang w:eastAsia="zh-CN"/>
              </w:rPr>
            </w:pPr>
          </w:p>
        </w:tc>
        <w:tc>
          <w:tcPr>
            <w:tcW w:w="576" w:type="dxa"/>
            <w:tcBorders>
              <w:top w:val="single" w:sz="4" w:space="0" w:color="auto"/>
              <w:left w:val="nil"/>
              <w:bottom w:val="single" w:sz="4" w:space="0" w:color="auto"/>
              <w:right w:val="nil"/>
            </w:tcBorders>
          </w:tcPr>
          <w:p w14:paraId="40CB25A6" w14:textId="77777777" w:rsidR="00330BCA" w:rsidRPr="00E26D10" w:rsidRDefault="00330BCA"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C703209" w14:textId="77777777" w:rsidR="00330BCA" w:rsidRPr="00E26D10" w:rsidRDefault="00330BCA"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73C7038" w14:textId="77777777" w:rsidR="00330BCA" w:rsidRPr="00E26D10" w:rsidRDefault="00330BCA"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34A9CBDE" w14:textId="77777777" w:rsidR="00330BCA" w:rsidRPr="00E26D10"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70FECDFA" w14:textId="77777777" w:rsidR="00330BCA" w:rsidRPr="00E26D10" w:rsidRDefault="00330BCA"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A30D0D9" w14:textId="77777777" w:rsidR="00330BCA" w:rsidRPr="00505EB3" w:rsidRDefault="00330BCA" w:rsidP="000D67E0">
            <w:pPr>
              <w:pStyle w:val="TAC"/>
              <w:rPr>
                <w:rFonts w:cs="Arial"/>
              </w:rPr>
            </w:pPr>
            <w:r>
              <w:rPr>
                <w:rFonts w:cs="Arial"/>
              </w:rPr>
              <w:t>FDD</w:t>
            </w:r>
          </w:p>
        </w:tc>
      </w:tr>
    </w:tbl>
    <w:p w14:paraId="67863D03" w14:textId="77777777" w:rsidR="00330BCA" w:rsidRDefault="00330BCA" w:rsidP="000D67E0">
      <w:pPr>
        <w:pStyle w:val="Caption"/>
        <w:jc w:val="center"/>
        <w:rPr>
          <w:rFonts w:ascii="Arial" w:hAnsi="Arial" w:cs="Arial"/>
        </w:rPr>
      </w:pPr>
    </w:p>
    <w:p w14:paraId="23DF9121" w14:textId="6D09A26B" w:rsidR="00330BCA" w:rsidRDefault="00330BCA"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4.10</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466"/>
        <w:gridCol w:w="767"/>
        <w:gridCol w:w="588"/>
        <w:gridCol w:w="586"/>
        <w:gridCol w:w="6"/>
        <w:gridCol w:w="580"/>
        <w:gridCol w:w="12"/>
        <w:gridCol w:w="574"/>
        <w:gridCol w:w="18"/>
        <w:gridCol w:w="568"/>
        <w:gridCol w:w="23"/>
        <w:gridCol w:w="593"/>
        <w:gridCol w:w="1187"/>
        <w:gridCol w:w="1300"/>
      </w:tblGrid>
      <w:tr w:rsidR="00330BCA" w14:paraId="7AC3010C" w14:textId="77777777" w:rsidTr="00F63E19">
        <w:trPr>
          <w:trHeight w:val="112"/>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52CF6E30" w14:textId="77777777" w:rsidR="00330BCA" w:rsidRDefault="00330BCA" w:rsidP="000D67E0">
            <w:pPr>
              <w:pStyle w:val="Caption"/>
              <w:jc w:val="center"/>
              <w:rPr>
                <w:rFonts w:ascii="Arial" w:hAnsi="Arial" w:cs="Arial"/>
              </w:rPr>
            </w:pPr>
            <w:r>
              <w:rPr>
                <w:rFonts w:ascii="Arial" w:hAnsi="Arial" w:cs="Arial"/>
              </w:rPr>
              <w:t>E-UTRA CA configuration / Bandwidth combination set</w:t>
            </w:r>
          </w:p>
        </w:tc>
      </w:tr>
      <w:tr w:rsidR="00330BCA" w14:paraId="28115DB1" w14:textId="77777777" w:rsidTr="00651DCD">
        <w:trPr>
          <w:trHeight w:val="465"/>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260C32DB" w14:textId="77777777" w:rsidR="00330BCA" w:rsidRDefault="00330BCA"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07BB06" w14:textId="77777777" w:rsidR="00330BCA" w:rsidRDefault="00330BCA"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9EA93F" w14:textId="77777777" w:rsidR="00330BCA" w:rsidRDefault="00330BCA" w:rsidP="000D67E0">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CFCE73" w14:textId="77777777" w:rsidR="00330BCA" w:rsidRDefault="00330BCA"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2FCF4B" w14:textId="77777777" w:rsidR="00330BCA" w:rsidRDefault="00330BCA" w:rsidP="000D67E0">
            <w:pPr>
              <w:pStyle w:val="TAH"/>
              <w:rPr>
                <w:rFonts w:cs="Arial"/>
              </w:rPr>
            </w:pPr>
            <w:r>
              <w:rPr>
                <w:rFonts w:cs="Arial"/>
              </w:rPr>
              <w:t>3</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D304EF4" w14:textId="77777777" w:rsidR="00330BCA" w:rsidRDefault="00330BCA" w:rsidP="000D67E0">
            <w:pPr>
              <w:pStyle w:val="TAH"/>
              <w:rPr>
                <w:rFonts w:cs="Arial"/>
              </w:rPr>
            </w:pPr>
            <w:r>
              <w:rPr>
                <w:rFonts w:cs="Arial"/>
              </w:rPr>
              <w:t>5</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7151D741" w14:textId="77777777" w:rsidR="00330BCA" w:rsidRDefault="00330BCA" w:rsidP="000D67E0">
            <w:pPr>
              <w:pStyle w:val="TAH"/>
              <w:rPr>
                <w:rFonts w:cs="Arial"/>
              </w:rPr>
            </w:pPr>
            <w:r>
              <w:rPr>
                <w:rFonts w:cs="Arial"/>
              </w:rPr>
              <w:t>10</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BBBD91D" w14:textId="77777777" w:rsidR="00330BCA" w:rsidRDefault="00330BCA" w:rsidP="000D67E0">
            <w:pPr>
              <w:pStyle w:val="TAH"/>
              <w:rPr>
                <w:rFonts w:cs="Arial"/>
              </w:rPr>
            </w:pPr>
            <w:r>
              <w:rPr>
                <w:rFonts w:cs="Arial"/>
              </w:rPr>
              <w:t>15</w:t>
            </w:r>
            <w:r>
              <w:rPr>
                <w:rFonts w:cs="Arial"/>
              </w:rPr>
              <w:br/>
              <w:t>MHz</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851B28" w14:textId="77777777" w:rsidR="00330BCA" w:rsidRDefault="00330BCA"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D6F9D7B" w14:textId="77777777" w:rsidR="00330BCA" w:rsidRDefault="00330BCA" w:rsidP="000D67E0">
            <w:pPr>
              <w:pStyle w:val="TAH"/>
              <w:rPr>
                <w:rFonts w:cs="Arial"/>
              </w:rPr>
            </w:pPr>
            <w:r>
              <w:rPr>
                <w:rFonts w:cs="Arial"/>
              </w:rPr>
              <w:t>Maximum aggregated bandwidth</w:t>
            </w:r>
          </w:p>
          <w:p w14:paraId="2DF94A42" w14:textId="77777777" w:rsidR="00330BCA" w:rsidRDefault="00330BCA" w:rsidP="000D67E0">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4FA27FE5" w14:textId="77777777" w:rsidR="00330BCA" w:rsidRDefault="00330BCA" w:rsidP="000D67E0">
            <w:pPr>
              <w:pStyle w:val="TAH"/>
              <w:rPr>
                <w:rFonts w:cs="Arial"/>
              </w:rPr>
            </w:pPr>
            <w:r>
              <w:rPr>
                <w:rFonts w:cs="Arial"/>
              </w:rPr>
              <w:t>Bandwidth combination set</w:t>
            </w:r>
          </w:p>
        </w:tc>
      </w:tr>
      <w:tr w:rsidR="006A072A" w14:paraId="643F3409" w14:textId="77777777" w:rsidTr="00651DCD">
        <w:trPr>
          <w:trHeight w:val="283"/>
          <w:jc w:val="center"/>
        </w:trPr>
        <w:tc>
          <w:tcPr>
            <w:tcW w:w="0" w:type="auto"/>
            <w:vMerge w:val="restart"/>
            <w:tcBorders>
              <w:left w:val="single" w:sz="4" w:space="0" w:color="auto"/>
              <w:right w:val="single" w:sz="4" w:space="0" w:color="auto"/>
            </w:tcBorders>
            <w:vAlign w:val="center"/>
          </w:tcPr>
          <w:p w14:paraId="7AF644E0" w14:textId="0E32899F" w:rsidR="006A072A" w:rsidRDefault="006A072A"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284C55C8" w14:textId="77777777" w:rsidR="006A072A" w:rsidRDefault="006A072A"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138394B4" w14:textId="77777777" w:rsidR="006A072A" w:rsidRDefault="006A072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17C505B1" w14:textId="39EC75F6" w:rsidR="006A072A" w:rsidRPr="002463B2" w:rsidRDefault="006A072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C7817E3" w14:textId="362331BF" w:rsidR="006A072A" w:rsidRPr="003C4935" w:rsidRDefault="006A072A" w:rsidP="000D67E0">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26394F56"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FA5510F"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4239CD8" w14:textId="293EFB09" w:rsidR="006A072A" w:rsidRPr="00D06AF6"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544CFA0" w14:textId="2C7A584D" w:rsidR="006A072A" w:rsidRPr="00D06AF6"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BDE2011" w14:textId="76262A3C"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380F814" w14:textId="7C38976F" w:rsidR="006A072A" w:rsidRDefault="006A072A" w:rsidP="000D67E0">
            <w:pPr>
              <w:pStyle w:val="TAC"/>
            </w:pPr>
            <w:r>
              <w:t>Yes</w:t>
            </w:r>
          </w:p>
        </w:tc>
        <w:tc>
          <w:tcPr>
            <w:tcW w:w="0" w:type="auto"/>
            <w:vMerge w:val="restart"/>
            <w:tcBorders>
              <w:left w:val="single" w:sz="4" w:space="0" w:color="auto"/>
              <w:right w:val="single" w:sz="4" w:space="0" w:color="auto"/>
            </w:tcBorders>
            <w:vAlign w:val="center"/>
          </w:tcPr>
          <w:p w14:paraId="75B9F12D" w14:textId="4CDE808F" w:rsidR="006A072A" w:rsidRDefault="006A072A"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9664A59" w14:textId="77777777" w:rsidR="006A072A" w:rsidRDefault="006A072A" w:rsidP="000D67E0">
            <w:pPr>
              <w:spacing w:after="0"/>
              <w:jc w:val="center"/>
              <w:rPr>
                <w:rFonts w:ascii="Arial" w:hAnsi="Arial" w:cs="Arial"/>
                <w:sz w:val="18"/>
                <w:lang w:eastAsia="ko-KR"/>
              </w:rPr>
            </w:pPr>
            <w:r>
              <w:rPr>
                <w:rFonts w:ascii="Arial" w:hAnsi="Arial" w:cs="Arial"/>
                <w:sz w:val="18"/>
                <w:lang w:eastAsia="ko-KR"/>
              </w:rPr>
              <w:t>0</w:t>
            </w:r>
          </w:p>
        </w:tc>
      </w:tr>
      <w:tr w:rsidR="006A072A" w14:paraId="56125725" w14:textId="77777777" w:rsidTr="00651DCD">
        <w:trPr>
          <w:trHeight w:val="283"/>
          <w:jc w:val="center"/>
        </w:trPr>
        <w:tc>
          <w:tcPr>
            <w:tcW w:w="0" w:type="auto"/>
            <w:vMerge/>
            <w:tcBorders>
              <w:left w:val="single" w:sz="4" w:space="0" w:color="auto"/>
              <w:right w:val="single" w:sz="4" w:space="0" w:color="auto"/>
            </w:tcBorders>
            <w:vAlign w:val="center"/>
          </w:tcPr>
          <w:p w14:paraId="67BC3946"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AEE23DF"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CE2FC00" w14:textId="53421CB8" w:rsidR="006A072A" w:rsidRDefault="006A072A" w:rsidP="000D67E0">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AEA6B9D"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E2F10D1"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EA51743" w14:textId="0AB46046"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E7A506A" w14:textId="193523AF"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56BBBA4" w14:textId="64EFD5DD"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10A40D8" w14:textId="0AE73DFF" w:rsidR="006A072A"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1667622"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CEE420" w14:textId="77777777" w:rsidR="006A072A" w:rsidRDefault="006A072A" w:rsidP="000D67E0">
            <w:pPr>
              <w:spacing w:after="0"/>
              <w:rPr>
                <w:rFonts w:ascii="Arial" w:hAnsi="Arial" w:cs="Arial"/>
                <w:sz w:val="18"/>
                <w:lang w:eastAsia="ko-KR"/>
              </w:rPr>
            </w:pPr>
          </w:p>
        </w:tc>
      </w:tr>
      <w:tr w:rsidR="006A072A" w14:paraId="7006BAA9" w14:textId="77777777" w:rsidTr="006A072A">
        <w:trPr>
          <w:trHeight w:val="283"/>
          <w:jc w:val="center"/>
        </w:trPr>
        <w:tc>
          <w:tcPr>
            <w:tcW w:w="0" w:type="auto"/>
            <w:vMerge/>
            <w:tcBorders>
              <w:left w:val="single" w:sz="4" w:space="0" w:color="auto"/>
              <w:right w:val="single" w:sz="4" w:space="0" w:color="auto"/>
            </w:tcBorders>
            <w:vAlign w:val="center"/>
          </w:tcPr>
          <w:p w14:paraId="18A61723"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6D26B63"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16E8E5B" w14:textId="5699290F" w:rsidR="006A072A" w:rsidRDefault="006A072A" w:rsidP="000D67E0">
            <w:pPr>
              <w:pStyle w:val="TAC"/>
              <w:rPr>
                <w:rFonts w:cs="Arial"/>
              </w:rPr>
            </w:pPr>
            <w:r>
              <w:rPr>
                <w:rFonts w:cs="Arial"/>
              </w:rPr>
              <w:t>7</w:t>
            </w:r>
          </w:p>
        </w:tc>
        <w:tc>
          <w:tcPr>
            <w:tcW w:w="297" w:type="pct"/>
            <w:tcBorders>
              <w:top w:val="single" w:sz="4" w:space="0" w:color="auto"/>
              <w:left w:val="single" w:sz="4" w:space="0" w:color="auto"/>
              <w:bottom w:val="single" w:sz="4" w:space="0" w:color="auto"/>
              <w:right w:val="single" w:sz="4" w:space="0" w:color="auto"/>
            </w:tcBorders>
            <w:vAlign w:val="center"/>
          </w:tcPr>
          <w:p w14:paraId="7081B6C9"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3B4E271E"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403F8B88"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60D8ADE1" w14:textId="4CC906C1" w:rsidR="006A072A" w:rsidRPr="00323EEE" w:rsidRDefault="006A072A" w:rsidP="000D67E0">
            <w:pPr>
              <w:pStyle w:val="TAC"/>
            </w:pPr>
            <w:r>
              <w:t>Yes</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739389E5" w14:textId="5714FFF1" w:rsidR="006A072A" w:rsidRPr="00323EEE" w:rsidRDefault="006A072A" w:rsidP="000D67E0">
            <w:pPr>
              <w:pStyle w:val="TAC"/>
            </w:pPr>
            <w:r>
              <w:t>Yes</w:t>
            </w:r>
          </w:p>
        </w:tc>
        <w:tc>
          <w:tcPr>
            <w:tcW w:w="298" w:type="pct"/>
            <w:tcBorders>
              <w:top w:val="single" w:sz="4" w:space="0" w:color="auto"/>
              <w:left w:val="single" w:sz="4" w:space="0" w:color="auto"/>
              <w:bottom w:val="single" w:sz="4" w:space="0" w:color="auto"/>
              <w:right w:val="single" w:sz="4" w:space="0" w:color="auto"/>
            </w:tcBorders>
            <w:vAlign w:val="center"/>
          </w:tcPr>
          <w:p w14:paraId="49580749" w14:textId="5BAB949E" w:rsidR="006A072A" w:rsidRPr="00323EEE"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11C4745"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4E71468" w14:textId="77777777" w:rsidR="006A072A" w:rsidRDefault="006A072A" w:rsidP="000D67E0">
            <w:pPr>
              <w:spacing w:after="0"/>
              <w:rPr>
                <w:rFonts w:ascii="Arial" w:hAnsi="Arial" w:cs="Arial"/>
                <w:sz w:val="18"/>
                <w:lang w:eastAsia="ko-KR"/>
              </w:rPr>
            </w:pPr>
          </w:p>
        </w:tc>
      </w:tr>
      <w:tr w:rsidR="006A072A" w14:paraId="67AA2CDC" w14:textId="77777777" w:rsidTr="00651DCD">
        <w:trPr>
          <w:trHeight w:val="283"/>
          <w:jc w:val="center"/>
        </w:trPr>
        <w:tc>
          <w:tcPr>
            <w:tcW w:w="0" w:type="auto"/>
            <w:vMerge/>
            <w:tcBorders>
              <w:left w:val="single" w:sz="4" w:space="0" w:color="auto"/>
              <w:right w:val="single" w:sz="4" w:space="0" w:color="auto"/>
            </w:tcBorders>
            <w:vAlign w:val="center"/>
          </w:tcPr>
          <w:p w14:paraId="4D33E047"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2FD96F"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8B568C3" w14:textId="79FABFCE" w:rsidR="006A072A" w:rsidRDefault="006A072A" w:rsidP="000D67E0">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62810131"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17947D"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5A8312A" w14:textId="62AACF00"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072E31C" w14:textId="5C02FA02"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27F949F" w14:textId="5AAEF640"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3755D5E" w14:textId="31986468" w:rsidR="006A072A"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288BD589"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8BC250" w14:textId="77777777" w:rsidR="006A072A" w:rsidRDefault="006A072A" w:rsidP="000D67E0">
            <w:pPr>
              <w:spacing w:after="0"/>
              <w:rPr>
                <w:rFonts w:ascii="Arial" w:hAnsi="Arial" w:cs="Arial"/>
                <w:sz w:val="18"/>
                <w:lang w:eastAsia="ko-KR"/>
              </w:rPr>
            </w:pPr>
          </w:p>
        </w:tc>
      </w:tr>
      <w:tr w:rsidR="00330BCA" w14:paraId="53C90C40" w14:textId="77777777" w:rsidTr="00651DCD">
        <w:trPr>
          <w:trHeight w:val="283"/>
          <w:jc w:val="center"/>
        </w:trPr>
        <w:tc>
          <w:tcPr>
            <w:tcW w:w="0" w:type="auto"/>
            <w:vMerge w:val="restart"/>
            <w:tcBorders>
              <w:left w:val="single" w:sz="4" w:space="0" w:color="auto"/>
              <w:right w:val="single" w:sz="4" w:space="0" w:color="auto"/>
            </w:tcBorders>
            <w:vAlign w:val="center"/>
          </w:tcPr>
          <w:p w14:paraId="3D441F8D" w14:textId="77777777" w:rsidR="00330BCA" w:rsidRDefault="00330BCA"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97B2C4D" w14:textId="77777777" w:rsidR="00330BCA"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055F7C23" w14:textId="77777777" w:rsidR="00330BCA" w:rsidRDefault="00330BCA"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3B2A0F6D" w14:textId="77777777" w:rsidR="00330BCA"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579E91BA" w14:textId="77777777" w:rsidR="00330BCA" w:rsidRPr="002463B2"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9497132" w14:textId="77777777" w:rsidR="00330BCA" w:rsidRPr="003C4935" w:rsidRDefault="00330BCA" w:rsidP="000D67E0">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11888932"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E040AB9"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C1C2097" w14:textId="77777777" w:rsidR="00330BCA" w:rsidRPr="00D06AF6"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E1B2257" w14:textId="77777777" w:rsidR="00330BCA" w:rsidRPr="00D06AF6"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2012326"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50AE1D7B" w14:textId="77777777" w:rsidR="00330BCA" w:rsidRDefault="00330BCA" w:rsidP="000D67E0">
            <w:pPr>
              <w:pStyle w:val="TAC"/>
            </w:pPr>
            <w:r>
              <w:t>Yes</w:t>
            </w:r>
          </w:p>
        </w:tc>
        <w:tc>
          <w:tcPr>
            <w:tcW w:w="0" w:type="auto"/>
            <w:vMerge w:val="restart"/>
            <w:tcBorders>
              <w:left w:val="single" w:sz="4" w:space="0" w:color="auto"/>
              <w:right w:val="single" w:sz="4" w:space="0" w:color="auto"/>
            </w:tcBorders>
            <w:vAlign w:val="center"/>
          </w:tcPr>
          <w:p w14:paraId="42ADC5C2" w14:textId="77777777" w:rsidR="00330BCA" w:rsidRDefault="00330BCA" w:rsidP="000D67E0">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1F8887A8" w14:textId="77777777" w:rsidR="00330BCA" w:rsidRDefault="00330BCA" w:rsidP="000D67E0">
            <w:pPr>
              <w:spacing w:after="0"/>
              <w:jc w:val="center"/>
              <w:rPr>
                <w:rFonts w:ascii="Arial" w:hAnsi="Arial" w:cs="Arial"/>
                <w:sz w:val="18"/>
                <w:lang w:eastAsia="ko-KR"/>
              </w:rPr>
            </w:pPr>
            <w:r>
              <w:rPr>
                <w:rFonts w:ascii="Arial" w:hAnsi="Arial" w:cs="Arial"/>
                <w:sz w:val="18"/>
                <w:lang w:eastAsia="ko-KR"/>
              </w:rPr>
              <w:t>0</w:t>
            </w:r>
          </w:p>
        </w:tc>
      </w:tr>
      <w:tr w:rsidR="00330BCA" w14:paraId="5ABDA153" w14:textId="77777777" w:rsidTr="00651DCD">
        <w:trPr>
          <w:trHeight w:val="283"/>
          <w:jc w:val="center"/>
        </w:trPr>
        <w:tc>
          <w:tcPr>
            <w:tcW w:w="0" w:type="auto"/>
            <w:vMerge/>
            <w:tcBorders>
              <w:left w:val="single" w:sz="4" w:space="0" w:color="auto"/>
              <w:right w:val="single" w:sz="4" w:space="0" w:color="auto"/>
            </w:tcBorders>
            <w:vAlign w:val="center"/>
          </w:tcPr>
          <w:p w14:paraId="62E7D362"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2A53229"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824DC0" w14:textId="77777777" w:rsidR="00330BCA" w:rsidRDefault="00330BCA" w:rsidP="000D67E0">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FED8629"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408A58"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5081555"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2271CAB"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183AE33"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3BED1E4" w14:textId="77777777" w:rsidR="00330BCA" w:rsidRDefault="00330BC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1A86D8DE"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23A899A" w14:textId="77777777" w:rsidR="00330BCA" w:rsidRDefault="00330BCA" w:rsidP="000D67E0">
            <w:pPr>
              <w:spacing w:after="0"/>
              <w:rPr>
                <w:rFonts w:ascii="Arial" w:hAnsi="Arial" w:cs="Arial"/>
                <w:sz w:val="18"/>
                <w:lang w:eastAsia="ko-KR"/>
              </w:rPr>
            </w:pPr>
          </w:p>
        </w:tc>
      </w:tr>
      <w:tr w:rsidR="00330BCA" w14:paraId="19E77BD0" w14:textId="77777777" w:rsidTr="00651DCD">
        <w:trPr>
          <w:trHeight w:val="283"/>
          <w:jc w:val="center"/>
        </w:trPr>
        <w:tc>
          <w:tcPr>
            <w:tcW w:w="0" w:type="auto"/>
            <w:vMerge/>
            <w:tcBorders>
              <w:left w:val="single" w:sz="4" w:space="0" w:color="auto"/>
              <w:right w:val="single" w:sz="4" w:space="0" w:color="auto"/>
            </w:tcBorders>
            <w:vAlign w:val="center"/>
          </w:tcPr>
          <w:p w14:paraId="37E2D8D3"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4A4F12B"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C4C249" w14:textId="77777777" w:rsidR="00330BCA" w:rsidRDefault="00330BCA" w:rsidP="000D67E0">
            <w:pPr>
              <w:pStyle w:val="TAC"/>
              <w:rPr>
                <w:rFonts w:cs="Arial"/>
              </w:rPr>
            </w:pPr>
            <w:r>
              <w:rPr>
                <w:rFonts w:cs="Arial"/>
              </w:rPr>
              <w:t>7</w:t>
            </w:r>
          </w:p>
        </w:tc>
        <w:tc>
          <w:tcPr>
            <w:tcW w:w="1788" w:type="pct"/>
            <w:gridSpan w:val="10"/>
            <w:tcBorders>
              <w:top w:val="single" w:sz="4" w:space="0" w:color="auto"/>
              <w:left w:val="single" w:sz="4" w:space="0" w:color="auto"/>
              <w:bottom w:val="single" w:sz="4" w:space="0" w:color="auto"/>
              <w:right w:val="single" w:sz="4" w:space="0" w:color="auto"/>
            </w:tcBorders>
            <w:vAlign w:val="center"/>
          </w:tcPr>
          <w:p w14:paraId="155E1ED3" w14:textId="77777777" w:rsidR="00330BCA" w:rsidRPr="00323EEE" w:rsidRDefault="00330BCA" w:rsidP="000D67E0">
            <w:pPr>
              <w:pStyle w:val="TAC"/>
            </w:pPr>
            <w:r>
              <w:rPr>
                <w:lang w:eastAsia="zh-CN"/>
              </w:rPr>
              <w:t>See CA_7C in Table 5.6A.1-1 of 36.101 Bandwidth combination set 1</w:t>
            </w:r>
          </w:p>
        </w:tc>
        <w:tc>
          <w:tcPr>
            <w:tcW w:w="0" w:type="auto"/>
            <w:vMerge/>
            <w:tcBorders>
              <w:left w:val="single" w:sz="4" w:space="0" w:color="auto"/>
              <w:bottom w:val="single" w:sz="4" w:space="0" w:color="auto"/>
              <w:right w:val="single" w:sz="4" w:space="0" w:color="auto"/>
            </w:tcBorders>
            <w:vAlign w:val="center"/>
          </w:tcPr>
          <w:p w14:paraId="56D12FE3"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26E9E3" w14:textId="77777777" w:rsidR="00330BCA" w:rsidRDefault="00330BCA" w:rsidP="000D67E0">
            <w:pPr>
              <w:spacing w:after="0"/>
              <w:rPr>
                <w:rFonts w:ascii="Arial" w:hAnsi="Arial" w:cs="Arial"/>
                <w:sz w:val="18"/>
                <w:lang w:eastAsia="ko-KR"/>
              </w:rPr>
            </w:pPr>
          </w:p>
        </w:tc>
      </w:tr>
      <w:tr w:rsidR="00330BCA" w14:paraId="04E38CE2" w14:textId="77777777" w:rsidTr="00651DCD">
        <w:trPr>
          <w:trHeight w:val="283"/>
          <w:jc w:val="center"/>
        </w:trPr>
        <w:tc>
          <w:tcPr>
            <w:tcW w:w="0" w:type="auto"/>
            <w:vMerge/>
            <w:tcBorders>
              <w:left w:val="single" w:sz="4" w:space="0" w:color="auto"/>
              <w:right w:val="single" w:sz="4" w:space="0" w:color="auto"/>
            </w:tcBorders>
            <w:vAlign w:val="center"/>
          </w:tcPr>
          <w:p w14:paraId="6085A5F0"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23BDE0E"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DC267D9" w14:textId="77777777" w:rsidR="00330BCA" w:rsidRDefault="00330BCA" w:rsidP="000D67E0">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3616C27B"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22FC094"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CFBA3B7"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CC474ED"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7C692F3"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80028A7" w14:textId="77777777" w:rsidR="00330BCA" w:rsidRDefault="00330BC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924673B"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499371A" w14:textId="77777777" w:rsidR="00330BCA" w:rsidRDefault="00330BCA" w:rsidP="000D67E0">
            <w:pPr>
              <w:spacing w:after="0"/>
              <w:rPr>
                <w:rFonts w:ascii="Arial" w:hAnsi="Arial" w:cs="Arial"/>
                <w:sz w:val="18"/>
                <w:lang w:eastAsia="ko-KR"/>
              </w:rPr>
            </w:pPr>
          </w:p>
        </w:tc>
      </w:tr>
    </w:tbl>
    <w:p w14:paraId="28A06291" w14:textId="77777777" w:rsidR="00330BCA" w:rsidRDefault="00330BCA" w:rsidP="000D67E0">
      <w:pPr>
        <w:rPr>
          <w:lang w:val="en-US"/>
        </w:rPr>
      </w:pPr>
    </w:p>
    <w:p w14:paraId="2BF20B73" w14:textId="7BF9411A" w:rsidR="00330BCA" w:rsidRDefault="00330BCA" w:rsidP="000D67E0">
      <w:pPr>
        <w:pStyle w:val="Heading4"/>
        <w:rPr>
          <w:lang w:val="en-US" w:eastAsia="ko-KR"/>
        </w:rPr>
      </w:pPr>
      <w:bookmarkStart w:id="745" w:name="_Toc133338632"/>
      <w:r>
        <w:rPr>
          <w:lang w:val="en-US" w:eastAsia="ja-JP"/>
        </w:rPr>
        <w:t>5.4.</w:t>
      </w:r>
      <w:r>
        <w:rPr>
          <w:lang w:val="en-US"/>
        </w:rPr>
        <w:t>10</w:t>
      </w:r>
      <w:r>
        <w:rPr>
          <w:lang w:val="en-US" w:eastAsia="ko-KR"/>
        </w:rPr>
        <w:t>.</w:t>
      </w:r>
      <w:r>
        <w:rPr>
          <w:lang w:val="en-US"/>
        </w:rPr>
        <w:t>2</w:t>
      </w:r>
      <w:r>
        <w:rPr>
          <w:rFonts w:ascii="Calibri" w:hAnsi="Calibri"/>
          <w:sz w:val="21"/>
          <w:szCs w:val="22"/>
          <w:lang w:val="en-US" w:eastAsia="sv-SE"/>
        </w:rPr>
        <w:tab/>
      </w:r>
      <w:r>
        <w:t>Co-existence studies</w:t>
      </w:r>
      <w:bookmarkEnd w:id="745"/>
    </w:p>
    <w:p w14:paraId="7FAE0C25" w14:textId="77777777" w:rsidR="00330BCA" w:rsidRPr="003A5DF1" w:rsidRDefault="00330BCA" w:rsidP="000D67E0">
      <w:pPr>
        <w:rPr>
          <w:lang w:val="en-US" w:eastAsia="ja-JP"/>
        </w:rPr>
      </w:pPr>
      <w:r>
        <w:rPr>
          <w:lang w:val="en-US" w:eastAsia="ja-JP"/>
        </w:rPr>
        <w:t>Coexistence for CA_7, CA_1-3, CA_1-7 and CA_3-7 has already been specified in TS 36101.</w:t>
      </w:r>
    </w:p>
    <w:p w14:paraId="5314F1AF" w14:textId="2D93AB95" w:rsidR="00330BCA" w:rsidRDefault="00330BCA" w:rsidP="000D67E0">
      <w:pPr>
        <w:pStyle w:val="Heading4"/>
        <w:rPr>
          <w:lang w:val="en-US"/>
        </w:rPr>
      </w:pPr>
      <w:bookmarkStart w:id="746" w:name="_Toc133338633"/>
      <w:r>
        <w:rPr>
          <w:lang w:val="en-US" w:eastAsia="ja-JP"/>
        </w:rPr>
        <w:t>5.4.</w:t>
      </w:r>
      <w:r>
        <w:rPr>
          <w:lang w:val="en-US"/>
        </w:rPr>
        <w:t>10.</w:t>
      </w:r>
      <w:r>
        <w:rPr>
          <w:lang w:val="en-US" w:eastAsia="ja-JP"/>
        </w:rPr>
        <w:t>3</w:t>
      </w:r>
      <w:r>
        <w:rPr>
          <w:lang w:val="en-US"/>
        </w:rPr>
        <w:tab/>
        <w:t>∆TIB and ∆RIB values</w:t>
      </w:r>
      <w:bookmarkEnd w:id="746"/>
    </w:p>
    <w:p w14:paraId="6588A55B" w14:textId="77777777" w:rsidR="00330BCA" w:rsidRDefault="00330BCA" w:rsidP="000D67E0">
      <w:pPr>
        <w:jc w:val="both"/>
        <w:rPr>
          <w:lang w:eastAsia="zh-CN"/>
        </w:rPr>
      </w:pPr>
      <w:r>
        <w:rPr>
          <w:lang w:eastAsia="zh-CN"/>
        </w:rPr>
        <w:t>Relaxation values already specified for CA_1-3-7-32.</w:t>
      </w:r>
    </w:p>
    <w:p w14:paraId="463C8BA5" w14:textId="4C382418" w:rsidR="00330BCA" w:rsidRDefault="00330BCA" w:rsidP="000D67E0">
      <w:pPr>
        <w:pStyle w:val="Heading4"/>
        <w:rPr>
          <w:lang w:val="en-US"/>
        </w:rPr>
      </w:pPr>
      <w:bookmarkStart w:id="747" w:name="_Toc133338634"/>
      <w:r>
        <w:rPr>
          <w:lang w:val="en-US" w:eastAsia="ja-JP"/>
        </w:rPr>
        <w:lastRenderedPageBreak/>
        <w:t>5.4.</w:t>
      </w:r>
      <w:r>
        <w:rPr>
          <w:lang w:val="en-US"/>
        </w:rPr>
        <w:t>10.</w:t>
      </w:r>
      <w:r>
        <w:rPr>
          <w:lang w:val="en-US" w:eastAsia="ja-JP"/>
        </w:rPr>
        <w:t>4</w:t>
      </w:r>
      <w:r>
        <w:rPr>
          <w:rFonts w:ascii="Calibri" w:hAnsi="Calibri"/>
          <w:sz w:val="21"/>
          <w:szCs w:val="22"/>
          <w:lang w:val="en-US" w:eastAsia="sv-SE"/>
        </w:rPr>
        <w:tab/>
      </w:r>
      <w:r>
        <w:rPr>
          <w:lang w:val="en-US"/>
        </w:rPr>
        <w:t>REFSENS Requirements</w:t>
      </w:r>
      <w:bookmarkEnd w:id="747"/>
    </w:p>
    <w:p w14:paraId="33F89305" w14:textId="478056A7" w:rsidR="00477B4B" w:rsidRPr="00EA430F" w:rsidRDefault="00330BCA" w:rsidP="000D67E0">
      <w:pPr>
        <w:pStyle w:val="TH"/>
        <w:jc w:val="left"/>
        <w:rPr>
          <w:rFonts w:ascii="Times New Roman" w:hAnsi="Times New Roman"/>
          <w:b w:val="0"/>
          <w:bCs/>
        </w:rPr>
      </w:pPr>
      <w:r>
        <w:rPr>
          <w:rFonts w:ascii="Times New Roman" w:hAnsi="Times New Roman"/>
          <w:b w:val="0"/>
          <w:bCs/>
        </w:rPr>
        <w:t>No additional relaxation required compared to fallbacks.</w:t>
      </w:r>
    </w:p>
    <w:p w14:paraId="19CCBAF2" w14:textId="35ECB83D" w:rsidR="00C6428B" w:rsidRDefault="00C6428B" w:rsidP="000D67E0">
      <w:pPr>
        <w:pStyle w:val="Heading3"/>
        <w:rPr>
          <w:rFonts w:ascii="Calibri" w:hAnsi="Calibri"/>
          <w:sz w:val="22"/>
          <w:szCs w:val="22"/>
          <w:lang w:eastAsia="sv-SE"/>
        </w:rPr>
      </w:pPr>
      <w:bookmarkStart w:id="748" w:name="_Toc133338635"/>
      <w:r>
        <w:t>5.4.11</w:t>
      </w:r>
      <w:r>
        <w:rPr>
          <w:rFonts w:ascii="Calibri" w:hAnsi="Calibri"/>
          <w:sz w:val="22"/>
          <w:szCs w:val="22"/>
          <w:lang w:eastAsia="sv-SE"/>
        </w:rPr>
        <w:tab/>
      </w:r>
      <w:r>
        <w:t>CA_1-3-28-32</w:t>
      </w:r>
      <w:bookmarkEnd w:id="748"/>
    </w:p>
    <w:p w14:paraId="5E2C9B99" w14:textId="2AD93E90" w:rsidR="00C6428B" w:rsidRDefault="00C6428B" w:rsidP="000D67E0">
      <w:pPr>
        <w:pStyle w:val="Heading4"/>
        <w:rPr>
          <w:lang w:val="en-US" w:eastAsia="ko-KR"/>
        </w:rPr>
      </w:pPr>
      <w:bookmarkStart w:id="749" w:name="_Toc133338636"/>
      <w:r>
        <w:rPr>
          <w:lang w:val="en-US" w:eastAsia="ja-JP"/>
        </w:rPr>
        <w:t>5.4</w:t>
      </w:r>
      <w:r>
        <w:rPr>
          <w:lang w:val="en-US"/>
        </w:rPr>
        <w:t>.11</w:t>
      </w:r>
      <w:r>
        <w:rPr>
          <w:lang w:val="en-US" w:eastAsia="ko-KR"/>
        </w:rPr>
        <w:t>.1</w:t>
      </w:r>
      <w:r>
        <w:rPr>
          <w:rFonts w:ascii="Calibri" w:hAnsi="Calibri"/>
          <w:sz w:val="21"/>
          <w:szCs w:val="22"/>
          <w:lang w:val="en-US" w:eastAsia="sv-SE"/>
        </w:rPr>
        <w:tab/>
      </w:r>
      <w:r>
        <w:rPr>
          <w:lang w:val="en-US"/>
        </w:rPr>
        <w:t>Channel bandwidths per operating band for CA</w:t>
      </w:r>
      <w:bookmarkEnd w:id="749"/>
    </w:p>
    <w:p w14:paraId="705A1392" w14:textId="5B155B4A" w:rsidR="00C6428B" w:rsidRPr="008B3FEA" w:rsidRDefault="00C6428B" w:rsidP="000D67E0">
      <w:pPr>
        <w:pStyle w:val="TH"/>
        <w:rPr>
          <w:lang w:val="en-US"/>
        </w:rPr>
      </w:pPr>
      <w:r w:rsidRPr="008B3FEA">
        <w:rPr>
          <w:lang w:val="en-US"/>
        </w:rPr>
        <w:t xml:space="preserve">Table </w:t>
      </w:r>
      <w:r>
        <w:rPr>
          <w:lang w:val="en-US" w:eastAsia="zh-CN"/>
        </w:rPr>
        <w:t>5.4.11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6428B" w:rsidRPr="00E26D10" w14:paraId="7374189E"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4AADC3D2" w14:textId="77777777" w:rsidR="00C6428B" w:rsidRPr="006B33C4" w:rsidRDefault="00C6428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73E2BD4" w14:textId="77777777" w:rsidR="00C6428B" w:rsidRPr="000867A6" w:rsidRDefault="00C6428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242400" w14:textId="77777777" w:rsidR="00C6428B" w:rsidRPr="00950EF5" w:rsidRDefault="00C6428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08618D9" w14:textId="77777777" w:rsidR="00C6428B" w:rsidRPr="00783239" w:rsidRDefault="00C6428B" w:rsidP="000D67E0">
            <w:pPr>
              <w:pStyle w:val="TAH"/>
              <w:rPr>
                <w:rFonts w:cs="Arial"/>
              </w:rPr>
            </w:pPr>
            <w:r w:rsidRPr="00783239">
              <w:rPr>
                <w:rFonts w:cs="Arial"/>
              </w:rPr>
              <w:t>Duplex Mode</w:t>
            </w:r>
          </w:p>
        </w:tc>
      </w:tr>
      <w:tr w:rsidR="00C6428B" w:rsidRPr="00E26D10" w14:paraId="6FC60DCE"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47E152CB" w14:textId="77777777" w:rsidR="00C6428B" w:rsidRPr="00E26D10" w:rsidRDefault="00C6428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A321714" w14:textId="77777777" w:rsidR="00C6428B" w:rsidRPr="00E26D10" w:rsidRDefault="00C6428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AC323B" w14:textId="77777777" w:rsidR="00C6428B" w:rsidRPr="00E26D10" w:rsidRDefault="00C6428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F0FE4B8" w14:textId="77777777" w:rsidR="00C6428B" w:rsidRPr="00E26D10" w:rsidRDefault="00C6428B" w:rsidP="000D67E0">
            <w:pPr>
              <w:pStyle w:val="TAC"/>
              <w:rPr>
                <w:rFonts w:cs="Arial"/>
              </w:rPr>
            </w:pPr>
          </w:p>
        </w:tc>
      </w:tr>
      <w:tr w:rsidR="00C6428B" w:rsidRPr="00E26D10" w14:paraId="692D283E"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C0C8310" w14:textId="77777777" w:rsidR="00C6428B" w:rsidRPr="00505EB3" w:rsidRDefault="00C6428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270CAD98" w14:textId="77777777" w:rsidR="00C6428B" w:rsidRPr="00E26D10" w:rsidRDefault="00C6428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C6C5D36" w14:textId="77777777" w:rsidR="00C6428B" w:rsidRPr="00E26D10" w:rsidRDefault="00C6428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5440B4E9" w14:textId="77777777" w:rsidR="00C6428B" w:rsidRPr="00E26D10" w:rsidRDefault="00C6428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6935BF" w14:textId="77777777" w:rsidR="00C6428B" w:rsidRPr="00E26D10" w:rsidRDefault="00C6428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3FB7D4" w14:textId="77777777" w:rsidR="00C6428B" w:rsidRPr="00E26D10"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37C18E1" w14:textId="77777777" w:rsidR="00C6428B" w:rsidRPr="00E26D10" w:rsidRDefault="00C6428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AD359EA" w14:textId="77777777" w:rsidR="00C6428B" w:rsidRPr="00E26D10" w:rsidRDefault="00C6428B" w:rsidP="000D67E0">
            <w:pPr>
              <w:pStyle w:val="TAC"/>
              <w:rPr>
                <w:rFonts w:cs="Arial"/>
              </w:rPr>
            </w:pPr>
            <w:r>
              <w:rPr>
                <w:rFonts w:cs="Arial"/>
              </w:rPr>
              <w:t>FDD</w:t>
            </w:r>
          </w:p>
        </w:tc>
      </w:tr>
      <w:tr w:rsidR="00C6428B" w:rsidRPr="00E26D10" w14:paraId="3340DD88"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46DC23F" w14:textId="77777777" w:rsidR="00C6428B" w:rsidRPr="001021DA" w:rsidRDefault="00C6428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01C197B3" w14:textId="77777777" w:rsidR="00C6428B" w:rsidRDefault="00C6428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AE552F7" w14:textId="77777777" w:rsidR="00C6428B" w:rsidRDefault="00C6428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AACBCA0" w14:textId="77777777" w:rsidR="00C6428B" w:rsidRDefault="00C6428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5FCD3072" w14:textId="77777777" w:rsidR="00C6428B" w:rsidRDefault="00C6428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5DC87BF3" w14:textId="77777777" w:rsidR="00C6428B"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F4800C0" w14:textId="77777777" w:rsidR="00C6428B" w:rsidRDefault="00C6428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3851C009" w14:textId="77777777" w:rsidR="00C6428B" w:rsidRDefault="00C6428B" w:rsidP="000D67E0">
            <w:pPr>
              <w:pStyle w:val="TAC"/>
              <w:rPr>
                <w:rFonts w:cs="Arial"/>
              </w:rPr>
            </w:pPr>
            <w:r>
              <w:rPr>
                <w:rFonts w:cs="Arial"/>
              </w:rPr>
              <w:t>FDD</w:t>
            </w:r>
          </w:p>
        </w:tc>
      </w:tr>
      <w:tr w:rsidR="00C6428B" w:rsidRPr="00E26D10" w14:paraId="711BA06D"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7F7017" w14:textId="77777777" w:rsidR="00C6428B" w:rsidRPr="00E765F0" w:rsidRDefault="00C6428B"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5FBF958" w14:textId="77777777" w:rsidR="00C6428B" w:rsidRPr="00E26D10" w:rsidRDefault="00C6428B"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0E99A0C1" w14:textId="77777777" w:rsidR="00C6428B" w:rsidRDefault="00C6428B"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36B8C24A" w14:textId="77777777" w:rsidR="00C6428B" w:rsidRPr="00E26D10" w:rsidRDefault="00C6428B"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690250DF" w14:textId="77777777" w:rsidR="00C6428B" w:rsidRDefault="00C6428B"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18E55980" w14:textId="77777777" w:rsidR="00C6428B"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1A738DA" w14:textId="77777777" w:rsidR="00C6428B" w:rsidRDefault="00C6428B"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773CC342" w14:textId="77777777" w:rsidR="00C6428B" w:rsidRPr="00E765F0" w:rsidRDefault="00C6428B" w:rsidP="000D67E0">
            <w:pPr>
              <w:pStyle w:val="TAC"/>
              <w:rPr>
                <w:rFonts w:cs="Arial"/>
              </w:rPr>
            </w:pPr>
            <w:r>
              <w:rPr>
                <w:rFonts w:cs="Arial"/>
              </w:rPr>
              <w:t>FDD</w:t>
            </w:r>
          </w:p>
        </w:tc>
      </w:tr>
      <w:tr w:rsidR="00C6428B" w:rsidRPr="00E26D10" w14:paraId="73D1C6D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BE673B4" w14:textId="77777777" w:rsidR="00C6428B" w:rsidRPr="00505EB3" w:rsidRDefault="00C6428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62F18ED7" w14:textId="77777777" w:rsidR="00C6428B" w:rsidRPr="00E26D10" w:rsidRDefault="00C6428B" w:rsidP="000D67E0">
            <w:pPr>
              <w:pStyle w:val="TAR"/>
              <w:rPr>
                <w:rFonts w:cs="Arial"/>
                <w:lang w:eastAsia="zh-CN"/>
              </w:rPr>
            </w:pPr>
          </w:p>
        </w:tc>
        <w:tc>
          <w:tcPr>
            <w:tcW w:w="576" w:type="dxa"/>
            <w:tcBorders>
              <w:top w:val="single" w:sz="4" w:space="0" w:color="auto"/>
              <w:left w:val="nil"/>
              <w:bottom w:val="single" w:sz="4" w:space="0" w:color="auto"/>
              <w:right w:val="nil"/>
            </w:tcBorders>
          </w:tcPr>
          <w:p w14:paraId="6801AEC3" w14:textId="77777777" w:rsidR="00C6428B" w:rsidRPr="00E26D10" w:rsidRDefault="00C6428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239A54D2" w14:textId="77777777" w:rsidR="00C6428B" w:rsidRPr="00E26D10" w:rsidRDefault="00C6428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2B4B7EE" w14:textId="77777777" w:rsidR="00C6428B" w:rsidRPr="00E26D10" w:rsidRDefault="00C6428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A0115C8" w14:textId="77777777" w:rsidR="00C6428B" w:rsidRPr="00E26D10"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6AD57EC" w14:textId="77777777" w:rsidR="00C6428B" w:rsidRPr="00E26D10" w:rsidRDefault="00C6428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312D067" w14:textId="77777777" w:rsidR="00C6428B" w:rsidRPr="00505EB3" w:rsidRDefault="00C6428B" w:rsidP="000D67E0">
            <w:pPr>
              <w:pStyle w:val="TAC"/>
              <w:rPr>
                <w:rFonts w:cs="Arial"/>
              </w:rPr>
            </w:pPr>
            <w:r>
              <w:rPr>
                <w:rFonts w:cs="Arial"/>
              </w:rPr>
              <w:t>FDD</w:t>
            </w:r>
          </w:p>
        </w:tc>
      </w:tr>
    </w:tbl>
    <w:p w14:paraId="51C56A76" w14:textId="77777777" w:rsidR="00C6428B" w:rsidRDefault="00C6428B" w:rsidP="000D67E0">
      <w:pPr>
        <w:pStyle w:val="Caption"/>
        <w:jc w:val="center"/>
        <w:rPr>
          <w:rFonts w:ascii="Arial" w:hAnsi="Arial" w:cs="Arial"/>
        </w:rPr>
      </w:pPr>
    </w:p>
    <w:p w14:paraId="1D921A98" w14:textId="2E5FA304" w:rsidR="00C6428B" w:rsidRDefault="00C6428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C6428B" w14:paraId="37C146CF"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12F803" w14:textId="77777777" w:rsidR="00C6428B" w:rsidRDefault="00C6428B" w:rsidP="000D67E0">
            <w:pPr>
              <w:pStyle w:val="Caption"/>
              <w:jc w:val="center"/>
              <w:rPr>
                <w:rFonts w:ascii="Arial" w:hAnsi="Arial" w:cs="Arial"/>
              </w:rPr>
            </w:pPr>
            <w:r>
              <w:rPr>
                <w:rFonts w:ascii="Arial" w:hAnsi="Arial" w:cs="Arial"/>
              </w:rPr>
              <w:t>E-UTRA CA configuration / Bandwidth combination set</w:t>
            </w:r>
          </w:p>
        </w:tc>
      </w:tr>
      <w:tr w:rsidR="00C6428B" w14:paraId="568FE1EB"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CC64420" w14:textId="77777777" w:rsidR="00C6428B" w:rsidRDefault="00C6428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3039B2" w14:textId="77777777" w:rsidR="00C6428B" w:rsidRDefault="00C6428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2232BD" w14:textId="77777777" w:rsidR="00C6428B" w:rsidRDefault="00C6428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0144AA" w14:textId="77777777" w:rsidR="00C6428B" w:rsidRDefault="00C6428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B41CF3" w14:textId="77777777" w:rsidR="00C6428B" w:rsidRDefault="00C6428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C78566" w14:textId="77777777" w:rsidR="00C6428B" w:rsidRDefault="00C6428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555BD7" w14:textId="77777777" w:rsidR="00C6428B" w:rsidRDefault="00C6428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2B13360" w14:textId="77777777" w:rsidR="00C6428B" w:rsidRDefault="00C6428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CD5C5" w14:textId="77777777" w:rsidR="00C6428B" w:rsidRDefault="00C6428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E71D5FC" w14:textId="77777777" w:rsidR="00C6428B" w:rsidRDefault="00C6428B" w:rsidP="000D67E0">
            <w:pPr>
              <w:pStyle w:val="TAH"/>
              <w:rPr>
                <w:rFonts w:cs="Arial"/>
              </w:rPr>
            </w:pPr>
            <w:r>
              <w:rPr>
                <w:rFonts w:cs="Arial"/>
              </w:rPr>
              <w:t>Maximum aggregated bandwidth</w:t>
            </w:r>
          </w:p>
          <w:p w14:paraId="002B0249" w14:textId="77777777" w:rsidR="00C6428B" w:rsidRDefault="00C6428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0366EA" w14:textId="77777777" w:rsidR="00C6428B" w:rsidRDefault="00C6428B" w:rsidP="000D67E0">
            <w:pPr>
              <w:pStyle w:val="TAH"/>
              <w:rPr>
                <w:rFonts w:cs="Arial"/>
              </w:rPr>
            </w:pPr>
            <w:r>
              <w:rPr>
                <w:rFonts w:cs="Arial"/>
              </w:rPr>
              <w:t>Bandwidth combination set</w:t>
            </w:r>
          </w:p>
        </w:tc>
      </w:tr>
      <w:tr w:rsidR="00C6428B" w14:paraId="1D3E863A" w14:textId="77777777" w:rsidTr="0008009E">
        <w:trPr>
          <w:trHeight w:val="283"/>
          <w:jc w:val="center"/>
        </w:trPr>
        <w:tc>
          <w:tcPr>
            <w:tcW w:w="0" w:type="auto"/>
            <w:vMerge w:val="restart"/>
            <w:tcBorders>
              <w:left w:val="single" w:sz="4" w:space="0" w:color="auto"/>
              <w:right w:val="single" w:sz="4" w:space="0" w:color="auto"/>
            </w:tcBorders>
            <w:vAlign w:val="center"/>
          </w:tcPr>
          <w:p w14:paraId="68DAE474" w14:textId="77777777" w:rsidR="00C6428B" w:rsidRDefault="00C6428B"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07B1CDE" w14:textId="77777777" w:rsidR="00C6428B" w:rsidRDefault="00C6428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7E0F4B9C" w14:textId="77777777" w:rsidR="00C6428B" w:rsidRDefault="00C6428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2BD48D25" w14:textId="77777777" w:rsidR="00C6428B" w:rsidRPr="002463B2" w:rsidRDefault="00C6428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tc>
        <w:tc>
          <w:tcPr>
            <w:tcW w:w="387" w:type="pct"/>
            <w:tcBorders>
              <w:top w:val="single" w:sz="4" w:space="0" w:color="auto"/>
              <w:left w:val="single" w:sz="4" w:space="0" w:color="auto"/>
              <w:bottom w:val="single" w:sz="4" w:space="0" w:color="auto"/>
              <w:right w:val="single" w:sz="4" w:space="0" w:color="auto"/>
            </w:tcBorders>
            <w:vAlign w:val="center"/>
          </w:tcPr>
          <w:p w14:paraId="14378675" w14:textId="77777777" w:rsidR="00C6428B" w:rsidRPr="003C4935" w:rsidRDefault="00C6428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12DEAF4"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9B722D"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B77F286" w14:textId="77777777" w:rsidR="00C6428B" w:rsidRPr="00D06AF6"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39FF823" w14:textId="77777777" w:rsidR="00C6428B" w:rsidRPr="00D06AF6"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AFF417D"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D802C1C" w14:textId="77777777" w:rsidR="00C6428B" w:rsidRDefault="00C6428B" w:rsidP="000D67E0">
            <w:pPr>
              <w:pStyle w:val="TAC"/>
            </w:pPr>
            <w:r>
              <w:t>Yes</w:t>
            </w:r>
          </w:p>
        </w:tc>
        <w:tc>
          <w:tcPr>
            <w:tcW w:w="0" w:type="auto"/>
            <w:vMerge w:val="restart"/>
            <w:tcBorders>
              <w:left w:val="single" w:sz="4" w:space="0" w:color="auto"/>
              <w:right w:val="single" w:sz="4" w:space="0" w:color="auto"/>
            </w:tcBorders>
            <w:vAlign w:val="center"/>
          </w:tcPr>
          <w:p w14:paraId="0928DD88" w14:textId="77777777" w:rsidR="00C6428B" w:rsidRDefault="00C6428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FC75616" w14:textId="77777777" w:rsidR="00C6428B" w:rsidRDefault="00C6428B" w:rsidP="000D67E0">
            <w:pPr>
              <w:spacing w:after="0"/>
              <w:jc w:val="center"/>
              <w:rPr>
                <w:rFonts w:ascii="Arial" w:hAnsi="Arial" w:cs="Arial"/>
                <w:sz w:val="18"/>
                <w:lang w:eastAsia="ko-KR"/>
              </w:rPr>
            </w:pPr>
            <w:r>
              <w:rPr>
                <w:rFonts w:ascii="Arial" w:hAnsi="Arial" w:cs="Arial"/>
                <w:sz w:val="18"/>
                <w:lang w:eastAsia="ko-KR"/>
              </w:rPr>
              <w:t>0</w:t>
            </w:r>
          </w:p>
        </w:tc>
      </w:tr>
      <w:tr w:rsidR="00C6428B" w14:paraId="5098682B" w14:textId="77777777" w:rsidTr="0008009E">
        <w:trPr>
          <w:trHeight w:val="283"/>
          <w:jc w:val="center"/>
        </w:trPr>
        <w:tc>
          <w:tcPr>
            <w:tcW w:w="0" w:type="auto"/>
            <w:vMerge/>
            <w:tcBorders>
              <w:left w:val="single" w:sz="4" w:space="0" w:color="auto"/>
              <w:right w:val="single" w:sz="4" w:space="0" w:color="auto"/>
            </w:tcBorders>
            <w:vAlign w:val="center"/>
          </w:tcPr>
          <w:p w14:paraId="02B018D8"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B5CBAB"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153379D" w14:textId="77777777" w:rsidR="00C6428B" w:rsidRDefault="00C6428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089605E"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42EA4A"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F22E130"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25D325"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E21EAB7"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3631C4"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8200A63"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3B5E2C" w14:textId="77777777" w:rsidR="00C6428B" w:rsidRDefault="00C6428B" w:rsidP="000D67E0">
            <w:pPr>
              <w:spacing w:after="0"/>
              <w:rPr>
                <w:rFonts w:ascii="Arial" w:hAnsi="Arial" w:cs="Arial"/>
                <w:sz w:val="18"/>
                <w:lang w:eastAsia="ko-KR"/>
              </w:rPr>
            </w:pPr>
          </w:p>
        </w:tc>
      </w:tr>
      <w:tr w:rsidR="00C6428B" w14:paraId="05B631F5" w14:textId="77777777" w:rsidTr="0008009E">
        <w:trPr>
          <w:trHeight w:val="283"/>
          <w:jc w:val="center"/>
        </w:trPr>
        <w:tc>
          <w:tcPr>
            <w:tcW w:w="0" w:type="auto"/>
            <w:vMerge/>
            <w:tcBorders>
              <w:left w:val="single" w:sz="4" w:space="0" w:color="auto"/>
              <w:right w:val="single" w:sz="4" w:space="0" w:color="auto"/>
            </w:tcBorders>
            <w:vAlign w:val="center"/>
          </w:tcPr>
          <w:p w14:paraId="01E11D94"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4387615"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16C9C3" w14:textId="77777777" w:rsidR="00C6428B" w:rsidRDefault="00C6428B"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6472F49"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EDB74B"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19DA5CC"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7EE25CE"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62D0723"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778AA4"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0D0E8B43"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0144BA" w14:textId="77777777" w:rsidR="00C6428B" w:rsidRDefault="00C6428B" w:rsidP="000D67E0">
            <w:pPr>
              <w:spacing w:after="0"/>
              <w:rPr>
                <w:rFonts w:ascii="Arial" w:hAnsi="Arial" w:cs="Arial"/>
                <w:sz w:val="18"/>
                <w:lang w:eastAsia="ko-KR"/>
              </w:rPr>
            </w:pPr>
          </w:p>
        </w:tc>
      </w:tr>
      <w:tr w:rsidR="00C6428B" w14:paraId="112FF828" w14:textId="77777777" w:rsidTr="0008009E">
        <w:trPr>
          <w:trHeight w:val="283"/>
          <w:jc w:val="center"/>
        </w:trPr>
        <w:tc>
          <w:tcPr>
            <w:tcW w:w="0" w:type="auto"/>
            <w:vMerge/>
            <w:tcBorders>
              <w:left w:val="single" w:sz="4" w:space="0" w:color="auto"/>
              <w:right w:val="single" w:sz="4" w:space="0" w:color="auto"/>
            </w:tcBorders>
            <w:vAlign w:val="center"/>
          </w:tcPr>
          <w:p w14:paraId="39A73D71"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FECD811"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C29EA15" w14:textId="77777777" w:rsidR="00C6428B" w:rsidRDefault="00C6428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05DC4F"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E16A69"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BC2253"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7D9E72"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2346284"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EB43965"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30AB08E"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2421C2" w14:textId="77777777" w:rsidR="00C6428B" w:rsidRDefault="00C6428B" w:rsidP="000D67E0">
            <w:pPr>
              <w:spacing w:after="0"/>
              <w:rPr>
                <w:rFonts w:ascii="Arial" w:hAnsi="Arial" w:cs="Arial"/>
                <w:sz w:val="18"/>
                <w:lang w:eastAsia="ko-KR"/>
              </w:rPr>
            </w:pPr>
          </w:p>
        </w:tc>
      </w:tr>
    </w:tbl>
    <w:p w14:paraId="784FC090" w14:textId="77777777" w:rsidR="00C6428B" w:rsidRDefault="00C6428B" w:rsidP="000D67E0">
      <w:pPr>
        <w:rPr>
          <w:lang w:val="en-US"/>
        </w:rPr>
      </w:pPr>
    </w:p>
    <w:p w14:paraId="269B50B2" w14:textId="34BA2EBB" w:rsidR="00C6428B" w:rsidRDefault="00C6428B" w:rsidP="000D67E0">
      <w:pPr>
        <w:pStyle w:val="Heading4"/>
        <w:rPr>
          <w:lang w:val="en-US" w:eastAsia="ko-KR"/>
        </w:rPr>
      </w:pPr>
      <w:bookmarkStart w:id="750" w:name="_Toc133338637"/>
      <w:r>
        <w:rPr>
          <w:lang w:val="en-US" w:eastAsia="ja-JP"/>
        </w:rPr>
        <w:t>5.4.11</w:t>
      </w:r>
      <w:r>
        <w:rPr>
          <w:lang w:val="en-US" w:eastAsia="ko-KR"/>
        </w:rPr>
        <w:t>.</w:t>
      </w:r>
      <w:r>
        <w:rPr>
          <w:lang w:val="en-US"/>
        </w:rPr>
        <w:t>2</w:t>
      </w:r>
      <w:r>
        <w:rPr>
          <w:rFonts w:ascii="Calibri" w:hAnsi="Calibri"/>
          <w:sz w:val="21"/>
          <w:szCs w:val="22"/>
          <w:lang w:val="en-US" w:eastAsia="sv-SE"/>
        </w:rPr>
        <w:tab/>
      </w:r>
      <w:r>
        <w:t>Co-existence studies</w:t>
      </w:r>
      <w:bookmarkEnd w:id="750"/>
    </w:p>
    <w:p w14:paraId="2F738439" w14:textId="77777777" w:rsidR="00C6428B" w:rsidRPr="003A5DF1" w:rsidRDefault="00C6428B" w:rsidP="000D67E0">
      <w:pPr>
        <w:rPr>
          <w:lang w:val="en-US" w:eastAsia="ja-JP"/>
        </w:rPr>
      </w:pPr>
      <w:r>
        <w:rPr>
          <w:lang w:val="en-US" w:eastAsia="ja-JP"/>
        </w:rPr>
        <w:t>Coexistence for CA_1-3, CA_1-28 and CA_3-28 has already been specified in TS 36101.</w:t>
      </w:r>
    </w:p>
    <w:p w14:paraId="7DA44416" w14:textId="050AFC20" w:rsidR="00C6428B" w:rsidRDefault="00C6428B" w:rsidP="000D67E0">
      <w:pPr>
        <w:pStyle w:val="Heading4"/>
        <w:rPr>
          <w:lang w:val="en-US"/>
        </w:rPr>
      </w:pPr>
      <w:bookmarkStart w:id="751" w:name="_Toc133338638"/>
      <w:r>
        <w:rPr>
          <w:lang w:val="en-US" w:eastAsia="ja-JP"/>
        </w:rPr>
        <w:t>5.4.11</w:t>
      </w:r>
      <w:r>
        <w:rPr>
          <w:lang w:val="en-US"/>
        </w:rPr>
        <w:t>.</w:t>
      </w:r>
      <w:r>
        <w:rPr>
          <w:lang w:val="en-US" w:eastAsia="ja-JP"/>
        </w:rPr>
        <w:t>3</w:t>
      </w:r>
      <w:r>
        <w:rPr>
          <w:lang w:val="en-US"/>
        </w:rPr>
        <w:tab/>
        <w:t>∆TIB and ∆RIB values</w:t>
      </w:r>
      <w:bookmarkEnd w:id="751"/>
    </w:p>
    <w:p w14:paraId="21D507D7" w14:textId="77777777" w:rsidR="00C6428B" w:rsidRDefault="00C6428B" w:rsidP="000D67E0">
      <w:pPr>
        <w:jc w:val="both"/>
        <w:rPr>
          <w:lang w:eastAsia="zh-CN"/>
        </w:rPr>
      </w:pPr>
      <w:r>
        <w:rPr>
          <w:lang w:eastAsia="zh-CN"/>
        </w:rPr>
        <w:t>Relaxation values already specified for CA_1-3-28-32.</w:t>
      </w:r>
    </w:p>
    <w:p w14:paraId="049A82B9" w14:textId="6CCCFD3B" w:rsidR="00C6428B" w:rsidRDefault="00C6428B" w:rsidP="000D67E0">
      <w:pPr>
        <w:pStyle w:val="Heading4"/>
        <w:rPr>
          <w:lang w:val="en-US"/>
        </w:rPr>
      </w:pPr>
      <w:bookmarkStart w:id="752" w:name="_Toc133338639"/>
      <w:r>
        <w:rPr>
          <w:lang w:val="en-US" w:eastAsia="ja-JP"/>
        </w:rPr>
        <w:t>5.4.11</w:t>
      </w:r>
      <w:r>
        <w:rPr>
          <w:lang w:val="en-US"/>
        </w:rPr>
        <w:t>.</w:t>
      </w:r>
      <w:r>
        <w:rPr>
          <w:lang w:val="en-US" w:eastAsia="ja-JP"/>
        </w:rPr>
        <w:t>4</w:t>
      </w:r>
      <w:r>
        <w:rPr>
          <w:rFonts w:ascii="Calibri" w:hAnsi="Calibri"/>
          <w:sz w:val="21"/>
          <w:szCs w:val="22"/>
          <w:lang w:val="en-US" w:eastAsia="sv-SE"/>
        </w:rPr>
        <w:tab/>
      </w:r>
      <w:r>
        <w:rPr>
          <w:lang w:val="en-US"/>
        </w:rPr>
        <w:t>REFSENS Requirements</w:t>
      </w:r>
      <w:bookmarkEnd w:id="752"/>
    </w:p>
    <w:p w14:paraId="30E1D484" w14:textId="21891658" w:rsidR="00330BCA" w:rsidRDefault="00C6428B" w:rsidP="000D67E0">
      <w:r>
        <w:rPr>
          <w:bCs/>
        </w:rPr>
        <w:t>No additional relaxation required compared to fallbacks.</w:t>
      </w:r>
    </w:p>
    <w:p w14:paraId="0FB06CAC" w14:textId="3B74F502" w:rsidR="00EC1347" w:rsidRDefault="00EC1347" w:rsidP="000D67E0">
      <w:pPr>
        <w:pStyle w:val="Heading3"/>
        <w:rPr>
          <w:rFonts w:ascii="Calibri" w:hAnsi="Calibri"/>
          <w:sz w:val="22"/>
          <w:szCs w:val="22"/>
          <w:lang w:eastAsia="sv-SE"/>
        </w:rPr>
      </w:pPr>
      <w:bookmarkStart w:id="753" w:name="_Toc133338640"/>
      <w:r>
        <w:lastRenderedPageBreak/>
        <w:t>5.4.12</w:t>
      </w:r>
      <w:r>
        <w:rPr>
          <w:rFonts w:ascii="Calibri" w:hAnsi="Calibri"/>
          <w:sz w:val="22"/>
          <w:szCs w:val="22"/>
          <w:lang w:eastAsia="sv-SE"/>
        </w:rPr>
        <w:tab/>
      </w:r>
      <w:r>
        <w:t>CA_1-7-28-32</w:t>
      </w:r>
      <w:bookmarkEnd w:id="753"/>
      <w:r>
        <w:tab/>
      </w:r>
    </w:p>
    <w:p w14:paraId="7E45C41E" w14:textId="5517A1AF" w:rsidR="00EC1347" w:rsidRDefault="00EC1347" w:rsidP="000D67E0">
      <w:pPr>
        <w:pStyle w:val="Heading4"/>
        <w:rPr>
          <w:lang w:val="en-US" w:eastAsia="ko-KR"/>
        </w:rPr>
      </w:pPr>
      <w:bookmarkStart w:id="754" w:name="_Toc133338641"/>
      <w:r>
        <w:rPr>
          <w:lang w:val="en-US" w:eastAsia="ja-JP"/>
        </w:rPr>
        <w:t>5.4</w:t>
      </w:r>
      <w:r>
        <w:rPr>
          <w:lang w:val="en-US"/>
        </w:rPr>
        <w:t>.12</w:t>
      </w:r>
      <w:r>
        <w:rPr>
          <w:lang w:val="en-US" w:eastAsia="ko-KR"/>
        </w:rPr>
        <w:t>.1</w:t>
      </w:r>
      <w:r>
        <w:rPr>
          <w:rFonts w:ascii="Calibri" w:hAnsi="Calibri"/>
          <w:sz w:val="21"/>
          <w:szCs w:val="22"/>
          <w:lang w:val="en-US" w:eastAsia="sv-SE"/>
        </w:rPr>
        <w:tab/>
      </w:r>
      <w:r>
        <w:rPr>
          <w:lang w:val="en-US"/>
        </w:rPr>
        <w:t>Channel bandwidths per operating band for CA</w:t>
      </w:r>
      <w:bookmarkEnd w:id="754"/>
    </w:p>
    <w:p w14:paraId="5581B798" w14:textId="24DE8BF1" w:rsidR="00EC1347" w:rsidRPr="008B3FEA" w:rsidRDefault="00EC1347" w:rsidP="000D67E0">
      <w:pPr>
        <w:pStyle w:val="TH"/>
        <w:rPr>
          <w:lang w:val="en-US"/>
        </w:rPr>
      </w:pPr>
      <w:r w:rsidRPr="008B3FEA">
        <w:rPr>
          <w:lang w:val="en-US"/>
        </w:rPr>
        <w:t xml:space="preserve">Table </w:t>
      </w:r>
      <w:r>
        <w:rPr>
          <w:lang w:val="en-US" w:eastAsia="zh-CN"/>
        </w:rPr>
        <w:t>5.4.12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C1347" w:rsidRPr="00E26D10" w14:paraId="76C7359C"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C6D366E" w14:textId="77777777" w:rsidR="00EC1347" w:rsidRPr="006B33C4" w:rsidRDefault="00EC1347"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CE0F99" w14:textId="77777777" w:rsidR="00EC1347" w:rsidRPr="000867A6" w:rsidRDefault="00EC1347"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0394150" w14:textId="77777777" w:rsidR="00EC1347" w:rsidRPr="00950EF5" w:rsidRDefault="00EC1347"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F8B8703" w14:textId="77777777" w:rsidR="00EC1347" w:rsidRPr="00783239" w:rsidRDefault="00EC1347" w:rsidP="000D67E0">
            <w:pPr>
              <w:pStyle w:val="TAH"/>
              <w:rPr>
                <w:rFonts w:cs="Arial"/>
              </w:rPr>
            </w:pPr>
            <w:r w:rsidRPr="00783239">
              <w:rPr>
                <w:rFonts w:cs="Arial"/>
              </w:rPr>
              <w:t>Duplex Mode</w:t>
            </w:r>
          </w:p>
        </w:tc>
      </w:tr>
      <w:tr w:rsidR="00EC1347" w:rsidRPr="00E26D10" w14:paraId="634B7130"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5360925D" w14:textId="77777777" w:rsidR="00EC1347" w:rsidRPr="00E26D10" w:rsidRDefault="00EC1347"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DBDAD1" w14:textId="77777777" w:rsidR="00EC1347" w:rsidRPr="00E26D10" w:rsidRDefault="00EC1347"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F666662" w14:textId="77777777" w:rsidR="00EC1347" w:rsidRPr="00E26D10" w:rsidRDefault="00EC1347"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728B01" w14:textId="77777777" w:rsidR="00EC1347" w:rsidRPr="00E26D10" w:rsidRDefault="00EC1347" w:rsidP="000D67E0">
            <w:pPr>
              <w:pStyle w:val="TAC"/>
              <w:rPr>
                <w:rFonts w:cs="Arial"/>
              </w:rPr>
            </w:pPr>
          </w:p>
        </w:tc>
      </w:tr>
      <w:tr w:rsidR="00EC1347" w:rsidRPr="00E26D10" w14:paraId="41A26C7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04237BF" w14:textId="77777777" w:rsidR="00EC1347" w:rsidRPr="00505EB3" w:rsidRDefault="00EC1347"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67617725" w14:textId="77777777" w:rsidR="00EC1347" w:rsidRPr="00E26D10" w:rsidRDefault="00EC1347"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124C1B3" w14:textId="77777777" w:rsidR="00EC1347" w:rsidRPr="00E26D10" w:rsidRDefault="00EC1347"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A27C227" w14:textId="77777777" w:rsidR="00EC1347" w:rsidRPr="00E26D10" w:rsidRDefault="00EC1347"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025008A5" w14:textId="77777777" w:rsidR="00EC1347" w:rsidRPr="00E26D10" w:rsidRDefault="00EC1347"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3685770" w14:textId="77777777" w:rsidR="00EC1347" w:rsidRPr="00E26D10"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EF580D" w14:textId="77777777" w:rsidR="00EC1347" w:rsidRPr="00E26D10" w:rsidRDefault="00EC1347"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D11DEF0" w14:textId="77777777" w:rsidR="00EC1347" w:rsidRPr="00E26D10" w:rsidRDefault="00EC1347" w:rsidP="000D67E0">
            <w:pPr>
              <w:pStyle w:val="TAC"/>
              <w:rPr>
                <w:rFonts w:cs="Arial"/>
              </w:rPr>
            </w:pPr>
            <w:r>
              <w:rPr>
                <w:rFonts w:cs="Arial"/>
              </w:rPr>
              <w:t>FDD</w:t>
            </w:r>
          </w:p>
        </w:tc>
      </w:tr>
      <w:tr w:rsidR="00EC1347" w:rsidRPr="00E26D10" w14:paraId="65E84C43"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F27CB74" w14:textId="77777777" w:rsidR="00EC1347" w:rsidRPr="001021DA" w:rsidRDefault="00EC1347"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4D9CA" w14:textId="77777777" w:rsidR="00EC1347" w:rsidRDefault="00EC1347"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2913DA26" w14:textId="77777777" w:rsidR="00EC1347" w:rsidRDefault="00EC1347"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79A4AD62" w14:textId="77777777" w:rsidR="00EC1347" w:rsidRDefault="00EC1347"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D9C70AD" w14:textId="77777777" w:rsidR="00EC1347" w:rsidRDefault="00EC1347"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59B823A" w14:textId="77777777" w:rsidR="00EC1347"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9DFBBB2" w14:textId="77777777" w:rsidR="00EC1347" w:rsidRDefault="00EC1347"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730603A" w14:textId="77777777" w:rsidR="00EC1347" w:rsidRDefault="00EC1347" w:rsidP="000D67E0">
            <w:pPr>
              <w:pStyle w:val="TAC"/>
              <w:rPr>
                <w:rFonts w:cs="Arial"/>
              </w:rPr>
            </w:pPr>
            <w:r>
              <w:rPr>
                <w:rFonts w:cs="Arial"/>
              </w:rPr>
              <w:t>FDD</w:t>
            </w:r>
          </w:p>
        </w:tc>
      </w:tr>
      <w:tr w:rsidR="00EC1347" w:rsidRPr="00E26D10" w14:paraId="4DAE320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C29337" w14:textId="77777777" w:rsidR="00EC1347" w:rsidRPr="00E765F0" w:rsidRDefault="00EC1347"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12965589" w14:textId="77777777" w:rsidR="00EC1347" w:rsidRPr="00E26D10" w:rsidRDefault="00EC1347"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2C5C3739" w14:textId="77777777" w:rsidR="00EC1347" w:rsidRDefault="00EC1347"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68BF4000" w14:textId="77777777" w:rsidR="00EC1347" w:rsidRPr="00E26D10" w:rsidRDefault="00EC1347"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C0725FB" w14:textId="77777777" w:rsidR="00EC1347" w:rsidRDefault="00EC1347"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0948C9D5" w14:textId="77777777" w:rsidR="00EC1347"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87393F8" w14:textId="77777777" w:rsidR="00EC1347" w:rsidRDefault="00EC1347"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150075A7" w14:textId="77777777" w:rsidR="00EC1347" w:rsidRPr="00E765F0" w:rsidRDefault="00EC1347" w:rsidP="000D67E0">
            <w:pPr>
              <w:pStyle w:val="TAC"/>
              <w:rPr>
                <w:rFonts w:cs="Arial"/>
              </w:rPr>
            </w:pPr>
            <w:r>
              <w:rPr>
                <w:rFonts w:cs="Arial"/>
              </w:rPr>
              <w:t>FDD</w:t>
            </w:r>
          </w:p>
        </w:tc>
      </w:tr>
      <w:tr w:rsidR="00EC1347" w:rsidRPr="00E26D10" w14:paraId="1BE6BBBF"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C11BE4" w14:textId="77777777" w:rsidR="00EC1347" w:rsidRPr="00505EB3" w:rsidRDefault="00EC1347"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157D744" w14:textId="77777777" w:rsidR="00EC1347" w:rsidRPr="00E26D10" w:rsidRDefault="00EC1347" w:rsidP="000D67E0">
            <w:pPr>
              <w:pStyle w:val="TAR"/>
              <w:rPr>
                <w:rFonts w:cs="Arial"/>
                <w:lang w:eastAsia="zh-CN"/>
              </w:rPr>
            </w:pPr>
          </w:p>
        </w:tc>
        <w:tc>
          <w:tcPr>
            <w:tcW w:w="576" w:type="dxa"/>
            <w:tcBorders>
              <w:top w:val="single" w:sz="4" w:space="0" w:color="auto"/>
              <w:left w:val="nil"/>
              <w:bottom w:val="single" w:sz="4" w:space="0" w:color="auto"/>
              <w:right w:val="nil"/>
            </w:tcBorders>
          </w:tcPr>
          <w:p w14:paraId="61EA1295" w14:textId="77777777" w:rsidR="00EC1347" w:rsidRPr="00E26D10" w:rsidRDefault="00EC1347"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BD7D7E3" w14:textId="77777777" w:rsidR="00EC1347" w:rsidRPr="00E26D10" w:rsidRDefault="00EC1347"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281FFAC" w14:textId="77777777" w:rsidR="00EC1347" w:rsidRPr="00E26D10" w:rsidRDefault="00EC1347"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03A4C03" w14:textId="77777777" w:rsidR="00EC1347" w:rsidRPr="00E26D10"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78309D3" w14:textId="77777777" w:rsidR="00EC1347" w:rsidRPr="00E26D10" w:rsidRDefault="00EC1347"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91CAB5C" w14:textId="77777777" w:rsidR="00EC1347" w:rsidRPr="00505EB3" w:rsidRDefault="00EC1347" w:rsidP="000D67E0">
            <w:pPr>
              <w:pStyle w:val="TAC"/>
              <w:rPr>
                <w:rFonts w:cs="Arial"/>
              </w:rPr>
            </w:pPr>
            <w:r>
              <w:rPr>
                <w:rFonts w:cs="Arial"/>
              </w:rPr>
              <w:t>FDD</w:t>
            </w:r>
          </w:p>
        </w:tc>
      </w:tr>
    </w:tbl>
    <w:p w14:paraId="7DBD4142" w14:textId="77777777" w:rsidR="00EC1347" w:rsidRDefault="00EC1347" w:rsidP="000D67E0">
      <w:pPr>
        <w:pStyle w:val="Caption"/>
        <w:jc w:val="center"/>
        <w:rPr>
          <w:rFonts w:ascii="Arial" w:hAnsi="Arial" w:cs="Arial"/>
        </w:rPr>
      </w:pPr>
    </w:p>
    <w:p w14:paraId="607D8DFD" w14:textId="31A81181" w:rsidR="00EC1347" w:rsidRDefault="00EC1347"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EC1347" w14:paraId="311E6B09"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BBD1D6B" w14:textId="77777777" w:rsidR="00EC1347" w:rsidRDefault="00EC1347" w:rsidP="000D67E0">
            <w:pPr>
              <w:pStyle w:val="Caption"/>
              <w:jc w:val="center"/>
              <w:rPr>
                <w:rFonts w:ascii="Arial" w:hAnsi="Arial" w:cs="Arial"/>
              </w:rPr>
            </w:pPr>
            <w:r>
              <w:rPr>
                <w:rFonts w:ascii="Arial" w:hAnsi="Arial" w:cs="Arial"/>
              </w:rPr>
              <w:t>E-UTRA CA configuration / Bandwidth combination set</w:t>
            </w:r>
          </w:p>
        </w:tc>
      </w:tr>
      <w:tr w:rsidR="00EC1347" w14:paraId="71C1C0D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76FD17F3" w14:textId="77777777" w:rsidR="00EC1347" w:rsidRDefault="00EC1347"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68CC3C1" w14:textId="77777777" w:rsidR="00EC1347" w:rsidRDefault="00EC1347"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3EB455" w14:textId="77777777" w:rsidR="00EC1347" w:rsidRDefault="00EC1347"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D98E5F7" w14:textId="77777777" w:rsidR="00EC1347" w:rsidRDefault="00EC1347"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BAFA58" w14:textId="77777777" w:rsidR="00EC1347" w:rsidRDefault="00EC1347"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22ABA1" w14:textId="77777777" w:rsidR="00EC1347" w:rsidRDefault="00EC1347"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1F1908" w14:textId="77777777" w:rsidR="00EC1347" w:rsidRDefault="00EC1347"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0FFDB5" w14:textId="77777777" w:rsidR="00EC1347" w:rsidRDefault="00EC1347"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684CC43" w14:textId="77777777" w:rsidR="00EC1347" w:rsidRDefault="00EC1347"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9D196F" w14:textId="77777777" w:rsidR="00EC1347" w:rsidRDefault="00EC1347" w:rsidP="000D67E0">
            <w:pPr>
              <w:pStyle w:val="TAH"/>
              <w:rPr>
                <w:rFonts w:cs="Arial"/>
              </w:rPr>
            </w:pPr>
            <w:r>
              <w:rPr>
                <w:rFonts w:cs="Arial"/>
              </w:rPr>
              <w:t>Maximum aggregated bandwidth</w:t>
            </w:r>
          </w:p>
          <w:p w14:paraId="18E56ACD" w14:textId="77777777" w:rsidR="00EC1347" w:rsidRDefault="00EC1347"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3F0C25" w14:textId="77777777" w:rsidR="00EC1347" w:rsidRDefault="00EC1347" w:rsidP="000D67E0">
            <w:pPr>
              <w:pStyle w:val="TAH"/>
              <w:rPr>
                <w:rFonts w:cs="Arial"/>
              </w:rPr>
            </w:pPr>
            <w:r>
              <w:rPr>
                <w:rFonts w:cs="Arial"/>
              </w:rPr>
              <w:t>Bandwidth combination set</w:t>
            </w:r>
          </w:p>
        </w:tc>
      </w:tr>
      <w:tr w:rsidR="00EC1347" w14:paraId="70FA6FB7" w14:textId="77777777" w:rsidTr="0008009E">
        <w:trPr>
          <w:trHeight w:val="283"/>
          <w:jc w:val="center"/>
        </w:trPr>
        <w:tc>
          <w:tcPr>
            <w:tcW w:w="0" w:type="auto"/>
            <w:vMerge w:val="restart"/>
            <w:tcBorders>
              <w:left w:val="single" w:sz="4" w:space="0" w:color="auto"/>
              <w:right w:val="single" w:sz="4" w:space="0" w:color="auto"/>
            </w:tcBorders>
            <w:vAlign w:val="center"/>
          </w:tcPr>
          <w:p w14:paraId="310F799B" w14:textId="77777777" w:rsidR="00EC1347" w:rsidRDefault="00EC1347"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9B8FB10" w14:textId="77777777" w:rsidR="00EC1347" w:rsidRDefault="00EC1347"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88460CB" w14:textId="77777777" w:rsidR="00EC1347" w:rsidRDefault="00EC1347"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59820644" w14:textId="77777777" w:rsidR="00EC1347" w:rsidRPr="002463B2" w:rsidRDefault="00EC1347"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6C373338" w14:textId="77777777" w:rsidR="00EC1347" w:rsidRPr="003C4935" w:rsidRDefault="00EC1347"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1CB4E75A"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31C32D9"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BD78FCA" w14:textId="77777777" w:rsidR="00EC1347" w:rsidRPr="00D06AF6"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B413DF" w14:textId="77777777" w:rsidR="00EC1347" w:rsidRPr="00D06AF6"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6B2389"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3F0A39" w14:textId="77777777" w:rsidR="00EC1347" w:rsidRDefault="00EC1347" w:rsidP="000D67E0">
            <w:pPr>
              <w:pStyle w:val="TAC"/>
            </w:pPr>
            <w:r>
              <w:t>Yes</w:t>
            </w:r>
          </w:p>
        </w:tc>
        <w:tc>
          <w:tcPr>
            <w:tcW w:w="0" w:type="auto"/>
            <w:vMerge w:val="restart"/>
            <w:tcBorders>
              <w:left w:val="single" w:sz="4" w:space="0" w:color="auto"/>
              <w:right w:val="single" w:sz="4" w:space="0" w:color="auto"/>
            </w:tcBorders>
            <w:vAlign w:val="center"/>
          </w:tcPr>
          <w:p w14:paraId="4478032D" w14:textId="77777777" w:rsidR="00EC1347" w:rsidRDefault="00EC1347"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4B1EA05A" w14:textId="77777777" w:rsidR="00EC1347" w:rsidRDefault="00EC1347" w:rsidP="000D67E0">
            <w:pPr>
              <w:spacing w:after="0"/>
              <w:jc w:val="center"/>
              <w:rPr>
                <w:rFonts w:ascii="Arial" w:hAnsi="Arial" w:cs="Arial"/>
                <w:sz w:val="18"/>
                <w:lang w:eastAsia="ko-KR"/>
              </w:rPr>
            </w:pPr>
            <w:r>
              <w:rPr>
                <w:rFonts w:ascii="Arial" w:hAnsi="Arial" w:cs="Arial"/>
                <w:sz w:val="18"/>
                <w:lang w:eastAsia="ko-KR"/>
              </w:rPr>
              <w:t>0</w:t>
            </w:r>
          </w:p>
        </w:tc>
      </w:tr>
      <w:tr w:rsidR="00EC1347" w14:paraId="165F393E" w14:textId="77777777" w:rsidTr="0008009E">
        <w:trPr>
          <w:trHeight w:val="283"/>
          <w:jc w:val="center"/>
        </w:trPr>
        <w:tc>
          <w:tcPr>
            <w:tcW w:w="0" w:type="auto"/>
            <w:vMerge/>
            <w:tcBorders>
              <w:left w:val="single" w:sz="4" w:space="0" w:color="auto"/>
              <w:right w:val="single" w:sz="4" w:space="0" w:color="auto"/>
            </w:tcBorders>
            <w:vAlign w:val="center"/>
          </w:tcPr>
          <w:p w14:paraId="529CA336"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E2E1F77"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A79F1B2" w14:textId="77777777" w:rsidR="00EC1347" w:rsidRDefault="00EC1347"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233A0EDC"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8D58F"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C0574F0"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863F88D"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E42F922"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A5C8B3C"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6B563644"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6CB4C1" w14:textId="77777777" w:rsidR="00EC1347" w:rsidRDefault="00EC1347" w:rsidP="000D67E0">
            <w:pPr>
              <w:spacing w:after="0"/>
              <w:rPr>
                <w:rFonts w:ascii="Arial" w:hAnsi="Arial" w:cs="Arial"/>
                <w:sz w:val="18"/>
                <w:lang w:eastAsia="ko-KR"/>
              </w:rPr>
            </w:pPr>
          </w:p>
        </w:tc>
      </w:tr>
      <w:tr w:rsidR="00EC1347" w14:paraId="1CEE07EF" w14:textId="77777777" w:rsidTr="0008009E">
        <w:trPr>
          <w:trHeight w:val="283"/>
          <w:jc w:val="center"/>
        </w:trPr>
        <w:tc>
          <w:tcPr>
            <w:tcW w:w="0" w:type="auto"/>
            <w:vMerge/>
            <w:tcBorders>
              <w:left w:val="single" w:sz="4" w:space="0" w:color="auto"/>
              <w:right w:val="single" w:sz="4" w:space="0" w:color="auto"/>
            </w:tcBorders>
            <w:vAlign w:val="center"/>
          </w:tcPr>
          <w:p w14:paraId="5E23ACEE"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9AE0326"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BB96BB" w14:textId="77777777" w:rsidR="00EC1347" w:rsidRDefault="00EC1347"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E925A2E"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9A4CD0"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D818094"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2EB6BB"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72525A2"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721A1E0"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04BE909"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B37F63B" w14:textId="77777777" w:rsidR="00EC1347" w:rsidRDefault="00EC1347" w:rsidP="000D67E0">
            <w:pPr>
              <w:spacing w:after="0"/>
              <w:rPr>
                <w:rFonts w:ascii="Arial" w:hAnsi="Arial" w:cs="Arial"/>
                <w:sz w:val="18"/>
                <w:lang w:eastAsia="ko-KR"/>
              </w:rPr>
            </w:pPr>
          </w:p>
        </w:tc>
      </w:tr>
      <w:tr w:rsidR="00EC1347" w14:paraId="2E001D95" w14:textId="77777777" w:rsidTr="0008009E">
        <w:trPr>
          <w:trHeight w:val="283"/>
          <w:jc w:val="center"/>
        </w:trPr>
        <w:tc>
          <w:tcPr>
            <w:tcW w:w="0" w:type="auto"/>
            <w:vMerge/>
            <w:tcBorders>
              <w:left w:val="single" w:sz="4" w:space="0" w:color="auto"/>
              <w:right w:val="single" w:sz="4" w:space="0" w:color="auto"/>
            </w:tcBorders>
            <w:vAlign w:val="center"/>
          </w:tcPr>
          <w:p w14:paraId="72B30EC6"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4AAF8C"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E3D842B" w14:textId="77777777" w:rsidR="00EC1347" w:rsidRDefault="00EC1347"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19045E8F"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7AC4E04"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9E6E4"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5B80D6"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16A5A93"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218229"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288B20AF"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719F7B" w14:textId="77777777" w:rsidR="00EC1347" w:rsidRDefault="00EC1347" w:rsidP="000D67E0">
            <w:pPr>
              <w:spacing w:after="0"/>
              <w:rPr>
                <w:rFonts w:ascii="Arial" w:hAnsi="Arial" w:cs="Arial"/>
                <w:sz w:val="18"/>
                <w:lang w:eastAsia="ko-KR"/>
              </w:rPr>
            </w:pPr>
          </w:p>
        </w:tc>
      </w:tr>
    </w:tbl>
    <w:p w14:paraId="557BA62F" w14:textId="77777777" w:rsidR="00EC1347" w:rsidRDefault="00EC1347" w:rsidP="000D67E0">
      <w:pPr>
        <w:rPr>
          <w:lang w:val="en-US"/>
        </w:rPr>
      </w:pPr>
    </w:p>
    <w:p w14:paraId="03A336BD" w14:textId="0D3E3955" w:rsidR="00EC1347" w:rsidRDefault="00EC1347" w:rsidP="000D67E0">
      <w:pPr>
        <w:pStyle w:val="Heading4"/>
        <w:rPr>
          <w:lang w:val="en-US" w:eastAsia="ko-KR"/>
        </w:rPr>
      </w:pPr>
      <w:bookmarkStart w:id="755" w:name="_Toc133338642"/>
      <w:r>
        <w:rPr>
          <w:lang w:val="en-US" w:eastAsia="ja-JP"/>
        </w:rPr>
        <w:t>5.4</w:t>
      </w:r>
      <w:r>
        <w:rPr>
          <w:lang w:val="en-US"/>
        </w:rPr>
        <w:t>.12</w:t>
      </w:r>
      <w:r>
        <w:rPr>
          <w:lang w:val="en-US" w:eastAsia="ko-KR"/>
        </w:rPr>
        <w:t>.</w:t>
      </w:r>
      <w:r>
        <w:rPr>
          <w:lang w:val="en-US"/>
        </w:rPr>
        <w:t>2</w:t>
      </w:r>
      <w:r>
        <w:rPr>
          <w:rFonts w:ascii="Calibri" w:hAnsi="Calibri"/>
          <w:sz w:val="21"/>
          <w:szCs w:val="22"/>
          <w:lang w:val="en-US" w:eastAsia="sv-SE"/>
        </w:rPr>
        <w:tab/>
      </w:r>
      <w:r>
        <w:t>Co-existence studies</w:t>
      </w:r>
      <w:bookmarkEnd w:id="755"/>
    </w:p>
    <w:p w14:paraId="2777A616" w14:textId="77777777" w:rsidR="00EC1347" w:rsidRPr="003A5DF1" w:rsidRDefault="00EC1347" w:rsidP="000D67E0">
      <w:pPr>
        <w:rPr>
          <w:lang w:val="en-US" w:eastAsia="ja-JP"/>
        </w:rPr>
      </w:pPr>
      <w:r>
        <w:rPr>
          <w:lang w:val="en-US" w:eastAsia="ja-JP"/>
        </w:rPr>
        <w:t>Coexistence for CA_1-7, CA_1-28 and CA_7-28 has already been specified in TS 36101.</w:t>
      </w:r>
    </w:p>
    <w:p w14:paraId="342B6106" w14:textId="160E45CD" w:rsidR="00EC1347" w:rsidRDefault="00EC1347" w:rsidP="000D67E0">
      <w:pPr>
        <w:pStyle w:val="Heading4"/>
        <w:rPr>
          <w:lang w:val="en-US"/>
        </w:rPr>
      </w:pPr>
      <w:bookmarkStart w:id="756" w:name="_Toc133338643"/>
      <w:r>
        <w:rPr>
          <w:lang w:val="en-US" w:eastAsia="ja-JP"/>
        </w:rPr>
        <w:t>5.4</w:t>
      </w:r>
      <w:r>
        <w:rPr>
          <w:lang w:val="en-US"/>
        </w:rPr>
        <w:t>.12.</w:t>
      </w:r>
      <w:r>
        <w:rPr>
          <w:lang w:val="en-US" w:eastAsia="ja-JP"/>
        </w:rPr>
        <w:t>3</w:t>
      </w:r>
      <w:r>
        <w:rPr>
          <w:lang w:val="en-US"/>
        </w:rPr>
        <w:tab/>
        <w:t>∆TIB and ∆RIB values</w:t>
      </w:r>
      <w:bookmarkEnd w:id="756"/>
    </w:p>
    <w:p w14:paraId="7F360482" w14:textId="77777777" w:rsidR="00EC1347" w:rsidRDefault="00EC1347" w:rsidP="000D67E0">
      <w:pPr>
        <w:jc w:val="both"/>
        <w:rPr>
          <w:lang w:eastAsia="zh-CN"/>
        </w:rPr>
      </w:pPr>
      <w:r>
        <w:rPr>
          <w:lang w:eastAsia="zh-CN"/>
        </w:rPr>
        <w:t>Relaxation values already specified for CA_1-7-28-32.</w:t>
      </w:r>
    </w:p>
    <w:p w14:paraId="5657ED8E" w14:textId="53F334FA" w:rsidR="00EC1347" w:rsidRDefault="00EC1347" w:rsidP="000D67E0">
      <w:pPr>
        <w:pStyle w:val="Heading4"/>
        <w:rPr>
          <w:lang w:val="en-US"/>
        </w:rPr>
      </w:pPr>
      <w:bookmarkStart w:id="757" w:name="_Toc133338644"/>
      <w:r>
        <w:rPr>
          <w:lang w:val="en-US" w:eastAsia="ja-JP"/>
        </w:rPr>
        <w:t>5.4</w:t>
      </w:r>
      <w:r>
        <w:rPr>
          <w:lang w:val="en-US"/>
        </w:rPr>
        <w:t>.12.</w:t>
      </w:r>
      <w:r>
        <w:rPr>
          <w:lang w:val="en-US" w:eastAsia="ja-JP"/>
        </w:rPr>
        <w:t>4</w:t>
      </w:r>
      <w:r>
        <w:rPr>
          <w:rFonts w:ascii="Calibri" w:hAnsi="Calibri"/>
          <w:sz w:val="21"/>
          <w:szCs w:val="22"/>
          <w:lang w:val="en-US" w:eastAsia="sv-SE"/>
        </w:rPr>
        <w:tab/>
      </w:r>
      <w:r>
        <w:rPr>
          <w:lang w:val="en-US"/>
        </w:rPr>
        <w:t>REFSENS Requirements</w:t>
      </w:r>
      <w:bookmarkEnd w:id="757"/>
    </w:p>
    <w:p w14:paraId="0D72FF14" w14:textId="232AE0FF" w:rsidR="00EC1347" w:rsidRDefault="00EC1347" w:rsidP="000D67E0">
      <w:r>
        <w:rPr>
          <w:bCs/>
        </w:rPr>
        <w:t>No additional relaxation required compared to fallbacks.</w:t>
      </w:r>
    </w:p>
    <w:p w14:paraId="494AC6F3" w14:textId="244DB817" w:rsidR="00477B4B" w:rsidRDefault="00477B4B" w:rsidP="000D67E0">
      <w:pPr>
        <w:pStyle w:val="Heading3"/>
        <w:rPr>
          <w:rFonts w:ascii="Calibri" w:hAnsi="Calibri"/>
          <w:sz w:val="22"/>
          <w:szCs w:val="22"/>
          <w:lang w:eastAsia="sv-SE"/>
        </w:rPr>
      </w:pPr>
      <w:bookmarkStart w:id="758" w:name="_Toc133338645"/>
      <w:r>
        <w:t>5.4.13</w:t>
      </w:r>
      <w:r>
        <w:rPr>
          <w:rFonts w:ascii="Calibri" w:hAnsi="Calibri"/>
          <w:sz w:val="22"/>
          <w:szCs w:val="22"/>
          <w:lang w:eastAsia="sv-SE"/>
        </w:rPr>
        <w:tab/>
      </w:r>
      <w:r>
        <w:t>CA_3-7-28-32</w:t>
      </w:r>
      <w:bookmarkEnd w:id="758"/>
      <w:r>
        <w:tab/>
      </w:r>
    </w:p>
    <w:p w14:paraId="54BF26E0" w14:textId="78C64E5C" w:rsidR="00477B4B" w:rsidRDefault="00477B4B" w:rsidP="000D67E0">
      <w:pPr>
        <w:pStyle w:val="Heading4"/>
        <w:rPr>
          <w:lang w:val="en-US" w:eastAsia="ko-KR"/>
        </w:rPr>
      </w:pPr>
      <w:bookmarkStart w:id="759" w:name="_Toc133338646"/>
      <w:r>
        <w:rPr>
          <w:lang w:val="en-US" w:eastAsia="ja-JP"/>
        </w:rPr>
        <w:t>5.4</w:t>
      </w:r>
      <w:r>
        <w:rPr>
          <w:lang w:val="en-US"/>
        </w:rPr>
        <w:t>.13</w:t>
      </w:r>
      <w:r>
        <w:rPr>
          <w:lang w:val="en-US" w:eastAsia="ko-KR"/>
        </w:rPr>
        <w:t>.1</w:t>
      </w:r>
      <w:r>
        <w:rPr>
          <w:rFonts w:ascii="Calibri" w:hAnsi="Calibri"/>
          <w:sz w:val="21"/>
          <w:szCs w:val="22"/>
          <w:lang w:val="en-US" w:eastAsia="sv-SE"/>
        </w:rPr>
        <w:tab/>
      </w:r>
      <w:r>
        <w:rPr>
          <w:lang w:val="en-US"/>
        </w:rPr>
        <w:t>Channel bandwidths per operating band for CA</w:t>
      </w:r>
      <w:bookmarkEnd w:id="759"/>
    </w:p>
    <w:p w14:paraId="44434DF8" w14:textId="5BCE058F" w:rsidR="00477B4B" w:rsidRPr="008B3FEA" w:rsidRDefault="00477B4B" w:rsidP="000D67E0">
      <w:pPr>
        <w:pStyle w:val="TH"/>
        <w:rPr>
          <w:lang w:val="en-US"/>
        </w:rPr>
      </w:pPr>
      <w:r w:rsidRPr="008B3FEA">
        <w:rPr>
          <w:lang w:val="en-US"/>
        </w:rPr>
        <w:t xml:space="preserve">Table </w:t>
      </w:r>
      <w:r>
        <w:rPr>
          <w:lang w:val="en-US" w:eastAsia="zh-CN"/>
        </w:rPr>
        <w:t>5.4.13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B4B" w:rsidRPr="00E26D10" w14:paraId="1EA4B602"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51300D4" w14:textId="77777777" w:rsidR="00477B4B" w:rsidRPr="006B33C4" w:rsidRDefault="00477B4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13A7C6" w14:textId="77777777" w:rsidR="00477B4B" w:rsidRPr="000867A6" w:rsidRDefault="00477B4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819D6" w14:textId="77777777" w:rsidR="00477B4B" w:rsidRPr="00950EF5" w:rsidRDefault="00477B4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DA42ECF" w14:textId="77777777" w:rsidR="00477B4B" w:rsidRPr="00783239" w:rsidRDefault="00477B4B" w:rsidP="000D67E0">
            <w:pPr>
              <w:pStyle w:val="TAH"/>
              <w:rPr>
                <w:rFonts w:cs="Arial"/>
              </w:rPr>
            </w:pPr>
            <w:r w:rsidRPr="00783239">
              <w:rPr>
                <w:rFonts w:cs="Arial"/>
              </w:rPr>
              <w:t>Duplex Mode</w:t>
            </w:r>
          </w:p>
        </w:tc>
      </w:tr>
      <w:tr w:rsidR="00477B4B" w:rsidRPr="00E26D10" w14:paraId="665D1D77"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2FE7397A" w14:textId="77777777" w:rsidR="00477B4B" w:rsidRPr="00E26D10" w:rsidRDefault="00477B4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494D37D" w14:textId="77777777" w:rsidR="00477B4B" w:rsidRPr="00E26D10" w:rsidRDefault="00477B4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C8237E7" w14:textId="77777777" w:rsidR="00477B4B" w:rsidRPr="00E26D10" w:rsidRDefault="00477B4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AA77C6C" w14:textId="77777777" w:rsidR="00477B4B" w:rsidRPr="00E26D10" w:rsidRDefault="00477B4B" w:rsidP="000D67E0">
            <w:pPr>
              <w:pStyle w:val="TAC"/>
              <w:rPr>
                <w:rFonts w:cs="Arial"/>
              </w:rPr>
            </w:pPr>
          </w:p>
        </w:tc>
      </w:tr>
      <w:tr w:rsidR="00477B4B" w:rsidRPr="00E26D10" w14:paraId="755EA44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403D18" w14:textId="77777777" w:rsidR="00477B4B" w:rsidRPr="00505EB3" w:rsidRDefault="00477B4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74738C" w14:textId="77777777" w:rsidR="00477B4B" w:rsidRPr="00E26D10" w:rsidRDefault="00477B4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428193AE" w14:textId="77777777" w:rsidR="00477B4B" w:rsidRPr="00E26D10" w:rsidRDefault="00477B4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00B618B" w14:textId="77777777" w:rsidR="00477B4B" w:rsidRPr="00E26D10" w:rsidRDefault="00477B4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4FA9B11D" w14:textId="77777777" w:rsidR="00477B4B" w:rsidRPr="00E26D10" w:rsidRDefault="00477B4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BFC9867" w14:textId="77777777" w:rsidR="00477B4B" w:rsidRPr="00E26D10"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6F79FD" w14:textId="77777777" w:rsidR="00477B4B" w:rsidRPr="00E26D10" w:rsidRDefault="00477B4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23A7BF32" w14:textId="77777777" w:rsidR="00477B4B" w:rsidRPr="00E26D10" w:rsidRDefault="00477B4B" w:rsidP="000D67E0">
            <w:pPr>
              <w:pStyle w:val="TAC"/>
              <w:rPr>
                <w:rFonts w:cs="Arial"/>
              </w:rPr>
            </w:pPr>
            <w:r>
              <w:rPr>
                <w:rFonts w:cs="Arial"/>
              </w:rPr>
              <w:t>FDD</w:t>
            </w:r>
          </w:p>
        </w:tc>
      </w:tr>
      <w:tr w:rsidR="00477B4B" w:rsidRPr="00E26D10" w14:paraId="29E86ADA"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AD1EE38" w14:textId="77777777" w:rsidR="00477B4B" w:rsidRPr="001021DA" w:rsidRDefault="00477B4B"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72ACC8DC" w14:textId="77777777" w:rsidR="00477B4B" w:rsidRDefault="00477B4B"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69A29D0D" w14:textId="77777777" w:rsidR="00477B4B" w:rsidRDefault="00477B4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E6FE2C0" w14:textId="77777777" w:rsidR="00477B4B" w:rsidRDefault="00477B4B"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55AB039" w14:textId="77777777" w:rsidR="00477B4B" w:rsidRDefault="00477B4B"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32757B1" w14:textId="77777777" w:rsidR="00477B4B"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75C0B19" w14:textId="77777777" w:rsidR="00477B4B" w:rsidRDefault="00477B4B"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122AA35" w14:textId="77777777" w:rsidR="00477B4B" w:rsidRDefault="00477B4B" w:rsidP="000D67E0">
            <w:pPr>
              <w:pStyle w:val="TAC"/>
              <w:rPr>
                <w:rFonts w:cs="Arial"/>
              </w:rPr>
            </w:pPr>
            <w:r>
              <w:rPr>
                <w:rFonts w:cs="Arial"/>
              </w:rPr>
              <w:t>FDD</w:t>
            </w:r>
          </w:p>
        </w:tc>
      </w:tr>
      <w:tr w:rsidR="00477B4B" w:rsidRPr="00E26D10" w14:paraId="737543C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57FE7E" w14:textId="77777777" w:rsidR="00477B4B" w:rsidRPr="00E765F0" w:rsidRDefault="00477B4B"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4ECB102F" w14:textId="77777777" w:rsidR="00477B4B" w:rsidRPr="00E26D10" w:rsidRDefault="00477B4B"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F38CC84" w14:textId="77777777" w:rsidR="00477B4B" w:rsidRDefault="00477B4B"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10ABDF2" w14:textId="77777777" w:rsidR="00477B4B" w:rsidRPr="00E26D10" w:rsidRDefault="00477B4B"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3425A629" w14:textId="77777777" w:rsidR="00477B4B" w:rsidRDefault="00477B4B"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2364440B" w14:textId="77777777" w:rsidR="00477B4B"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589328F8" w14:textId="77777777" w:rsidR="00477B4B" w:rsidRDefault="00477B4B"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0979D2B" w14:textId="77777777" w:rsidR="00477B4B" w:rsidRPr="00E765F0" w:rsidRDefault="00477B4B" w:rsidP="000D67E0">
            <w:pPr>
              <w:pStyle w:val="TAC"/>
              <w:rPr>
                <w:rFonts w:cs="Arial"/>
              </w:rPr>
            </w:pPr>
            <w:r>
              <w:rPr>
                <w:rFonts w:cs="Arial"/>
              </w:rPr>
              <w:t>FDD</w:t>
            </w:r>
          </w:p>
        </w:tc>
      </w:tr>
      <w:tr w:rsidR="00477B4B" w:rsidRPr="00E26D10" w14:paraId="01CE085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4B50160" w14:textId="77777777" w:rsidR="00477B4B" w:rsidRPr="00505EB3" w:rsidRDefault="00477B4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02BDFA" w14:textId="77777777" w:rsidR="00477B4B" w:rsidRPr="00E26D10" w:rsidRDefault="00477B4B" w:rsidP="000D67E0">
            <w:pPr>
              <w:pStyle w:val="TAR"/>
              <w:rPr>
                <w:rFonts w:cs="Arial"/>
                <w:lang w:eastAsia="zh-CN"/>
              </w:rPr>
            </w:pPr>
          </w:p>
        </w:tc>
        <w:tc>
          <w:tcPr>
            <w:tcW w:w="576" w:type="dxa"/>
            <w:tcBorders>
              <w:top w:val="single" w:sz="4" w:space="0" w:color="auto"/>
              <w:left w:val="nil"/>
              <w:bottom w:val="single" w:sz="4" w:space="0" w:color="auto"/>
              <w:right w:val="nil"/>
            </w:tcBorders>
          </w:tcPr>
          <w:p w14:paraId="073F14A3" w14:textId="77777777" w:rsidR="00477B4B" w:rsidRPr="00E26D10" w:rsidRDefault="00477B4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A076B83" w14:textId="77777777" w:rsidR="00477B4B" w:rsidRPr="00E26D10" w:rsidRDefault="00477B4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9B44035" w14:textId="77777777" w:rsidR="00477B4B" w:rsidRPr="00E26D10" w:rsidRDefault="00477B4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0FECE7" w14:textId="77777777" w:rsidR="00477B4B" w:rsidRPr="00E26D10"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4FFFD83" w14:textId="77777777" w:rsidR="00477B4B" w:rsidRPr="00E26D10" w:rsidRDefault="00477B4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BAD48C9" w14:textId="77777777" w:rsidR="00477B4B" w:rsidRPr="00505EB3" w:rsidRDefault="00477B4B" w:rsidP="000D67E0">
            <w:pPr>
              <w:pStyle w:val="TAC"/>
              <w:rPr>
                <w:rFonts w:cs="Arial"/>
              </w:rPr>
            </w:pPr>
            <w:r>
              <w:rPr>
                <w:rFonts w:cs="Arial"/>
              </w:rPr>
              <w:t>FDD</w:t>
            </w:r>
          </w:p>
        </w:tc>
      </w:tr>
    </w:tbl>
    <w:p w14:paraId="582373E2" w14:textId="77777777" w:rsidR="00477B4B" w:rsidRDefault="00477B4B" w:rsidP="000D67E0">
      <w:pPr>
        <w:pStyle w:val="Caption"/>
        <w:jc w:val="center"/>
        <w:rPr>
          <w:rFonts w:ascii="Arial" w:hAnsi="Arial" w:cs="Arial"/>
        </w:rPr>
      </w:pPr>
    </w:p>
    <w:p w14:paraId="6321835D" w14:textId="791CD236" w:rsidR="00477B4B" w:rsidRDefault="00477B4B" w:rsidP="000D67E0">
      <w:pPr>
        <w:pStyle w:val="Caption"/>
        <w:jc w:val="center"/>
        <w:rPr>
          <w:rFonts w:ascii="Arial" w:hAnsi="Arial" w:cs="Arial"/>
        </w:rPr>
      </w:pPr>
      <w:r>
        <w:rPr>
          <w:rFonts w:ascii="Arial" w:hAnsi="Arial" w:cs="Arial"/>
        </w:rPr>
        <w:lastRenderedPageBreak/>
        <w:t xml:space="preserve">Table </w:t>
      </w:r>
      <w:r w:rsidRPr="00505EB3">
        <w:rPr>
          <w:rFonts w:ascii="Arial" w:hAnsi="Arial" w:cs="Arial"/>
          <w:lang w:val="en-US" w:eastAsia="ja-JP"/>
        </w:rPr>
        <w:t>5.</w:t>
      </w:r>
      <w:r>
        <w:rPr>
          <w:rFonts w:ascii="Arial" w:hAnsi="Arial" w:cs="Arial"/>
          <w:lang w:val="en-US" w:eastAsia="ja-JP"/>
        </w:rPr>
        <w:t>4.13</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77B4B" w14:paraId="3E5504F1"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B96499" w14:textId="77777777" w:rsidR="00477B4B" w:rsidRDefault="00477B4B" w:rsidP="000D67E0">
            <w:pPr>
              <w:pStyle w:val="Caption"/>
              <w:jc w:val="center"/>
              <w:rPr>
                <w:rFonts w:ascii="Arial" w:hAnsi="Arial" w:cs="Arial"/>
              </w:rPr>
            </w:pPr>
            <w:r>
              <w:rPr>
                <w:rFonts w:ascii="Arial" w:hAnsi="Arial" w:cs="Arial"/>
              </w:rPr>
              <w:t>E-UTRA CA configuration / Bandwidth combination set</w:t>
            </w:r>
          </w:p>
        </w:tc>
      </w:tr>
      <w:tr w:rsidR="00477B4B" w14:paraId="456167AD"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5EAB76B4" w14:textId="77777777" w:rsidR="00477B4B" w:rsidRDefault="00477B4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F5B978" w14:textId="77777777" w:rsidR="00477B4B" w:rsidRDefault="00477B4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D927E1" w14:textId="77777777" w:rsidR="00477B4B" w:rsidRDefault="00477B4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BC32C" w14:textId="77777777" w:rsidR="00477B4B" w:rsidRDefault="00477B4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DB400E" w14:textId="77777777" w:rsidR="00477B4B" w:rsidRDefault="00477B4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54774" w14:textId="77777777" w:rsidR="00477B4B" w:rsidRDefault="00477B4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31C56" w14:textId="77777777" w:rsidR="00477B4B" w:rsidRDefault="00477B4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62D800" w14:textId="77777777" w:rsidR="00477B4B" w:rsidRDefault="00477B4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B0539C9" w14:textId="77777777" w:rsidR="00477B4B" w:rsidRDefault="00477B4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286C04B" w14:textId="77777777" w:rsidR="00477B4B" w:rsidRDefault="00477B4B" w:rsidP="000D67E0">
            <w:pPr>
              <w:pStyle w:val="TAH"/>
              <w:rPr>
                <w:rFonts w:cs="Arial"/>
              </w:rPr>
            </w:pPr>
            <w:r>
              <w:rPr>
                <w:rFonts w:cs="Arial"/>
              </w:rPr>
              <w:t>Maximum aggregated bandwidth</w:t>
            </w:r>
          </w:p>
          <w:p w14:paraId="468BD13E" w14:textId="77777777" w:rsidR="00477B4B" w:rsidRDefault="00477B4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CE702C0" w14:textId="77777777" w:rsidR="00477B4B" w:rsidRDefault="00477B4B" w:rsidP="000D67E0">
            <w:pPr>
              <w:pStyle w:val="TAH"/>
              <w:rPr>
                <w:rFonts w:cs="Arial"/>
              </w:rPr>
            </w:pPr>
            <w:r>
              <w:rPr>
                <w:rFonts w:cs="Arial"/>
              </w:rPr>
              <w:t>Bandwidth combination set</w:t>
            </w:r>
          </w:p>
        </w:tc>
      </w:tr>
      <w:tr w:rsidR="00477B4B" w14:paraId="318900E8" w14:textId="77777777" w:rsidTr="0008009E">
        <w:trPr>
          <w:trHeight w:val="283"/>
          <w:jc w:val="center"/>
        </w:trPr>
        <w:tc>
          <w:tcPr>
            <w:tcW w:w="0" w:type="auto"/>
            <w:vMerge w:val="restart"/>
            <w:tcBorders>
              <w:left w:val="single" w:sz="4" w:space="0" w:color="auto"/>
              <w:right w:val="single" w:sz="4" w:space="0" w:color="auto"/>
            </w:tcBorders>
            <w:vAlign w:val="center"/>
          </w:tcPr>
          <w:p w14:paraId="44D32F4A" w14:textId="77777777" w:rsidR="00477B4B" w:rsidRDefault="00477B4B" w:rsidP="000D67E0">
            <w:pPr>
              <w:spacing w:after="0"/>
              <w:rPr>
                <w:rFonts w:ascii="Arial" w:hAnsi="Arial" w:cs="Arial"/>
                <w:lang w:eastAsia="ko-KR"/>
              </w:rPr>
            </w:pPr>
            <w:r w:rsidRPr="002463B2">
              <w:rPr>
                <w:rFonts w:ascii="Arial" w:hAnsi="Arial" w:cs="Arial"/>
                <w:lang w:eastAsia="ko-KR"/>
              </w:rPr>
              <w:t>CA_</w:t>
            </w:r>
            <w:r>
              <w:rPr>
                <w:rFonts w:ascii="Arial" w:hAnsi="Arial" w:cs="Arial"/>
                <w:lang w:eastAsia="ko-KR"/>
              </w:rPr>
              <w:t>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4CA02BF" w14:textId="77777777" w:rsidR="00477B4B" w:rsidRDefault="00477B4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4D84390" w14:textId="77777777" w:rsidR="00477B4B" w:rsidRDefault="00477B4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7A4AD9F" w14:textId="77777777" w:rsidR="00477B4B" w:rsidRPr="002463B2" w:rsidRDefault="00477B4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03A5A374" w14:textId="77777777" w:rsidR="00477B4B" w:rsidRPr="003C4935" w:rsidRDefault="00477B4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47C41D5"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F62DB2"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43CAAC" w14:textId="77777777" w:rsidR="00477B4B" w:rsidRPr="00D06AF6"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BC30D7D" w14:textId="77777777" w:rsidR="00477B4B" w:rsidRPr="00D06AF6"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E9488E"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49148C0" w14:textId="77777777" w:rsidR="00477B4B" w:rsidRDefault="00477B4B" w:rsidP="000D67E0">
            <w:pPr>
              <w:pStyle w:val="TAC"/>
            </w:pPr>
            <w:r>
              <w:t>Yes</w:t>
            </w:r>
          </w:p>
        </w:tc>
        <w:tc>
          <w:tcPr>
            <w:tcW w:w="0" w:type="auto"/>
            <w:vMerge w:val="restart"/>
            <w:tcBorders>
              <w:left w:val="single" w:sz="4" w:space="0" w:color="auto"/>
              <w:right w:val="single" w:sz="4" w:space="0" w:color="auto"/>
            </w:tcBorders>
            <w:vAlign w:val="center"/>
          </w:tcPr>
          <w:p w14:paraId="14A0CD70" w14:textId="77777777" w:rsidR="00477B4B" w:rsidRDefault="00477B4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7F5F370" w14:textId="77777777" w:rsidR="00477B4B" w:rsidRDefault="00477B4B" w:rsidP="000D67E0">
            <w:pPr>
              <w:spacing w:after="0"/>
              <w:jc w:val="center"/>
              <w:rPr>
                <w:rFonts w:ascii="Arial" w:hAnsi="Arial" w:cs="Arial"/>
                <w:sz w:val="18"/>
                <w:lang w:eastAsia="ko-KR"/>
              </w:rPr>
            </w:pPr>
            <w:r>
              <w:rPr>
                <w:rFonts w:ascii="Arial" w:hAnsi="Arial" w:cs="Arial"/>
                <w:sz w:val="18"/>
                <w:lang w:eastAsia="ko-KR"/>
              </w:rPr>
              <w:t>0</w:t>
            </w:r>
          </w:p>
        </w:tc>
      </w:tr>
      <w:tr w:rsidR="00477B4B" w14:paraId="06B5CF97" w14:textId="77777777" w:rsidTr="0008009E">
        <w:trPr>
          <w:trHeight w:val="283"/>
          <w:jc w:val="center"/>
        </w:trPr>
        <w:tc>
          <w:tcPr>
            <w:tcW w:w="0" w:type="auto"/>
            <w:vMerge/>
            <w:tcBorders>
              <w:left w:val="single" w:sz="4" w:space="0" w:color="auto"/>
              <w:right w:val="single" w:sz="4" w:space="0" w:color="auto"/>
            </w:tcBorders>
            <w:vAlign w:val="center"/>
          </w:tcPr>
          <w:p w14:paraId="6FF48970"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34980A1"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5D86C8B" w14:textId="77777777" w:rsidR="00477B4B" w:rsidRDefault="00477B4B"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5AC8D1FB"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52C80F1"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75B99EE"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2D2D62"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32CE10"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17FDE7"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B744256"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21B8A7" w14:textId="77777777" w:rsidR="00477B4B" w:rsidRDefault="00477B4B" w:rsidP="000D67E0">
            <w:pPr>
              <w:spacing w:after="0"/>
              <w:rPr>
                <w:rFonts w:ascii="Arial" w:hAnsi="Arial" w:cs="Arial"/>
                <w:sz w:val="18"/>
                <w:lang w:eastAsia="ko-KR"/>
              </w:rPr>
            </w:pPr>
          </w:p>
        </w:tc>
      </w:tr>
      <w:tr w:rsidR="00477B4B" w14:paraId="119D061F" w14:textId="77777777" w:rsidTr="0008009E">
        <w:trPr>
          <w:trHeight w:val="283"/>
          <w:jc w:val="center"/>
        </w:trPr>
        <w:tc>
          <w:tcPr>
            <w:tcW w:w="0" w:type="auto"/>
            <w:vMerge/>
            <w:tcBorders>
              <w:left w:val="single" w:sz="4" w:space="0" w:color="auto"/>
              <w:right w:val="single" w:sz="4" w:space="0" w:color="auto"/>
            </w:tcBorders>
            <w:vAlign w:val="center"/>
          </w:tcPr>
          <w:p w14:paraId="07E97D25"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2372AB24"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11C4E7C" w14:textId="77777777" w:rsidR="00477B4B" w:rsidRDefault="00477B4B"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35FBACAF"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31C93EA"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A632AE2"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97106C1"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01CEE1B"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50E77366"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A42F7FB"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302F8D" w14:textId="77777777" w:rsidR="00477B4B" w:rsidRDefault="00477B4B" w:rsidP="000D67E0">
            <w:pPr>
              <w:spacing w:after="0"/>
              <w:rPr>
                <w:rFonts w:ascii="Arial" w:hAnsi="Arial" w:cs="Arial"/>
                <w:sz w:val="18"/>
                <w:lang w:eastAsia="ko-KR"/>
              </w:rPr>
            </w:pPr>
          </w:p>
        </w:tc>
      </w:tr>
      <w:tr w:rsidR="00477B4B" w14:paraId="16D47B49" w14:textId="77777777" w:rsidTr="0008009E">
        <w:trPr>
          <w:trHeight w:val="283"/>
          <w:jc w:val="center"/>
        </w:trPr>
        <w:tc>
          <w:tcPr>
            <w:tcW w:w="0" w:type="auto"/>
            <w:vMerge/>
            <w:tcBorders>
              <w:left w:val="single" w:sz="4" w:space="0" w:color="auto"/>
              <w:right w:val="single" w:sz="4" w:space="0" w:color="auto"/>
            </w:tcBorders>
            <w:vAlign w:val="center"/>
          </w:tcPr>
          <w:p w14:paraId="50009B31"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24E8F07"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AD1CC6B" w14:textId="77777777" w:rsidR="00477B4B" w:rsidRDefault="00477B4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D9C0CA6"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E05BC"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74ED770"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6ABAADF"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C6F5EB"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D50818"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8A464C0"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5B9E009" w14:textId="77777777" w:rsidR="00477B4B" w:rsidRDefault="00477B4B" w:rsidP="000D67E0">
            <w:pPr>
              <w:spacing w:after="0"/>
              <w:rPr>
                <w:rFonts w:ascii="Arial" w:hAnsi="Arial" w:cs="Arial"/>
                <w:sz w:val="18"/>
                <w:lang w:eastAsia="ko-KR"/>
              </w:rPr>
            </w:pPr>
          </w:p>
        </w:tc>
      </w:tr>
    </w:tbl>
    <w:p w14:paraId="708A53F7" w14:textId="77777777" w:rsidR="00477B4B" w:rsidRDefault="00477B4B" w:rsidP="000D67E0">
      <w:pPr>
        <w:rPr>
          <w:lang w:val="en-US"/>
        </w:rPr>
      </w:pPr>
    </w:p>
    <w:p w14:paraId="05C430A2" w14:textId="55F56CE6" w:rsidR="00477B4B" w:rsidRDefault="00477B4B" w:rsidP="000D67E0">
      <w:pPr>
        <w:pStyle w:val="Heading4"/>
        <w:rPr>
          <w:lang w:val="en-US" w:eastAsia="ko-KR"/>
        </w:rPr>
      </w:pPr>
      <w:bookmarkStart w:id="760" w:name="_Toc133338647"/>
      <w:r>
        <w:rPr>
          <w:lang w:val="en-US" w:eastAsia="ja-JP"/>
        </w:rPr>
        <w:t>5.4</w:t>
      </w:r>
      <w:r>
        <w:rPr>
          <w:lang w:val="en-US"/>
        </w:rPr>
        <w:t>.13</w:t>
      </w:r>
      <w:r>
        <w:rPr>
          <w:lang w:val="en-US" w:eastAsia="ko-KR"/>
        </w:rPr>
        <w:t>.</w:t>
      </w:r>
      <w:r>
        <w:rPr>
          <w:lang w:val="en-US"/>
        </w:rPr>
        <w:t>2</w:t>
      </w:r>
      <w:r>
        <w:rPr>
          <w:rFonts w:ascii="Calibri" w:hAnsi="Calibri"/>
          <w:sz w:val="21"/>
          <w:szCs w:val="22"/>
          <w:lang w:val="en-US" w:eastAsia="sv-SE"/>
        </w:rPr>
        <w:tab/>
      </w:r>
      <w:r>
        <w:t>Co-existence studies</w:t>
      </w:r>
      <w:bookmarkEnd w:id="760"/>
    </w:p>
    <w:p w14:paraId="528A5ABE" w14:textId="77777777" w:rsidR="00477B4B" w:rsidRPr="003A5DF1" w:rsidRDefault="00477B4B" w:rsidP="000D67E0">
      <w:pPr>
        <w:rPr>
          <w:lang w:val="en-US" w:eastAsia="ja-JP"/>
        </w:rPr>
      </w:pPr>
      <w:r>
        <w:rPr>
          <w:lang w:val="en-US" w:eastAsia="ja-JP"/>
        </w:rPr>
        <w:t>Coexistence for CA_3-7, CA_3-28 and CA_7-28 has already been specified in TS 36101.</w:t>
      </w:r>
    </w:p>
    <w:p w14:paraId="20C80517" w14:textId="17582DD5" w:rsidR="00477B4B" w:rsidRDefault="00477B4B" w:rsidP="000D67E0">
      <w:pPr>
        <w:pStyle w:val="Heading4"/>
        <w:rPr>
          <w:lang w:val="en-US"/>
        </w:rPr>
      </w:pPr>
      <w:bookmarkStart w:id="761" w:name="_Toc133338648"/>
      <w:r>
        <w:rPr>
          <w:lang w:val="en-US" w:eastAsia="ja-JP"/>
        </w:rPr>
        <w:t>5.4</w:t>
      </w:r>
      <w:r>
        <w:rPr>
          <w:lang w:val="en-US"/>
        </w:rPr>
        <w:t>.13.</w:t>
      </w:r>
      <w:r>
        <w:rPr>
          <w:lang w:val="en-US" w:eastAsia="ja-JP"/>
        </w:rPr>
        <w:t>3</w:t>
      </w:r>
      <w:r>
        <w:rPr>
          <w:lang w:val="en-US"/>
        </w:rPr>
        <w:tab/>
        <w:t>∆TIB and ∆RIB values</w:t>
      </w:r>
      <w:bookmarkEnd w:id="761"/>
    </w:p>
    <w:p w14:paraId="34780392" w14:textId="5C57BC0E" w:rsidR="00477B4B" w:rsidRPr="003126E1" w:rsidRDefault="00477B4B" w:rsidP="000D67E0">
      <w:pPr>
        <w:pStyle w:val="TH"/>
        <w:rPr>
          <w:lang w:eastAsia="zh-CN"/>
        </w:rPr>
      </w:pPr>
      <w:r>
        <w:t>Table 5</w:t>
      </w:r>
      <w:r w:rsidRPr="003126E1">
        <w:t>.</w:t>
      </w:r>
      <w:r>
        <w:t>3.13.3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77B4B" w:rsidRPr="003126E1" w14:paraId="5E866A31"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B2DC510"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5EDEC87" w14:textId="77777777" w:rsidR="00477B4B" w:rsidRPr="003126E1" w:rsidRDefault="00477B4B" w:rsidP="000D67E0">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397B84E"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ΔTIB,c [dB]</w:t>
            </w:r>
          </w:p>
        </w:tc>
      </w:tr>
      <w:tr w:rsidR="00477B4B" w:rsidRPr="003126E1" w14:paraId="36E494FF"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65A4BC2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7BD41D81"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7CD42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477B4B" w:rsidRPr="003126E1" w14:paraId="0D813E56" w14:textId="77777777" w:rsidTr="0008009E">
        <w:trPr>
          <w:tblHeader/>
          <w:jc w:val="center"/>
        </w:trPr>
        <w:tc>
          <w:tcPr>
            <w:tcW w:w="1535" w:type="dxa"/>
            <w:vMerge/>
            <w:tcBorders>
              <w:left w:val="single" w:sz="4" w:space="0" w:color="auto"/>
              <w:right w:val="single" w:sz="4" w:space="0" w:color="auto"/>
            </w:tcBorders>
            <w:vAlign w:val="center"/>
          </w:tcPr>
          <w:p w14:paraId="7A34BB85" w14:textId="77777777" w:rsidR="00477B4B" w:rsidRPr="005378CB" w:rsidRDefault="00477B4B"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0AE90F"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19BB526" w14:textId="77777777" w:rsidR="00477B4B" w:rsidRPr="00854DF6" w:rsidRDefault="00477B4B" w:rsidP="000D67E0">
            <w:pPr>
              <w:pStyle w:val="TAC"/>
              <w:rPr>
                <w:bCs/>
              </w:rPr>
            </w:pPr>
            <w:r>
              <w:rPr>
                <w:bCs/>
              </w:rPr>
              <w:t>0.7</w:t>
            </w:r>
          </w:p>
        </w:tc>
      </w:tr>
      <w:tr w:rsidR="00477B4B" w:rsidRPr="003126E1" w14:paraId="19D994EE" w14:textId="77777777" w:rsidTr="0008009E">
        <w:trPr>
          <w:tblHeader/>
          <w:jc w:val="center"/>
        </w:trPr>
        <w:tc>
          <w:tcPr>
            <w:tcW w:w="1535" w:type="dxa"/>
            <w:vMerge/>
            <w:tcBorders>
              <w:left w:val="single" w:sz="4" w:space="0" w:color="auto"/>
              <w:right w:val="single" w:sz="4" w:space="0" w:color="auto"/>
            </w:tcBorders>
            <w:vAlign w:val="center"/>
          </w:tcPr>
          <w:p w14:paraId="32412051" w14:textId="77777777" w:rsidR="00477B4B" w:rsidRPr="005378CB" w:rsidRDefault="00477B4B"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818A50" w14:textId="77777777" w:rsidR="00477B4B" w:rsidRDefault="00477B4B"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FA3CC19" w14:textId="77777777" w:rsidR="00477B4B" w:rsidRPr="00382BF3" w:rsidRDefault="00477B4B" w:rsidP="000D67E0">
            <w:pPr>
              <w:pStyle w:val="TAC"/>
              <w:rPr>
                <w:bCs/>
              </w:rPr>
            </w:pPr>
            <w:r>
              <w:rPr>
                <w:bCs/>
              </w:rPr>
              <w:t>0.3</w:t>
            </w:r>
          </w:p>
        </w:tc>
      </w:tr>
    </w:tbl>
    <w:p w14:paraId="4B332AA1" w14:textId="77777777" w:rsidR="00477B4B" w:rsidRPr="00621714" w:rsidRDefault="00477B4B" w:rsidP="000D67E0">
      <w:pPr>
        <w:rPr>
          <w:lang w:eastAsia="ja-JP"/>
        </w:rPr>
      </w:pPr>
    </w:p>
    <w:p w14:paraId="04F736DD" w14:textId="26261319" w:rsidR="00477B4B" w:rsidRPr="003126E1" w:rsidRDefault="00477B4B" w:rsidP="000D67E0">
      <w:pPr>
        <w:pStyle w:val="TH"/>
        <w:rPr>
          <w:lang w:eastAsia="zh-CN"/>
        </w:rPr>
      </w:pPr>
      <w:r w:rsidRPr="003126E1">
        <w:t xml:space="preserve">Table </w:t>
      </w:r>
      <w:r>
        <w:t>5</w:t>
      </w:r>
      <w:r w:rsidRPr="003126E1">
        <w:t>.</w:t>
      </w:r>
      <w:r>
        <w:t>3.13.3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77B4B" w:rsidRPr="003126E1" w14:paraId="5814F16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005DA1"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4BCCE" w14:textId="77777777" w:rsidR="00477B4B" w:rsidRPr="003126E1" w:rsidRDefault="00477B4B" w:rsidP="000D67E0">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E9C2A70"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ΔRIB,c [dB]</w:t>
            </w:r>
          </w:p>
        </w:tc>
      </w:tr>
      <w:tr w:rsidR="00477B4B" w:rsidRPr="003126E1" w14:paraId="61C5E561"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367E4A79"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25FBCB11"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7AA0D1D"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1E5CAA6D" w14:textId="77777777" w:rsidTr="0008009E">
        <w:trPr>
          <w:tblHeader/>
          <w:jc w:val="center"/>
        </w:trPr>
        <w:tc>
          <w:tcPr>
            <w:tcW w:w="1535" w:type="dxa"/>
            <w:vMerge/>
            <w:tcBorders>
              <w:left w:val="single" w:sz="4" w:space="0" w:color="auto"/>
              <w:right w:val="single" w:sz="4" w:space="0" w:color="auto"/>
            </w:tcBorders>
            <w:vAlign w:val="center"/>
          </w:tcPr>
          <w:p w14:paraId="7FFD9DE4"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9F23FF" w14:textId="77777777" w:rsidR="00477B4B" w:rsidRDefault="00477B4B"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734C454" w14:textId="77777777" w:rsidR="00477B4B" w:rsidRPr="005378CB" w:rsidRDefault="00477B4B" w:rsidP="000D67E0">
            <w:pPr>
              <w:keepNext/>
              <w:keepLines/>
              <w:spacing w:after="0"/>
              <w:jc w:val="center"/>
              <w:rPr>
                <w:rFonts w:ascii="Arial" w:hAnsi="Arial"/>
                <w:bCs/>
                <w:sz w:val="18"/>
                <w:lang w:eastAsia="ja-JP"/>
              </w:rPr>
            </w:pPr>
            <w:r>
              <w:rPr>
                <w:rFonts w:ascii="Arial" w:hAnsi="Arial"/>
                <w:bCs/>
                <w:sz w:val="18"/>
                <w:lang w:eastAsia="ja-JP"/>
              </w:rPr>
              <w:t>0</w:t>
            </w:r>
          </w:p>
        </w:tc>
      </w:tr>
      <w:tr w:rsidR="00477B4B" w:rsidRPr="003126E1" w14:paraId="09DB3EE2" w14:textId="77777777" w:rsidTr="0008009E">
        <w:trPr>
          <w:tblHeader/>
          <w:jc w:val="center"/>
        </w:trPr>
        <w:tc>
          <w:tcPr>
            <w:tcW w:w="1535" w:type="dxa"/>
            <w:vMerge/>
            <w:tcBorders>
              <w:left w:val="single" w:sz="4" w:space="0" w:color="auto"/>
              <w:right w:val="single" w:sz="4" w:space="0" w:color="auto"/>
            </w:tcBorders>
            <w:vAlign w:val="center"/>
          </w:tcPr>
          <w:p w14:paraId="6402DE41"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154877"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489E9C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0F029F48" w14:textId="77777777" w:rsidTr="0008009E">
        <w:trPr>
          <w:tblHeader/>
          <w:jc w:val="center"/>
        </w:trPr>
        <w:tc>
          <w:tcPr>
            <w:tcW w:w="1535" w:type="dxa"/>
            <w:vMerge/>
            <w:tcBorders>
              <w:left w:val="single" w:sz="4" w:space="0" w:color="auto"/>
              <w:right w:val="single" w:sz="4" w:space="0" w:color="auto"/>
            </w:tcBorders>
            <w:vAlign w:val="center"/>
          </w:tcPr>
          <w:p w14:paraId="3B081CAC"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140D1A5" w14:textId="77777777" w:rsidR="00477B4B" w:rsidRPr="005378CB" w:rsidRDefault="00477B4B" w:rsidP="000D67E0">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EB774A4"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bl>
    <w:p w14:paraId="72A54F9D" w14:textId="77777777" w:rsidR="00477B4B" w:rsidRDefault="00477B4B" w:rsidP="000D67E0">
      <w:pPr>
        <w:jc w:val="both"/>
        <w:rPr>
          <w:lang w:eastAsia="zh-CN"/>
        </w:rPr>
      </w:pPr>
    </w:p>
    <w:p w14:paraId="4AEC3EA8" w14:textId="0496B5BE" w:rsidR="00477B4B" w:rsidRDefault="00477B4B" w:rsidP="000D67E0">
      <w:pPr>
        <w:pStyle w:val="Heading4"/>
        <w:rPr>
          <w:lang w:val="en-US"/>
        </w:rPr>
      </w:pPr>
      <w:bookmarkStart w:id="762" w:name="_Toc133338649"/>
      <w:r>
        <w:rPr>
          <w:lang w:val="en-US" w:eastAsia="ja-JP"/>
        </w:rPr>
        <w:t>5.4</w:t>
      </w:r>
      <w:r>
        <w:rPr>
          <w:lang w:val="en-US"/>
        </w:rPr>
        <w:t>.13.</w:t>
      </w:r>
      <w:r>
        <w:rPr>
          <w:lang w:val="en-US" w:eastAsia="ja-JP"/>
        </w:rPr>
        <w:t>4</w:t>
      </w:r>
      <w:r>
        <w:rPr>
          <w:rFonts w:ascii="Calibri" w:hAnsi="Calibri"/>
          <w:sz w:val="21"/>
          <w:szCs w:val="22"/>
          <w:lang w:val="en-US" w:eastAsia="sv-SE"/>
        </w:rPr>
        <w:tab/>
      </w:r>
      <w:r>
        <w:rPr>
          <w:lang w:val="en-US"/>
        </w:rPr>
        <w:t>REFSENS Requirements</w:t>
      </w:r>
      <w:bookmarkEnd w:id="762"/>
    </w:p>
    <w:p w14:paraId="3DEDC5BF" w14:textId="3F0664DD" w:rsidR="00A814A7" w:rsidRDefault="00477B4B" w:rsidP="000D67E0">
      <w:r>
        <w:rPr>
          <w:bCs/>
        </w:rPr>
        <w:t>No additional relaxation required compared to fallbacks.</w:t>
      </w:r>
    </w:p>
    <w:p w14:paraId="3CD9F1EB" w14:textId="38BFDD8E" w:rsidR="00E83C62" w:rsidRDefault="00E83C62" w:rsidP="000D67E0">
      <w:pPr>
        <w:pStyle w:val="Heading3"/>
        <w:rPr>
          <w:rFonts w:ascii="Calibri" w:hAnsi="Calibri"/>
          <w:sz w:val="22"/>
          <w:szCs w:val="22"/>
          <w:lang w:eastAsia="sv-SE"/>
        </w:rPr>
      </w:pPr>
      <w:bookmarkStart w:id="763" w:name="_Toc133338650"/>
      <w:r>
        <w:t>5.4.14</w:t>
      </w:r>
      <w:r>
        <w:rPr>
          <w:rFonts w:ascii="Calibri" w:hAnsi="Calibri"/>
          <w:sz w:val="22"/>
          <w:szCs w:val="22"/>
          <w:lang w:eastAsia="sv-SE"/>
        </w:rPr>
        <w:tab/>
      </w:r>
      <w:r>
        <w:t>CA_1-3-7-28-32</w:t>
      </w:r>
      <w:bookmarkEnd w:id="763"/>
      <w:r>
        <w:tab/>
      </w:r>
    </w:p>
    <w:p w14:paraId="1022A2A2" w14:textId="426D90D4" w:rsidR="00E83C62" w:rsidRDefault="00E83C62" w:rsidP="000D67E0">
      <w:pPr>
        <w:pStyle w:val="Heading4"/>
        <w:rPr>
          <w:lang w:val="en-US" w:eastAsia="ko-KR"/>
        </w:rPr>
      </w:pPr>
      <w:bookmarkStart w:id="764" w:name="_Toc133338651"/>
      <w:r>
        <w:rPr>
          <w:lang w:val="en-US" w:eastAsia="ja-JP"/>
        </w:rPr>
        <w:t>5.4</w:t>
      </w:r>
      <w:r>
        <w:rPr>
          <w:lang w:val="en-US"/>
        </w:rPr>
        <w:t>.14</w:t>
      </w:r>
      <w:r>
        <w:rPr>
          <w:lang w:val="en-US" w:eastAsia="ko-KR"/>
        </w:rPr>
        <w:t>.1</w:t>
      </w:r>
      <w:r>
        <w:rPr>
          <w:rFonts w:ascii="Calibri" w:hAnsi="Calibri"/>
          <w:sz w:val="21"/>
          <w:szCs w:val="22"/>
          <w:lang w:val="en-US" w:eastAsia="sv-SE"/>
        </w:rPr>
        <w:tab/>
      </w:r>
      <w:r>
        <w:rPr>
          <w:lang w:val="en-US"/>
        </w:rPr>
        <w:t>Channel bandwidths per operating band for CA</w:t>
      </w:r>
      <w:bookmarkEnd w:id="764"/>
    </w:p>
    <w:p w14:paraId="1BC5E7A9" w14:textId="13588E50" w:rsidR="00E83C62" w:rsidRPr="008B3FEA" w:rsidRDefault="00E83C62" w:rsidP="000D67E0">
      <w:pPr>
        <w:pStyle w:val="TH"/>
        <w:rPr>
          <w:lang w:val="en-US"/>
        </w:rPr>
      </w:pPr>
      <w:r w:rsidRPr="008B3FEA">
        <w:rPr>
          <w:lang w:val="en-US"/>
        </w:rPr>
        <w:t xml:space="preserve">Table </w:t>
      </w:r>
      <w:r>
        <w:rPr>
          <w:lang w:val="en-US" w:eastAsia="zh-CN"/>
        </w:rPr>
        <w:t>5.4.14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83C62" w:rsidRPr="00E26D10" w14:paraId="7796A4A1"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12550AD3" w14:textId="77777777" w:rsidR="00E83C62" w:rsidRPr="006B33C4" w:rsidRDefault="00E83C62"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38CFE9E" w14:textId="77777777" w:rsidR="00E83C62" w:rsidRPr="000867A6" w:rsidRDefault="00E83C62"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310D58E" w14:textId="77777777" w:rsidR="00E83C62" w:rsidRPr="00950EF5" w:rsidRDefault="00E83C62"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7DD807B" w14:textId="77777777" w:rsidR="00E83C62" w:rsidRPr="00783239" w:rsidRDefault="00E83C62" w:rsidP="000D67E0">
            <w:pPr>
              <w:pStyle w:val="TAH"/>
              <w:rPr>
                <w:rFonts w:cs="Arial"/>
              </w:rPr>
            </w:pPr>
            <w:r w:rsidRPr="00783239">
              <w:rPr>
                <w:rFonts w:cs="Arial"/>
              </w:rPr>
              <w:t>Duplex Mode</w:t>
            </w:r>
          </w:p>
        </w:tc>
      </w:tr>
      <w:tr w:rsidR="00E83C62" w:rsidRPr="00E26D10" w14:paraId="2C44E0D2"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6936AC4C" w14:textId="77777777" w:rsidR="00E83C62" w:rsidRPr="00E26D10" w:rsidRDefault="00E83C62"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7CCA88" w14:textId="77777777" w:rsidR="00E83C62" w:rsidRPr="00E26D10" w:rsidRDefault="00E83C62"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B72A4F6" w14:textId="77777777" w:rsidR="00E83C62" w:rsidRPr="00E26D10" w:rsidRDefault="00E83C62"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82F5E63" w14:textId="77777777" w:rsidR="00E83C62" w:rsidRPr="00E26D10" w:rsidRDefault="00E83C62" w:rsidP="000D67E0">
            <w:pPr>
              <w:pStyle w:val="TAC"/>
              <w:rPr>
                <w:rFonts w:cs="Arial"/>
              </w:rPr>
            </w:pPr>
          </w:p>
        </w:tc>
      </w:tr>
      <w:tr w:rsidR="00E83C62" w:rsidRPr="00E26D10" w14:paraId="2A3D742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9719E7F" w14:textId="77777777" w:rsidR="00E83C62" w:rsidRPr="00B271A9" w:rsidRDefault="00E83C62"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6DA4F8B" w14:textId="77777777" w:rsidR="00E83C62" w:rsidRDefault="00E83C62"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402A666E" w14:textId="77777777" w:rsidR="00E83C62"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5A8691F" w14:textId="77777777" w:rsidR="00E83C62" w:rsidRDefault="00E83C62"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8D597F7" w14:textId="77777777" w:rsidR="00E83C62" w:rsidRDefault="00E83C62"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533A011"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38909500" w14:textId="77777777" w:rsidR="00E83C62" w:rsidRDefault="00E83C62"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DB0FF43" w14:textId="77777777" w:rsidR="00E83C62" w:rsidRPr="00B271A9" w:rsidRDefault="00E83C62" w:rsidP="000D67E0">
            <w:pPr>
              <w:pStyle w:val="TAC"/>
              <w:rPr>
                <w:rFonts w:cs="Arial"/>
              </w:rPr>
            </w:pPr>
            <w:r>
              <w:rPr>
                <w:rFonts w:cs="Arial"/>
              </w:rPr>
              <w:t>FDD</w:t>
            </w:r>
          </w:p>
        </w:tc>
      </w:tr>
      <w:tr w:rsidR="00E83C62" w:rsidRPr="00E26D10" w14:paraId="31D1C56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29DA23C" w14:textId="77777777" w:rsidR="00E83C62" w:rsidRPr="00505EB3" w:rsidRDefault="00E83C62"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6595C3" w14:textId="77777777" w:rsidR="00E83C62" w:rsidRPr="00E26D10" w:rsidRDefault="00E83C62"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82F3C00" w14:textId="77777777" w:rsidR="00E83C62" w:rsidRPr="00E26D10"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1D7D88" w14:textId="77777777" w:rsidR="00E83C62" w:rsidRPr="00E26D10" w:rsidRDefault="00E83C62"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165805A" w14:textId="77777777" w:rsidR="00E83C62" w:rsidRPr="00E26D10" w:rsidRDefault="00E83C62"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0DF9F482" w14:textId="77777777" w:rsidR="00E83C62" w:rsidRPr="00E26D10"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925E3B6" w14:textId="77777777" w:rsidR="00E83C62" w:rsidRPr="00E26D10" w:rsidRDefault="00E83C62"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D9D97B4" w14:textId="77777777" w:rsidR="00E83C62" w:rsidRPr="00E26D10" w:rsidRDefault="00E83C62" w:rsidP="000D67E0">
            <w:pPr>
              <w:pStyle w:val="TAC"/>
              <w:rPr>
                <w:rFonts w:cs="Arial"/>
              </w:rPr>
            </w:pPr>
            <w:r>
              <w:rPr>
                <w:rFonts w:cs="Arial"/>
              </w:rPr>
              <w:t>FDD</w:t>
            </w:r>
          </w:p>
        </w:tc>
      </w:tr>
      <w:tr w:rsidR="00E83C62" w:rsidRPr="00E26D10" w14:paraId="11CBD8B7"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78E1725" w14:textId="77777777" w:rsidR="00E83C62" w:rsidRPr="001021DA" w:rsidRDefault="00E83C62"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11AB86B" w14:textId="77777777" w:rsidR="00E83C62" w:rsidRDefault="00E83C62"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79218967" w14:textId="77777777" w:rsidR="00E83C62"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6A13EE4" w14:textId="77777777" w:rsidR="00E83C62" w:rsidRDefault="00E83C62"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2F66341" w14:textId="77777777" w:rsidR="00E83C62" w:rsidRDefault="00E83C62"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14A97D3"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5AF19A6" w14:textId="77777777" w:rsidR="00E83C62" w:rsidRDefault="00E83C62"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977BE49" w14:textId="77777777" w:rsidR="00E83C62" w:rsidRDefault="00E83C62" w:rsidP="000D67E0">
            <w:pPr>
              <w:pStyle w:val="TAC"/>
              <w:rPr>
                <w:rFonts w:cs="Arial"/>
              </w:rPr>
            </w:pPr>
            <w:r>
              <w:rPr>
                <w:rFonts w:cs="Arial"/>
              </w:rPr>
              <w:t>FDD</w:t>
            </w:r>
          </w:p>
        </w:tc>
      </w:tr>
      <w:tr w:rsidR="00E83C62" w:rsidRPr="00E26D10" w14:paraId="01B7B38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45ACB6" w14:textId="77777777" w:rsidR="00E83C62" w:rsidRPr="00E765F0" w:rsidRDefault="00E83C62"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0FFF9FDB" w14:textId="77777777" w:rsidR="00E83C62" w:rsidRPr="00E26D10" w:rsidRDefault="00E83C62"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CA450F3" w14:textId="77777777" w:rsidR="00E83C62" w:rsidRDefault="00E83C62"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6C2638E" w14:textId="77777777" w:rsidR="00E83C62" w:rsidRPr="00E26D10" w:rsidRDefault="00E83C62"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A71F9EF" w14:textId="77777777" w:rsidR="00E83C62" w:rsidRDefault="00E83C62"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518DF3E8"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DD2D9F5" w14:textId="77777777" w:rsidR="00E83C62" w:rsidRDefault="00E83C62"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D005B34" w14:textId="77777777" w:rsidR="00E83C62" w:rsidRPr="00E765F0" w:rsidRDefault="00E83C62" w:rsidP="000D67E0">
            <w:pPr>
              <w:pStyle w:val="TAC"/>
              <w:rPr>
                <w:rFonts w:cs="Arial"/>
              </w:rPr>
            </w:pPr>
            <w:r>
              <w:rPr>
                <w:rFonts w:cs="Arial"/>
              </w:rPr>
              <w:t>FDD</w:t>
            </w:r>
          </w:p>
        </w:tc>
      </w:tr>
      <w:tr w:rsidR="00E83C62" w:rsidRPr="00E26D10" w14:paraId="6934E921"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F6E3EFD" w14:textId="77777777" w:rsidR="00E83C62" w:rsidRPr="00505EB3" w:rsidRDefault="00E83C62"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3737C07" w14:textId="77777777" w:rsidR="00E83C62" w:rsidRPr="00E26D10" w:rsidRDefault="00E83C62" w:rsidP="000D67E0">
            <w:pPr>
              <w:pStyle w:val="TAR"/>
              <w:rPr>
                <w:rFonts w:cs="Arial"/>
                <w:lang w:eastAsia="zh-CN"/>
              </w:rPr>
            </w:pPr>
          </w:p>
        </w:tc>
        <w:tc>
          <w:tcPr>
            <w:tcW w:w="576" w:type="dxa"/>
            <w:tcBorders>
              <w:top w:val="single" w:sz="4" w:space="0" w:color="auto"/>
              <w:left w:val="nil"/>
              <w:bottom w:val="single" w:sz="4" w:space="0" w:color="auto"/>
              <w:right w:val="nil"/>
            </w:tcBorders>
          </w:tcPr>
          <w:p w14:paraId="4069FCB9" w14:textId="77777777" w:rsidR="00E83C62" w:rsidRPr="00E26D10" w:rsidRDefault="00E83C62"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D11196D" w14:textId="77777777" w:rsidR="00E83C62" w:rsidRPr="00E26D10" w:rsidRDefault="00E83C62"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4094ABB" w14:textId="77777777" w:rsidR="00E83C62" w:rsidRPr="00E26D10" w:rsidRDefault="00E83C62"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84C380" w14:textId="77777777" w:rsidR="00E83C62" w:rsidRPr="00E26D10"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74CB7A1" w14:textId="77777777" w:rsidR="00E83C62" w:rsidRPr="00E26D10" w:rsidRDefault="00E83C62"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52D62D1" w14:textId="77777777" w:rsidR="00E83C62" w:rsidRPr="00505EB3" w:rsidRDefault="00E83C62" w:rsidP="000D67E0">
            <w:pPr>
              <w:pStyle w:val="TAC"/>
              <w:rPr>
                <w:rFonts w:cs="Arial"/>
              </w:rPr>
            </w:pPr>
            <w:r>
              <w:rPr>
                <w:rFonts w:cs="Arial"/>
              </w:rPr>
              <w:t>FDD</w:t>
            </w:r>
          </w:p>
        </w:tc>
      </w:tr>
    </w:tbl>
    <w:p w14:paraId="2DE084E9" w14:textId="77777777" w:rsidR="00E83C62" w:rsidRDefault="00E83C62" w:rsidP="000D67E0">
      <w:pPr>
        <w:pStyle w:val="Caption"/>
        <w:jc w:val="center"/>
        <w:rPr>
          <w:rFonts w:ascii="Arial" w:hAnsi="Arial" w:cs="Arial"/>
        </w:rPr>
      </w:pPr>
    </w:p>
    <w:p w14:paraId="1957A408" w14:textId="2373FB32" w:rsidR="00E83C62" w:rsidRDefault="00E83C62" w:rsidP="000D67E0">
      <w:pPr>
        <w:pStyle w:val="Caption"/>
        <w:jc w:val="center"/>
        <w:rPr>
          <w:rFonts w:ascii="Arial" w:hAnsi="Arial" w:cs="Arial"/>
        </w:rPr>
      </w:pPr>
      <w:r>
        <w:rPr>
          <w:rFonts w:ascii="Arial" w:hAnsi="Arial" w:cs="Arial"/>
        </w:rPr>
        <w:lastRenderedPageBreak/>
        <w:t xml:space="preserve">Table </w:t>
      </w:r>
      <w:r w:rsidRPr="00505EB3">
        <w:rPr>
          <w:rFonts w:ascii="Arial" w:hAnsi="Arial" w:cs="Arial"/>
          <w:lang w:val="en-US" w:eastAsia="ja-JP"/>
        </w:rPr>
        <w:t>5.</w:t>
      </w:r>
      <w:r>
        <w:rPr>
          <w:rFonts w:ascii="Arial" w:hAnsi="Arial" w:cs="Arial"/>
          <w:lang w:val="en-US" w:eastAsia="ja-JP"/>
        </w:rPr>
        <w:t>4.14</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00"/>
        <w:gridCol w:w="1187"/>
        <w:gridCol w:w="1316"/>
      </w:tblGrid>
      <w:tr w:rsidR="00E83C62" w14:paraId="76550614"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3C8206" w14:textId="77777777" w:rsidR="00E83C62" w:rsidRDefault="00E83C62" w:rsidP="000D67E0">
            <w:pPr>
              <w:pStyle w:val="Caption"/>
              <w:jc w:val="center"/>
              <w:rPr>
                <w:rFonts w:ascii="Arial" w:hAnsi="Arial" w:cs="Arial"/>
              </w:rPr>
            </w:pPr>
            <w:r>
              <w:rPr>
                <w:rFonts w:ascii="Arial" w:hAnsi="Arial" w:cs="Arial"/>
              </w:rPr>
              <w:t>E-UTRA CA configuration / Bandwidth combination set</w:t>
            </w:r>
          </w:p>
        </w:tc>
      </w:tr>
      <w:tr w:rsidR="00E83C62" w14:paraId="63E74FC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36D72EAB" w14:textId="77777777" w:rsidR="00E83C62" w:rsidRDefault="00E83C62"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8262445" w14:textId="77777777" w:rsidR="00E83C62" w:rsidRDefault="00E83C62"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4A5636" w14:textId="77777777" w:rsidR="00E83C62" w:rsidRDefault="00E83C62"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A4C3B" w14:textId="77777777" w:rsidR="00E83C62" w:rsidRDefault="00E83C62"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AB3B85" w14:textId="77777777" w:rsidR="00E83C62" w:rsidRDefault="00E83C62"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1706C0" w14:textId="77777777" w:rsidR="00E83C62" w:rsidRDefault="00E83C62"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6ADEC0" w14:textId="77777777" w:rsidR="00E83C62" w:rsidRDefault="00E83C62"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F02DE9" w14:textId="77777777" w:rsidR="00E83C62" w:rsidRDefault="00E83C62" w:rsidP="000D67E0">
            <w:pPr>
              <w:pStyle w:val="TAH"/>
              <w:rPr>
                <w:rFonts w:cs="Arial"/>
              </w:rPr>
            </w:pPr>
            <w:r>
              <w:rPr>
                <w:rFonts w:cs="Arial"/>
              </w:rPr>
              <w:t>15</w:t>
            </w:r>
            <w:r>
              <w:rPr>
                <w:rFonts w:cs="Arial"/>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1E2C65" w14:textId="77777777" w:rsidR="00E83C62" w:rsidRDefault="00E83C62"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A99F622" w14:textId="77777777" w:rsidR="00E83C62" w:rsidRDefault="00E83C62" w:rsidP="000D67E0">
            <w:pPr>
              <w:pStyle w:val="TAH"/>
              <w:rPr>
                <w:rFonts w:cs="Arial"/>
              </w:rPr>
            </w:pPr>
            <w:r>
              <w:rPr>
                <w:rFonts w:cs="Arial"/>
              </w:rPr>
              <w:t>Maximum aggregated bandwidth</w:t>
            </w:r>
          </w:p>
          <w:p w14:paraId="0F844F38" w14:textId="77777777" w:rsidR="00E83C62" w:rsidRDefault="00E83C62" w:rsidP="000D67E0">
            <w:pPr>
              <w:pStyle w:val="TAH"/>
              <w:rPr>
                <w:rFonts w:cs="Arial"/>
              </w:rPr>
            </w:pPr>
            <w:r>
              <w:rPr>
                <w:rFonts w:cs="Arial"/>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61DFDB27" w14:textId="77777777" w:rsidR="00E83C62" w:rsidRDefault="00E83C62" w:rsidP="000D67E0">
            <w:pPr>
              <w:pStyle w:val="TAH"/>
              <w:rPr>
                <w:rFonts w:cs="Arial"/>
              </w:rPr>
            </w:pPr>
            <w:r>
              <w:rPr>
                <w:rFonts w:cs="Arial"/>
              </w:rPr>
              <w:t>Bandwidth combination set</w:t>
            </w:r>
          </w:p>
        </w:tc>
      </w:tr>
      <w:tr w:rsidR="00E83C62" w14:paraId="525EEE6B" w14:textId="77777777" w:rsidTr="0008009E">
        <w:trPr>
          <w:trHeight w:val="283"/>
          <w:jc w:val="center"/>
        </w:trPr>
        <w:tc>
          <w:tcPr>
            <w:tcW w:w="0" w:type="auto"/>
            <w:vMerge w:val="restart"/>
            <w:tcBorders>
              <w:left w:val="single" w:sz="4" w:space="0" w:color="auto"/>
              <w:right w:val="single" w:sz="4" w:space="0" w:color="auto"/>
            </w:tcBorders>
            <w:vAlign w:val="center"/>
          </w:tcPr>
          <w:p w14:paraId="3BEC01EC" w14:textId="77777777" w:rsidR="00E83C62" w:rsidRPr="002463B2" w:rsidRDefault="00E83C62" w:rsidP="000D67E0">
            <w:pPr>
              <w:spacing w:after="0"/>
              <w:rPr>
                <w:rFonts w:ascii="Arial" w:hAnsi="Arial" w:cs="Arial"/>
                <w:lang w:eastAsia="ko-KR"/>
              </w:rPr>
            </w:pPr>
            <w:r w:rsidRPr="002463B2">
              <w:rPr>
                <w:rFonts w:ascii="Arial" w:hAnsi="Arial" w:cs="Arial"/>
                <w:lang w:eastAsia="ko-KR"/>
              </w:rPr>
              <w:t>CA_</w:t>
            </w:r>
            <w:r>
              <w:rPr>
                <w:rFonts w:ascii="Arial" w:hAnsi="Arial" w:cs="Arial"/>
                <w:lang w:eastAsia="ko-KR"/>
              </w:rPr>
              <w:t>1A-3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68128DE7"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CA_1A-3A</w:t>
            </w:r>
          </w:p>
          <w:p w14:paraId="2ADAC896"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264DEB06"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163E186E" w14:textId="77777777" w:rsidR="00E83C62" w:rsidRDefault="00E83C62"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673BDFDE"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F08326B"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78832CDA" w14:textId="77777777" w:rsidR="00E83C62" w:rsidRDefault="00E83C62"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5B5C9C4F"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E558F2"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B91F204"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8FE3C79"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C62D090"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5E7FFA6" w14:textId="77777777" w:rsidR="00E83C62" w:rsidRDefault="00E83C62" w:rsidP="000D67E0">
            <w:pPr>
              <w:pStyle w:val="TAC"/>
            </w:pPr>
            <w:r>
              <w:t>Yes</w:t>
            </w:r>
          </w:p>
        </w:tc>
        <w:tc>
          <w:tcPr>
            <w:tcW w:w="0" w:type="auto"/>
            <w:vMerge w:val="restart"/>
            <w:tcBorders>
              <w:left w:val="single" w:sz="4" w:space="0" w:color="auto"/>
              <w:right w:val="single" w:sz="4" w:space="0" w:color="auto"/>
            </w:tcBorders>
            <w:vAlign w:val="center"/>
          </w:tcPr>
          <w:p w14:paraId="40476D41" w14:textId="77777777" w:rsidR="00E83C62" w:rsidRDefault="00E83C62" w:rsidP="000D67E0">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0F372A50" w14:textId="77777777" w:rsidR="00E83C62" w:rsidRDefault="00E83C62" w:rsidP="000D67E0">
            <w:pPr>
              <w:spacing w:after="0"/>
              <w:jc w:val="center"/>
              <w:rPr>
                <w:rFonts w:ascii="Arial" w:hAnsi="Arial" w:cs="Arial"/>
                <w:sz w:val="18"/>
                <w:lang w:eastAsia="ko-KR"/>
              </w:rPr>
            </w:pPr>
            <w:r>
              <w:rPr>
                <w:rFonts w:ascii="Arial" w:hAnsi="Arial" w:cs="Arial"/>
                <w:sz w:val="18"/>
                <w:lang w:eastAsia="ko-KR"/>
              </w:rPr>
              <w:t>0</w:t>
            </w:r>
          </w:p>
        </w:tc>
      </w:tr>
      <w:tr w:rsidR="00E83C62" w14:paraId="385BBEAA" w14:textId="77777777" w:rsidTr="0008009E">
        <w:trPr>
          <w:trHeight w:val="283"/>
          <w:jc w:val="center"/>
        </w:trPr>
        <w:tc>
          <w:tcPr>
            <w:tcW w:w="0" w:type="auto"/>
            <w:vMerge/>
            <w:tcBorders>
              <w:left w:val="single" w:sz="4" w:space="0" w:color="auto"/>
              <w:right w:val="single" w:sz="4" w:space="0" w:color="auto"/>
            </w:tcBorders>
            <w:vAlign w:val="center"/>
          </w:tcPr>
          <w:p w14:paraId="1EED50EB"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1461D3E" w14:textId="77777777" w:rsidR="00E83C62" w:rsidRPr="002463B2" w:rsidRDefault="00E83C62" w:rsidP="000D67E0">
            <w:pPr>
              <w:spacing w:after="0"/>
              <w:rPr>
                <w:rFonts w:ascii="Arial" w:eastAsiaTheme="minorEastAsia"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9DC8D25" w14:textId="77777777" w:rsidR="00E83C62" w:rsidRPr="003C4935" w:rsidRDefault="00E83C62"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2D1F9212"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F3376E9"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4658F3A" w14:textId="77777777" w:rsidR="00E83C62" w:rsidRPr="00D06AF6"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3481F5" w14:textId="77777777" w:rsidR="00E83C62" w:rsidRPr="00D06AF6"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46A5E56"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1FB1C3EA"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01B5A41B" w14:textId="77777777" w:rsidR="00E83C62" w:rsidRDefault="00E83C62" w:rsidP="000D67E0">
            <w:pPr>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6546D9" w14:textId="77777777" w:rsidR="00E83C62" w:rsidRDefault="00E83C62" w:rsidP="000D67E0">
            <w:pPr>
              <w:spacing w:after="0"/>
              <w:jc w:val="center"/>
              <w:rPr>
                <w:rFonts w:ascii="Arial" w:hAnsi="Arial" w:cs="Arial"/>
                <w:sz w:val="18"/>
                <w:lang w:eastAsia="ko-KR"/>
              </w:rPr>
            </w:pPr>
          </w:p>
        </w:tc>
      </w:tr>
      <w:tr w:rsidR="00E83C62" w14:paraId="665B4A83" w14:textId="77777777" w:rsidTr="0008009E">
        <w:trPr>
          <w:trHeight w:val="283"/>
          <w:jc w:val="center"/>
        </w:trPr>
        <w:tc>
          <w:tcPr>
            <w:tcW w:w="0" w:type="auto"/>
            <w:vMerge/>
            <w:tcBorders>
              <w:left w:val="single" w:sz="4" w:space="0" w:color="auto"/>
              <w:right w:val="single" w:sz="4" w:space="0" w:color="auto"/>
            </w:tcBorders>
            <w:vAlign w:val="center"/>
          </w:tcPr>
          <w:p w14:paraId="32AE4358"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25A5AA9"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F55017A" w14:textId="77777777" w:rsidR="00E83C62" w:rsidRDefault="00E83C62"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3B26775E"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BE2704"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2EBA470"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5102A4F"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341FCC"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2B49BC4"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75C8930E" w14:textId="77777777" w:rsidR="00E83C62" w:rsidRDefault="00E83C62"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ABE6CA9" w14:textId="77777777" w:rsidR="00E83C62" w:rsidRDefault="00E83C62" w:rsidP="000D67E0">
            <w:pPr>
              <w:spacing w:after="0"/>
              <w:rPr>
                <w:rFonts w:ascii="Arial" w:hAnsi="Arial" w:cs="Arial"/>
                <w:sz w:val="18"/>
                <w:lang w:eastAsia="ko-KR"/>
              </w:rPr>
            </w:pPr>
          </w:p>
        </w:tc>
      </w:tr>
      <w:tr w:rsidR="00E83C62" w14:paraId="24DF5289" w14:textId="77777777" w:rsidTr="0008009E">
        <w:trPr>
          <w:trHeight w:val="283"/>
          <w:jc w:val="center"/>
        </w:trPr>
        <w:tc>
          <w:tcPr>
            <w:tcW w:w="0" w:type="auto"/>
            <w:vMerge/>
            <w:tcBorders>
              <w:left w:val="single" w:sz="4" w:space="0" w:color="auto"/>
              <w:right w:val="single" w:sz="4" w:space="0" w:color="auto"/>
            </w:tcBorders>
            <w:vAlign w:val="center"/>
          </w:tcPr>
          <w:p w14:paraId="5746697E"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349E1D0"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468B6A4" w14:textId="77777777" w:rsidR="00E83C62" w:rsidRDefault="00E83C62"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40336F65"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4549EA"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D314FC7"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CE60DA"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3668A0D"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4FCADC21"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346BBBCD" w14:textId="77777777" w:rsidR="00E83C62" w:rsidRDefault="00E83C62"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4106AD6" w14:textId="77777777" w:rsidR="00E83C62" w:rsidRDefault="00E83C62" w:rsidP="000D67E0">
            <w:pPr>
              <w:spacing w:after="0"/>
              <w:rPr>
                <w:rFonts w:ascii="Arial" w:hAnsi="Arial" w:cs="Arial"/>
                <w:sz w:val="18"/>
                <w:lang w:eastAsia="ko-KR"/>
              </w:rPr>
            </w:pPr>
          </w:p>
        </w:tc>
      </w:tr>
      <w:tr w:rsidR="00E83C62" w14:paraId="6CBA2D3E" w14:textId="77777777" w:rsidTr="0008009E">
        <w:trPr>
          <w:trHeight w:val="283"/>
          <w:jc w:val="center"/>
        </w:trPr>
        <w:tc>
          <w:tcPr>
            <w:tcW w:w="0" w:type="auto"/>
            <w:vMerge/>
            <w:tcBorders>
              <w:left w:val="single" w:sz="4" w:space="0" w:color="auto"/>
              <w:right w:val="single" w:sz="4" w:space="0" w:color="auto"/>
            </w:tcBorders>
            <w:vAlign w:val="center"/>
          </w:tcPr>
          <w:p w14:paraId="266E0D7D"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7084555"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58AE50" w14:textId="77777777" w:rsidR="00E83C62" w:rsidRDefault="00E83C62"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C240423"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CBF7AB8"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D3D409"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17A4C64"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BD15A1D"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97AF6CE" w14:textId="77777777" w:rsidR="00E83C62" w:rsidRDefault="00E83C62"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D5B28CE" w14:textId="77777777" w:rsidR="00E83C62" w:rsidRDefault="00E83C62"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D395D3A" w14:textId="77777777" w:rsidR="00E83C62" w:rsidRDefault="00E83C62" w:rsidP="000D67E0">
            <w:pPr>
              <w:spacing w:after="0"/>
              <w:rPr>
                <w:rFonts w:ascii="Arial" w:hAnsi="Arial" w:cs="Arial"/>
                <w:sz w:val="18"/>
                <w:lang w:eastAsia="ko-KR"/>
              </w:rPr>
            </w:pPr>
          </w:p>
        </w:tc>
      </w:tr>
    </w:tbl>
    <w:p w14:paraId="3D66A60D" w14:textId="77777777" w:rsidR="00E83C62" w:rsidRDefault="00E83C62" w:rsidP="000D67E0">
      <w:pPr>
        <w:rPr>
          <w:lang w:val="en-US"/>
        </w:rPr>
      </w:pPr>
    </w:p>
    <w:p w14:paraId="25FD0463" w14:textId="78389FCE" w:rsidR="00E83C62" w:rsidRDefault="00E83C62" w:rsidP="000D67E0">
      <w:pPr>
        <w:pStyle w:val="Heading4"/>
        <w:rPr>
          <w:lang w:val="en-US" w:eastAsia="ko-KR"/>
        </w:rPr>
      </w:pPr>
      <w:bookmarkStart w:id="765" w:name="_Toc133338652"/>
      <w:r>
        <w:rPr>
          <w:lang w:val="en-US" w:eastAsia="ja-JP"/>
        </w:rPr>
        <w:t>5.4</w:t>
      </w:r>
      <w:r>
        <w:rPr>
          <w:lang w:val="en-US"/>
        </w:rPr>
        <w:t>.14</w:t>
      </w:r>
      <w:r>
        <w:rPr>
          <w:lang w:val="en-US" w:eastAsia="ko-KR"/>
        </w:rPr>
        <w:t>.</w:t>
      </w:r>
      <w:r>
        <w:rPr>
          <w:lang w:val="en-US"/>
        </w:rPr>
        <w:t>2</w:t>
      </w:r>
      <w:r>
        <w:rPr>
          <w:rFonts w:ascii="Calibri" w:hAnsi="Calibri"/>
          <w:sz w:val="21"/>
          <w:szCs w:val="22"/>
          <w:lang w:val="en-US" w:eastAsia="sv-SE"/>
        </w:rPr>
        <w:tab/>
      </w:r>
      <w:r>
        <w:t>Co-existence studies</w:t>
      </w:r>
      <w:bookmarkEnd w:id="765"/>
    </w:p>
    <w:p w14:paraId="769DFE43" w14:textId="77777777" w:rsidR="00E83C62" w:rsidRPr="003A5DF1" w:rsidRDefault="00E83C62" w:rsidP="000D67E0">
      <w:pPr>
        <w:rPr>
          <w:lang w:val="en-US" w:eastAsia="ja-JP"/>
        </w:rPr>
      </w:pPr>
      <w:r>
        <w:rPr>
          <w:lang w:val="en-US" w:eastAsia="ja-JP"/>
        </w:rPr>
        <w:t>Coexistence for CA_1-3, CA_1-7, CA_1-28, CA_3-7, CA_3-28 and CA_7-28 has already been specified in TS 36101.</w:t>
      </w:r>
    </w:p>
    <w:p w14:paraId="2630484D" w14:textId="187A0A35" w:rsidR="00E83C62" w:rsidRDefault="00E83C62" w:rsidP="000D67E0">
      <w:pPr>
        <w:pStyle w:val="Heading4"/>
        <w:rPr>
          <w:lang w:val="en-US"/>
        </w:rPr>
      </w:pPr>
      <w:bookmarkStart w:id="766" w:name="_Toc133338653"/>
      <w:r>
        <w:rPr>
          <w:lang w:val="en-US" w:eastAsia="ja-JP"/>
        </w:rPr>
        <w:t>5.4</w:t>
      </w:r>
      <w:r>
        <w:rPr>
          <w:lang w:val="en-US"/>
        </w:rPr>
        <w:t>.14.</w:t>
      </w:r>
      <w:r>
        <w:rPr>
          <w:lang w:val="en-US" w:eastAsia="ja-JP"/>
        </w:rPr>
        <w:t>3</w:t>
      </w:r>
      <w:r>
        <w:rPr>
          <w:lang w:val="en-US"/>
        </w:rPr>
        <w:tab/>
        <w:t>∆TIB and ∆RIB values</w:t>
      </w:r>
      <w:bookmarkEnd w:id="766"/>
    </w:p>
    <w:p w14:paraId="25528478" w14:textId="4E1E305A" w:rsidR="00E83C62" w:rsidRPr="003126E1" w:rsidRDefault="00E83C62" w:rsidP="000D67E0">
      <w:pPr>
        <w:pStyle w:val="TH"/>
        <w:rPr>
          <w:lang w:eastAsia="zh-CN"/>
        </w:rPr>
      </w:pPr>
      <w:r>
        <w:t>Table 5</w:t>
      </w:r>
      <w:r w:rsidRPr="003126E1">
        <w:t>.</w:t>
      </w:r>
      <w:r>
        <w:t>3.14.3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83C62" w:rsidRPr="003126E1" w14:paraId="2766B15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B0C8E8"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1859E7" w14:textId="77777777" w:rsidR="00E83C62" w:rsidRPr="003126E1" w:rsidRDefault="00E83C62" w:rsidP="000D67E0">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73DC2CB"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ΔTIB,c [dB]</w:t>
            </w:r>
          </w:p>
        </w:tc>
      </w:tr>
      <w:tr w:rsidR="00E83C62" w:rsidRPr="003126E1" w14:paraId="04AC3A0E"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29AE87BD"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279A206C"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DAA301"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0.6</w:t>
            </w:r>
          </w:p>
        </w:tc>
      </w:tr>
      <w:tr w:rsidR="00E83C62" w:rsidRPr="003126E1" w14:paraId="1783442D" w14:textId="77777777" w:rsidTr="0008009E">
        <w:trPr>
          <w:tblHeader/>
          <w:jc w:val="center"/>
        </w:trPr>
        <w:tc>
          <w:tcPr>
            <w:tcW w:w="1535" w:type="dxa"/>
            <w:vMerge/>
            <w:tcBorders>
              <w:left w:val="single" w:sz="4" w:space="0" w:color="auto"/>
              <w:right w:val="single" w:sz="4" w:space="0" w:color="auto"/>
            </w:tcBorders>
            <w:vAlign w:val="center"/>
          </w:tcPr>
          <w:p w14:paraId="5E3BD2A6"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0D008C"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DAD752"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6</w:t>
            </w:r>
          </w:p>
        </w:tc>
      </w:tr>
      <w:tr w:rsidR="00E83C62" w:rsidRPr="003126E1" w14:paraId="47CB7898" w14:textId="77777777" w:rsidTr="0008009E">
        <w:trPr>
          <w:tblHeader/>
          <w:jc w:val="center"/>
        </w:trPr>
        <w:tc>
          <w:tcPr>
            <w:tcW w:w="1535" w:type="dxa"/>
            <w:vMerge/>
            <w:tcBorders>
              <w:left w:val="single" w:sz="4" w:space="0" w:color="auto"/>
              <w:right w:val="single" w:sz="4" w:space="0" w:color="auto"/>
            </w:tcBorders>
            <w:vAlign w:val="center"/>
          </w:tcPr>
          <w:p w14:paraId="21DB2E98"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973231"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36D6BBF" w14:textId="77777777" w:rsidR="00E83C62" w:rsidRPr="00854DF6" w:rsidRDefault="00E83C62" w:rsidP="000D67E0">
            <w:pPr>
              <w:pStyle w:val="TAC"/>
              <w:rPr>
                <w:bCs/>
              </w:rPr>
            </w:pPr>
            <w:r>
              <w:rPr>
                <w:bCs/>
              </w:rPr>
              <w:t>0.6</w:t>
            </w:r>
          </w:p>
        </w:tc>
      </w:tr>
      <w:tr w:rsidR="00E83C62" w:rsidRPr="003126E1" w14:paraId="54CE6BA8" w14:textId="77777777" w:rsidTr="0008009E">
        <w:trPr>
          <w:tblHeader/>
          <w:jc w:val="center"/>
        </w:trPr>
        <w:tc>
          <w:tcPr>
            <w:tcW w:w="1535" w:type="dxa"/>
            <w:vMerge/>
            <w:tcBorders>
              <w:left w:val="single" w:sz="4" w:space="0" w:color="auto"/>
              <w:right w:val="single" w:sz="4" w:space="0" w:color="auto"/>
            </w:tcBorders>
            <w:vAlign w:val="center"/>
          </w:tcPr>
          <w:p w14:paraId="63DE42F2"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BB350C"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8EF0639" w14:textId="77777777" w:rsidR="00E83C62" w:rsidRPr="00382BF3" w:rsidRDefault="00E83C62" w:rsidP="000D67E0">
            <w:pPr>
              <w:pStyle w:val="TAC"/>
              <w:rPr>
                <w:bCs/>
              </w:rPr>
            </w:pPr>
            <w:r>
              <w:rPr>
                <w:bCs/>
              </w:rPr>
              <w:t>0.6</w:t>
            </w:r>
          </w:p>
        </w:tc>
      </w:tr>
    </w:tbl>
    <w:p w14:paraId="0E04F9A8" w14:textId="77777777" w:rsidR="00E83C62" w:rsidRPr="00621714" w:rsidRDefault="00E83C62" w:rsidP="000D67E0">
      <w:pPr>
        <w:rPr>
          <w:lang w:eastAsia="ja-JP"/>
        </w:rPr>
      </w:pPr>
    </w:p>
    <w:p w14:paraId="6FEA4B8A" w14:textId="7CA078BF" w:rsidR="00E83C62" w:rsidRPr="003126E1" w:rsidRDefault="00E83C62" w:rsidP="000D67E0">
      <w:pPr>
        <w:pStyle w:val="TH"/>
        <w:rPr>
          <w:lang w:eastAsia="zh-CN"/>
        </w:rPr>
      </w:pPr>
      <w:r w:rsidRPr="003126E1">
        <w:t xml:space="preserve">Table </w:t>
      </w:r>
      <w:r>
        <w:t>5</w:t>
      </w:r>
      <w:r w:rsidRPr="003126E1">
        <w:t>.</w:t>
      </w:r>
      <w:r>
        <w:t>3.14.3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83C62" w:rsidRPr="003126E1" w14:paraId="6501F1A5"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60DF1A"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15BA690" w14:textId="77777777" w:rsidR="00E83C62" w:rsidRPr="003126E1" w:rsidRDefault="00E83C62" w:rsidP="000D67E0">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411AC0A"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ΔRIB,c [dB]</w:t>
            </w:r>
          </w:p>
        </w:tc>
      </w:tr>
      <w:tr w:rsidR="00E83C62" w:rsidRPr="003126E1" w14:paraId="56DFE86D"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16A02415"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1894E4A4"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42519"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E83C62" w:rsidRPr="003126E1" w14:paraId="71E24E6D" w14:textId="77777777" w:rsidTr="0008009E">
        <w:trPr>
          <w:tblHeader/>
          <w:jc w:val="center"/>
        </w:trPr>
        <w:tc>
          <w:tcPr>
            <w:tcW w:w="1535" w:type="dxa"/>
            <w:vMerge/>
            <w:tcBorders>
              <w:left w:val="single" w:sz="4" w:space="0" w:color="auto"/>
              <w:right w:val="single" w:sz="4" w:space="0" w:color="auto"/>
            </w:tcBorders>
            <w:vAlign w:val="center"/>
          </w:tcPr>
          <w:p w14:paraId="66E48E36"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30AE0B"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B91C294"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46D4C43" w14:textId="77777777" w:rsidTr="0008009E">
        <w:trPr>
          <w:tblHeader/>
          <w:jc w:val="center"/>
        </w:trPr>
        <w:tc>
          <w:tcPr>
            <w:tcW w:w="1535" w:type="dxa"/>
            <w:vMerge/>
            <w:tcBorders>
              <w:left w:val="single" w:sz="4" w:space="0" w:color="auto"/>
              <w:right w:val="single" w:sz="4" w:space="0" w:color="auto"/>
            </w:tcBorders>
            <w:vAlign w:val="center"/>
          </w:tcPr>
          <w:p w14:paraId="11E7A150"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243B52"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04C102"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73C45C1" w14:textId="77777777" w:rsidTr="0008009E">
        <w:trPr>
          <w:tblHeader/>
          <w:jc w:val="center"/>
        </w:trPr>
        <w:tc>
          <w:tcPr>
            <w:tcW w:w="1535" w:type="dxa"/>
            <w:vMerge/>
            <w:tcBorders>
              <w:left w:val="single" w:sz="4" w:space="0" w:color="auto"/>
              <w:right w:val="single" w:sz="4" w:space="0" w:color="auto"/>
            </w:tcBorders>
            <w:vAlign w:val="center"/>
          </w:tcPr>
          <w:p w14:paraId="70135458"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97A20A"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4302D07"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E83C62" w:rsidRPr="003126E1" w14:paraId="46ABFE12" w14:textId="77777777" w:rsidTr="0008009E">
        <w:trPr>
          <w:tblHeader/>
          <w:jc w:val="center"/>
        </w:trPr>
        <w:tc>
          <w:tcPr>
            <w:tcW w:w="1535" w:type="dxa"/>
            <w:vMerge/>
            <w:tcBorders>
              <w:left w:val="single" w:sz="4" w:space="0" w:color="auto"/>
              <w:right w:val="single" w:sz="4" w:space="0" w:color="auto"/>
            </w:tcBorders>
            <w:vAlign w:val="center"/>
          </w:tcPr>
          <w:p w14:paraId="2E4CB948"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06CD386" w14:textId="77777777" w:rsidR="00E83C62" w:rsidRPr="005378CB" w:rsidRDefault="00E83C62" w:rsidP="000D67E0">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9FBA9BF"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p>
        </w:tc>
      </w:tr>
    </w:tbl>
    <w:p w14:paraId="4F3ED1C7" w14:textId="77777777" w:rsidR="00E83C62" w:rsidRDefault="00E83C62" w:rsidP="000D67E0">
      <w:pPr>
        <w:jc w:val="both"/>
        <w:rPr>
          <w:lang w:eastAsia="zh-CN"/>
        </w:rPr>
      </w:pPr>
    </w:p>
    <w:p w14:paraId="3802A5F2" w14:textId="7C738262" w:rsidR="00E83C62" w:rsidRDefault="00E83C62" w:rsidP="000D67E0">
      <w:pPr>
        <w:pStyle w:val="Heading4"/>
        <w:rPr>
          <w:lang w:val="en-US"/>
        </w:rPr>
      </w:pPr>
      <w:bookmarkStart w:id="767" w:name="_Toc133338654"/>
      <w:r>
        <w:rPr>
          <w:lang w:val="en-US" w:eastAsia="ja-JP"/>
        </w:rPr>
        <w:t>5.4</w:t>
      </w:r>
      <w:r>
        <w:rPr>
          <w:lang w:val="en-US"/>
        </w:rPr>
        <w:t>.14.</w:t>
      </w:r>
      <w:r>
        <w:rPr>
          <w:lang w:val="en-US" w:eastAsia="ja-JP"/>
        </w:rPr>
        <w:t>4</w:t>
      </w:r>
      <w:r>
        <w:rPr>
          <w:rFonts w:ascii="Calibri" w:hAnsi="Calibri"/>
          <w:sz w:val="21"/>
          <w:szCs w:val="22"/>
          <w:lang w:val="en-US" w:eastAsia="sv-SE"/>
        </w:rPr>
        <w:tab/>
      </w:r>
      <w:r>
        <w:rPr>
          <w:lang w:val="en-US"/>
        </w:rPr>
        <w:t>REFSENS Requirements</w:t>
      </w:r>
      <w:bookmarkEnd w:id="767"/>
    </w:p>
    <w:p w14:paraId="202B6BF9" w14:textId="77777777" w:rsidR="00E83C62" w:rsidRDefault="00E83C62" w:rsidP="000D67E0">
      <w:pPr>
        <w:rPr>
          <w:bCs/>
        </w:rPr>
      </w:pPr>
      <w:r>
        <w:rPr>
          <w:bCs/>
        </w:rPr>
        <w:t>No additional relaxation required compared to fallbacks.</w:t>
      </w:r>
    </w:p>
    <w:p w14:paraId="11CFE248" w14:textId="77777777" w:rsidR="00C20403" w:rsidRDefault="00C20403" w:rsidP="000D67E0">
      <w:pPr>
        <w:rPr>
          <w:bCs/>
        </w:rPr>
      </w:pPr>
    </w:p>
    <w:p w14:paraId="47C9A5E8" w14:textId="5EFAD812" w:rsidR="00C20403" w:rsidRDefault="00C20403" w:rsidP="000D67E0">
      <w:pPr>
        <w:pStyle w:val="Heading3"/>
        <w:rPr>
          <w:rFonts w:ascii="Calibri" w:eastAsia="MS Mincho" w:hAnsi="Calibri"/>
          <w:sz w:val="22"/>
          <w:szCs w:val="22"/>
          <w:lang w:eastAsia="sv-SE"/>
        </w:rPr>
        <w:pPrChange w:id="768" w:author="Mohammad ABDI ABYANEH" w:date="2023-05-09T11:08:00Z">
          <w:pPr>
            <w:pStyle w:val="Heading3"/>
          </w:pPr>
        </w:pPrChange>
      </w:pPr>
      <w:bookmarkStart w:id="769" w:name="_Toc133338655"/>
      <w:del w:id="770" w:author="Mohammad ABDI ABYANEH" w:date="2023-04-25T17:46:00Z">
        <w:r w:rsidDel="00972626">
          <w:rPr>
            <w:rFonts w:eastAsia="MS Mincho"/>
          </w:rPr>
          <w:delText>5.4.15</w:delText>
        </w:r>
      </w:del>
      <w:ins w:id="771" w:author="Mohammad ABDI ABYANEH" w:date="2023-04-25T17:46:00Z">
        <w:r w:rsidR="00972626">
          <w:rPr>
            <w:rFonts w:eastAsia="MS Mincho"/>
          </w:rPr>
          <w:t>5.4.1</w:t>
        </w:r>
      </w:ins>
      <w:r>
        <w:rPr>
          <w:rFonts w:ascii="Calibri" w:eastAsia="MS Mincho" w:hAnsi="Calibri"/>
          <w:sz w:val="22"/>
          <w:szCs w:val="22"/>
          <w:lang w:eastAsia="sv-SE"/>
        </w:rPr>
        <w:tab/>
      </w:r>
      <w:r>
        <w:rPr>
          <w:rFonts w:eastAsia="MS Mincho"/>
        </w:rPr>
        <w:t>CA_3-20-67</w:t>
      </w:r>
      <w:bookmarkEnd w:id="769"/>
      <w:r>
        <w:rPr>
          <w:rFonts w:eastAsia="MS Mincho"/>
        </w:rPr>
        <w:tab/>
      </w:r>
    </w:p>
    <w:p w14:paraId="1DEE81B6" w14:textId="349A103F" w:rsidR="00C20403" w:rsidRDefault="00C20403" w:rsidP="000D67E0">
      <w:pPr>
        <w:pStyle w:val="Heading4"/>
        <w:rPr>
          <w:rFonts w:eastAsia="MS Mincho"/>
          <w:lang w:val="en-US" w:eastAsia="ko-KR"/>
        </w:rPr>
        <w:pPrChange w:id="772" w:author="Mohammad ABDI ABYANEH" w:date="2023-05-09T11:08:00Z">
          <w:pPr>
            <w:pStyle w:val="Heading4"/>
            <w:ind w:left="864" w:hanging="864"/>
          </w:pPr>
        </w:pPrChange>
      </w:pPr>
      <w:bookmarkStart w:id="773" w:name="_Toc133338656"/>
      <w:del w:id="774" w:author="Mohammad ABDI ABYANEH" w:date="2023-04-25T17:46:00Z">
        <w:r w:rsidDel="00972626">
          <w:rPr>
            <w:rFonts w:eastAsia="MS Mincho"/>
            <w:lang w:val="en-US" w:eastAsia="ja-JP"/>
          </w:rPr>
          <w:delText>5.4.15</w:delText>
        </w:r>
      </w:del>
      <w:ins w:id="775" w:author="Mohammad ABDI ABYANEH" w:date="2023-04-25T17:46:00Z">
        <w:r w:rsidR="00972626">
          <w:rPr>
            <w:rFonts w:eastAsia="MS Mincho"/>
            <w:lang w:val="en-US" w:eastAsia="ja-JP"/>
          </w:rPr>
          <w:t>5.4.1</w:t>
        </w:r>
      </w:ins>
      <w:r>
        <w:rPr>
          <w:rFonts w:eastAsia="MS Mincho"/>
          <w:lang w:val="en-US"/>
        </w:rPr>
        <w:t>.</w:t>
      </w:r>
      <w:r>
        <w:rPr>
          <w:rFonts w:eastAsia="MS Mincho"/>
          <w:lang w:val="en-US" w:eastAsia="ko-KR"/>
        </w:rPr>
        <w:t>1</w:t>
      </w:r>
      <w:r>
        <w:rPr>
          <w:rFonts w:ascii="Calibri" w:eastAsia="MS Mincho" w:hAnsi="Calibri"/>
          <w:sz w:val="21"/>
          <w:szCs w:val="22"/>
          <w:lang w:val="en-US" w:eastAsia="sv-SE"/>
        </w:rPr>
        <w:tab/>
      </w:r>
      <w:r>
        <w:rPr>
          <w:rFonts w:eastAsia="MS Mincho"/>
          <w:lang w:val="en-US"/>
        </w:rPr>
        <w:t>Channel bandwidths per operating band for CA</w:t>
      </w:r>
      <w:bookmarkEnd w:id="773"/>
    </w:p>
    <w:p w14:paraId="61F2E115" w14:textId="156E14A9" w:rsidR="00C20403" w:rsidRDefault="00C20403" w:rsidP="000D67E0">
      <w:pPr>
        <w:pStyle w:val="TH"/>
        <w:rPr>
          <w:rFonts w:eastAsia="MS Mincho"/>
          <w:lang w:val="en-US"/>
        </w:rPr>
      </w:pPr>
      <w:r>
        <w:rPr>
          <w:lang w:val="en-US"/>
        </w:rPr>
        <w:t xml:space="preserve">Table </w:t>
      </w:r>
      <w:del w:id="776" w:author="Mohammad ABDI ABYANEH" w:date="2023-04-25T17:46:00Z">
        <w:r w:rsidDel="00972626">
          <w:rPr>
            <w:lang w:val="en-US" w:eastAsia="zh-CN"/>
          </w:rPr>
          <w:delText>5.4.15</w:delText>
        </w:r>
      </w:del>
      <w:ins w:id="777" w:author="Mohammad ABDI ABYANEH" w:date="2023-04-25T17:46:00Z">
        <w:r w:rsidR="00972626">
          <w:rPr>
            <w:lang w:val="en-US" w:eastAsia="zh-CN"/>
          </w:rPr>
          <w:t>5.4.1</w:t>
        </w:r>
      </w:ins>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20403" w14:paraId="6C00D69F" w14:textId="77777777" w:rsidTr="00C2040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DB1C4C9" w14:textId="77777777" w:rsidR="00C20403" w:rsidRDefault="00C20403" w:rsidP="000D67E0">
            <w:pPr>
              <w:pStyle w:val="TAH"/>
              <w:rPr>
                <w:rFonts w:cs="Arial"/>
              </w:rPr>
              <w:pPrChange w:id="778" w:author="Mohammad ABDI ABYANEH" w:date="2023-05-09T11:08:00Z">
                <w:pPr>
                  <w:pStyle w:val="TAH"/>
                </w:pPr>
              </w:pPrChange>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7D72AE9" w14:textId="77777777" w:rsidR="00C20403" w:rsidRDefault="00C20403" w:rsidP="000D67E0">
            <w:pPr>
              <w:pStyle w:val="TAH"/>
              <w:rPr>
                <w:rFonts w:cs="Arial"/>
              </w:rPr>
              <w:pPrChange w:id="779" w:author="Mohammad ABDI ABYANEH" w:date="2023-05-09T11:08:00Z">
                <w:pPr>
                  <w:pStyle w:val="TAH"/>
                </w:pPr>
              </w:pPrChange>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9608F5" w14:textId="77777777" w:rsidR="00C20403" w:rsidRDefault="00C20403" w:rsidP="000D67E0">
            <w:pPr>
              <w:pStyle w:val="TAH"/>
              <w:rPr>
                <w:rFonts w:cs="Arial"/>
              </w:rPr>
              <w:pPrChange w:id="780" w:author="Mohammad ABDI ABYANEH" w:date="2023-05-09T11:08:00Z">
                <w:pPr>
                  <w:pStyle w:val="TAH"/>
                </w:pPr>
              </w:pPrChange>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AE27073" w14:textId="77777777" w:rsidR="00C20403" w:rsidRDefault="00C20403" w:rsidP="000D67E0">
            <w:pPr>
              <w:pStyle w:val="TAH"/>
              <w:rPr>
                <w:rFonts w:cs="Arial"/>
              </w:rPr>
              <w:pPrChange w:id="781" w:author="Mohammad ABDI ABYANEH" w:date="2023-05-09T11:08:00Z">
                <w:pPr>
                  <w:pStyle w:val="TAH"/>
                </w:pPr>
              </w:pPrChange>
            </w:pPr>
            <w:r>
              <w:rPr>
                <w:rFonts w:cs="Arial"/>
              </w:rPr>
              <w:t>Duplex Mode</w:t>
            </w:r>
          </w:p>
        </w:tc>
      </w:tr>
      <w:tr w:rsidR="00C20403" w14:paraId="7ED6FE21" w14:textId="77777777" w:rsidTr="00C20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92B6" w14:textId="77777777" w:rsidR="00C20403" w:rsidRDefault="00C20403" w:rsidP="000D67E0">
            <w:pPr>
              <w:spacing w:after="0"/>
              <w:rPr>
                <w:rFonts w:ascii="Arial" w:hAnsi="Arial" w:cs="Arial"/>
                <w:b/>
                <w:sz w:val="18"/>
              </w:rPr>
              <w:pPrChange w:id="782" w:author="Mohammad ABDI ABYANEH" w:date="2023-05-09T11:08:00Z">
                <w:pPr>
                  <w:spacing w:after="0"/>
                </w:pPr>
              </w:pPrChange>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3A74130" w14:textId="77777777" w:rsidR="00C20403" w:rsidRDefault="00C20403" w:rsidP="000D67E0">
            <w:pPr>
              <w:pStyle w:val="TAH"/>
              <w:rPr>
                <w:rFonts w:cs="Arial"/>
              </w:rPr>
              <w:pPrChange w:id="783" w:author="Mohammad ABDI ABYANEH" w:date="2023-05-09T11:08:00Z">
                <w:pPr>
                  <w:pStyle w:val="TAH"/>
                </w:pPr>
              </w:pPrChange>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27C85A9" w14:textId="77777777" w:rsidR="00C20403" w:rsidRDefault="00C20403" w:rsidP="000D67E0">
            <w:pPr>
              <w:pStyle w:val="TAH"/>
              <w:rPr>
                <w:rFonts w:cs="Arial"/>
              </w:rPr>
              <w:pPrChange w:id="784" w:author="Mohammad ABDI ABYANEH" w:date="2023-05-09T11:08:00Z">
                <w:pPr>
                  <w:pStyle w:val="TAH"/>
                </w:pPr>
              </w:pPrChange>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7937" w14:textId="77777777" w:rsidR="00C20403" w:rsidRDefault="00C20403" w:rsidP="000D67E0">
            <w:pPr>
              <w:spacing w:after="0"/>
              <w:rPr>
                <w:rFonts w:ascii="Arial" w:hAnsi="Arial" w:cs="Arial"/>
                <w:b/>
                <w:sz w:val="18"/>
              </w:rPr>
              <w:pPrChange w:id="785" w:author="Mohammad ABDI ABYANEH" w:date="2023-05-09T11:08:00Z">
                <w:pPr>
                  <w:spacing w:after="0"/>
                </w:pPr>
              </w:pPrChange>
            </w:pPr>
          </w:p>
        </w:tc>
      </w:tr>
      <w:tr w:rsidR="00C20403" w14:paraId="6BE599B1"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8E03F50" w14:textId="77777777" w:rsidR="00C20403" w:rsidRDefault="00C20403" w:rsidP="000D67E0">
            <w:pPr>
              <w:pStyle w:val="TAC"/>
              <w:rPr>
                <w:rFonts w:cs="Arial"/>
              </w:rPr>
            </w:pPr>
            <w:r>
              <w:rPr>
                <w:rFonts w:cs="Arial"/>
              </w:rPr>
              <w:lastRenderedPageBreak/>
              <w:t>3</w:t>
            </w:r>
          </w:p>
        </w:tc>
        <w:tc>
          <w:tcPr>
            <w:tcW w:w="1368" w:type="dxa"/>
            <w:tcBorders>
              <w:top w:val="single" w:sz="4" w:space="0" w:color="auto"/>
              <w:left w:val="single" w:sz="4" w:space="0" w:color="auto"/>
              <w:bottom w:val="single" w:sz="4" w:space="0" w:color="auto"/>
              <w:right w:val="nil"/>
            </w:tcBorders>
            <w:vAlign w:val="center"/>
            <w:hideMark/>
          </w:tcPr>
          <w:p w14:paraId="6DE99556" w14:textId="77777777" w:rsidR="00C20403" w:rsidRDefault="00C20403" w:rsidP="000D67E0">
            <w:pPr>
              <w:pStyle w:val="TAR"/>
              <w:rPr>
                <w:rFonts w:cs="Arial"/>
              </w:rPr>
              <w:pPrChange w:id="786" w:author="Mohammad ABDI ABYANEH" w:date="2023-05-09T11:08:00Z">
                <w:pPr>
                  <w:pStyle w:val="TAR"/>
                </w:pPr>
              </w:pPrChange>
            </w:pPr>
            <w:r>
              <w:rPr>
                <w:rFonts w:cs="Arial"/>
              </w:rPr>
              <w:t>1710 MHz</w:t>
            </w:r>
          </w:p>
        </w:tc>
        <w:tc>
          <w:tcPr>
            <w:tcW w:w="576" w:type="dxa"/>
            <w:tcBorders>
              <w:top w:val="single" w:sz="4" w:space="0" w:color="auto"/>
              <w:left w:val="nil"/>
              <w:bottom w:val="single" w:sz="4" w:space="0" w:color="auto"/>
              <w:right w:val="nil"/>
            </w:tcBorders>
            <w:hideMark/>
          </w:tcPr>
          <w:p w14:paraId="3512E3B4" w14:textId="77777777" w:rsidR="00C20403" w:rsidRDefault="00C20403" w:rsidP="000D67E0">
            <w:pPr>
              <w:pStyle w:val="TAC"/>
              <w:rPr>
                <w:rFonts w:cs="Arial"/>
              </w:rPr>
              <w:pPrChange w:id="787" w:author="Mohammad ABDI ABYANEH" w:date="2023-05-09T11:08:00Z">
                <w:pPr>
                  <w:pStyle w:val="TAC"/>
                </w:pPr>
              </w:pPrChange>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30B633C1" w14:textId="77777777" w:rsidR="00C20403" w:rsidRDefault="00C20403" w:rsidP="000D67E0">
            <w:pPr>
              <w:pStyle w:val="TAL"/>
              <w:rPr>
                <w:rFonts w:cs="Arial"/>
              </w:rPr>
              <w:pPrChange w:id="788" w:author="Mohammad ABDI ABYANEH" w:date="2023-05-09T11:08:00Z">
                <w:pPr>
                  <w:pStyle w:val="TAL"/>
                </w:pPr>
              </w:pPrChange>
            </w:pPr>
            <w:r>
              <w:rPr>
                <w:rFonts w:cs="Arial"/>
              </w:rPr>
              <w:t>1785 MHz</w:t>
            </w:r>
          </w:p>
        </w:tc>
        <w:tc>
          <w:tcPr>
            <w:tcW w:w="1385" w:type="dxa"/>
            <w:tcBorders>
              <w:top w:val="single" w:sz="4" w:space="0" w:color="auto"/>
              <w:left w:val="nil"/>
              <w:bottom w:val="single" w:sz="4" w:space="0" w:color="auto"/>
              <w:right w:val="nil"/>
            </w:tcBorders>
            <w:vAlign w:val="center"/>
            <w:hideMark/>
          </w:tcPr>
          <w:p w14:paraId="58EC31E7" w14:textId="77777777" w:rsidR="00C20403" w:rsidRDefault="00C20403" w:rsidP="000D67E0">
            <w:pPr>
              <w:pStyle w:val="TAR"/>
              <w:rPr>
                <w:rFonts w:cs="Arial"/>
              </w:rPr>
              <w:pPrChange w:id="789" w:author="Mohammad ABDI ABYANEH" w:date="2023-05-09T11:08:00Z">
                <w:pPr>
                  <w:pStyle w:val="TAR"/>
                </w:pPr>
              </w:pPrChange>
            </w:pPr>
            <w:r>
              <w:rPr>
                <w:rFonts w:cs="Arial"/>
              </w:rPr>
              <w:t>1805 MHz</w:t>
            </w:r>
          </w:p>
        </w:tc>
        <w:tc>
          <w:tcPr>
            <w:tcW w:w="353" w:type="dxa"/>
            <w:tcBorders>
              <w:top w:val="single" w:sz="4" w:space="0" w:color="auto"/>
              <w:left w:val="nil"/>
              <w:bottom w:val="single" w:sz="4" w:space="0" w:color="auto"/>
              <w:right w:val="nil"/>
            </w:tcBorders>
            <w:hideMark/>
          </w:tcPr>
          <w:p w14:paraId="78434CFF" w14:textId="77777777" w:rsidR="00C20403" w:rsidRDefault="00C20403" w:rsidP="000D67E0">
            <w:pPr>
              <w:pStyle w:val="TAC"/>
              <w:rPr>
                <w:rFonts w:cs="Arial"/>
              </w:rPr>
              <w:pPrChange w:id="790" w:author="Mohammad ABDI ABYANEH" w:date="2023-05-09T11:08:00Z">
                <w:pPr>
                  <w:pStyle w:val="TAC"/>
                </w:pPr>
              </w:pPrChange>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48EDC9EC" w14:textId="77777777" w:rsidR="00C20403" w:rsidRDefault="00C20403" w:rsidP="000D67E0">
            <w:pPr>
              <w:pStyle w:val="TAL"/>
              <w:rPr>
                <w:rFonts w:cs="Arial"/>
              </w:rPr>
              <w:pPrChange w:id="791" w:author="Mohammad ABDI ABYANEH" w:date="2023-05-09T11:08:00Z">
                <w:pPr>
                  <w:pStyle w:val="TAL"/>
                </w:pPr>
              </w:pPrChange>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6568432A" w14:textId="77777777" w:rsidR="00C20403" w:rsidRDefault="00C20403" w:rsidP="000D67E0">
            <w:pPr>
              <w:pStyle w:val="TAC"/>
              <w:rPr>
                <w:rFonts w:cs="Arial"/>
              </w:rPr>
              <w:pPrChange w:id="792" w:author="Mohammad ABDI ABYANEH" w:date="2023-05-09T11:08:00Z">
                <w:pPr>
                  <w:pStyle w:val="TAC"/>
                </w:pPr>
              </w:pPrChange>
            </w:pPr>
            <w:r>
              <w:rPr>
                <w:rFonts w:cs="Arial"/>
              </w:rPr>
              <w:t>FDD</w:t>
            </w:r>
          </w:p>
        </w:tc>
      </w:tr>
      <w:tr w:rsidR="00C20403" w14:paraId="36E1F198"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624609AB" w14:textId="77777777" w:rsidR="00C20403" w:rsidRDefault="00C20403" w:rsidP="000D67E0">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hideMark/>
          </w:tcPr>
          <w:p w14:paraId="33EDD464" w14:textId="77777777" w:rsidR="00C20403" w:rsidRDefault="00C20403" w:rsidP="000D67E0">
            <w:pPr>
              <w:pStyle w:val="TAR"/>
              <w:rPr>
                <w:rFonts w:cs="Arial"/>
                <w:lang w:eastAsia="zh-CN"/>
              </w:rPr>
              <w:pPrChange w:id="793" w:author="Mohammad ABDI ABYANEH" w:date="2023-05-09T11:08:00Z">
                <w:pPr>
                  <w:pStyle w:val="TAR"/>
                </w:pPr>
              </w:pPrChange>
            </w:pPr>
            <w:r>
              <w:rPr>
                <w:rFonts w:cs="Arial"/>
              </w:rPr>
              <w:t>832 MHz</w:t>
            </w:r>
          </w:p>
        </w:tc>
        <w:tc>
          <w:tcPr>
            <w:tcW w:w="576" w:type="dxa"/>
            <w:tcBorders>
              <w:top w:val="single" w:sz="4" w:space="0" w:color="auto"/>
              <w:left w:val="nil"/>
              <w:bottom w:val="single" w:sz="4" w:space="0" w:color="auto"/>
              <w:right w:val="nil"/>
            </w:tcBorders>
            <w:hideMark/>
          </w:tcPr>
          <w:p w14:paraId="45F9D00D" w14:textId="77777777" w:rsidR="00C20403" w:rsidRDefault="00C20403" w:rsidP="000D67E0">
            <w:pPr>
              <w:pStyle w:val="TAC"/>
              <w:rPr>
                <w:rFonts w:cs="Arial"/>
                <w:lang w:eastAsia="zh-CN"/>
              </w:rPr>
              <w:pPrChange w:id="794" w:author="Mohammad ABDI ABYANEH" w:date="2023-05-09T11:08:00Z">
                <w:pPr>
                  <w:pStyle w:val="TAC"/>
                </w:pPr>
              </w:pPrChange>
            </w:pPr>
            <w:r>
              <w:rPr>
                <w:rFonts w:cs="Arial"/>
              </w:rPr>
              <w:t>–</w:t>
            </w:r>
          </w:p>
        </w:tc>
        <w:tc>
          <w:tcPr>
            <w:tcW w:w="1310" w:type="dxa"/>
            <w:tcBorders>
              <w:top w:val="single" w:sz="4" w:space="0" w:color="auto"/>
              <w:left w:val="nil"/>
              <w:bottom w:val="single" w:sz="4" w:space="0" w:color="auto"/>
              <w:right w:val="single" w:sz="4" w:space="0" w:color="auto"/>
            </w:tcBorders>
            <w:hideMark/>
          </w:tcPr>
          <w:p w14:paraId="1BAF66C1" w14:textId="77777777" w:rsidR="00C20403" w:rsidRDefault="00C20403" w:rsidP="000D67E0">
            <w:pPr>
              <w:pStyle w:val="TAL"/>
              <w:rPr>
                <w:rFonts w:cs="Arial"/>
                <w:lang w:eastAsia="zh-CN"/>
              </w:rPr>
              <w:pPrChange w:id="795" w:author="Mohammad ABDI ABYANEH" w:date="2023-05-09T11:08:00Z">
                <w:pPr>
                  <w:pStyle w:val="TAL"/>
                </w:pPr>
              </w:pPrChange>
            </w:pPr>
            <w:r>
              <w:rPr>
                <w:rFonts w:cs="Arial"/>
              </w:rPr>
              <w:t>862 MHz</w:t>
            </w:r>
          </w:p>
        </w:tc>
        <w:tc>
          <w:tcPr>
            <w:tcW w:w="1385" w:type="dxa"/>
            <w:tcBorders>
              <w:top w:val="single" w:sz="4" w:space="0" w:color="auto"/>
              <w:left w:val="single" w:sz="4" w:space="0" w:color="auto"/>
              <w:bottom w:val="single" w:sz="4" w:space="0" w:color="auto"/>
              <w:right w:val="nil"/>
            </w:tcBorders>
            <w:hideMark/>
          </w:tcPr>
          <w:p w14:paraId="3305C066" w14:textId="77777777" w:rsidR="00C20403" w:rsidRDefault="00C20403" w:rsidP="000D67E0">
            <w:pPr>
              <w:pStyle w:val="TAR"/>
              <w:rPr>
                <w:rFonts w:cs="Arial"/>
              </w:rPr>
              <w:pPrChange w:id="796" w:author="Mohammad ABDI ABYANEH" w:date="2023-05-09T11:08:00Z">
                <w:pPr>
                  <w:pStyle w:val="TAR"/>
                </w:pPr>
              </w:pPrChange>
            </w:pPr>
            <w:r>
              <w:rPr>
                <w:rFonts w:cs="Arial"/>
              </w:rPr>
              <w:t>791 MHz</w:t>
            </w:r>
          </w:p>
        </w:tc>
        <w:tc>
          <w:tcPr>
            <w:tcW w:w="353" w:type="dxa"/>
            <w:tcBorders>
              <w:top w:val="single" w:sz="4" w:space="0" w:color="auto"/>
              <w:left w:val="nil"/>
              <w:bottom w:val="single" w:sz="4" w:space="0" w:color="auto"/>
              <w:right w:val="nil"/>
            </w:tcBorders>
            <w:hideMark/>
          </w:tcPr>
          <w:p w14:paraId="7EB2CB10" w14:textId="77777777" w:rsidR="00C20403" w:rsidRDefault="00C20403" w:rsidP="000D67E0">
            <w:pPr>
              <w:pStyle w:val="TAC"/>
              <w:rPr>
                <w:rFonts w:cs="Arial"/>
              </w:rPr>
              <w:pPrChange w:id="797" w:author="Mohammad ABDI ABYANEH" w:date="2023-05-09T11:08:00Z">
                <w:pPr>
                  <w:pStyle w:val="TAC"/>
                </w:pPr>
              </w:pPrChange>
            </w:pPr>
            <w:r>
              <w:rPr>
                <w:rFonts w:cs="Arial"/>
              </w:rPr>
              <w:t>–</w:t>
            </w:r>
          </w:p>
        </w:tc>
        <w:tc>
          <w:tcPr>
            <w:tcW w:w="1339" w:type="dxa"/>
            <w:tcBorders>
              <w:top w:val="single" w:sz="4" w:space="0" w:color="auto"/>
              <w:left w:val="nil"/>
              <w:bottom w:val="single" w:sz="4" w:space="0" w:color="auto"/>
              <w:right w:val="single" w:sz="4" w:space="0" w:color="auto"/>
            </w:tcBorders>
            <w:hideMark/>
          </w:tcPr>
          <w:p w14:paraId="2C2525FE" w14:textId="77777777" w:rsidR="00C20403" w:rsidRDefault="00C20403" w:rsidP="000D67E0">
            <w:pPr>
              <w:pStyle w:val="TAL"/>
              <w:rPr>
                <w:rFonts w:cs="Arial"/>
              </w:rPr>
              <w:pPrChange w:id="798" w:author="Mohammad ABDI ABYANEH" w:date="2023-05-09T11:08:00Z">
                <w:pPr>
                  <w:pStyle w:val="TAL"/>
                </w:pPr>
              </w:pPrChange>
            </w:pPr>
            <w:r>
              <w:rPr>
                <w:rFonts w:cs="Arial"/>
              </w:rPr>
              <w:t>821 MHz</w:t>
            </w:r>
          </w:p>
        </w:tc>
        <w:tc>
          <w:tcPr>
            <w:tcW w:w="1010" w:type="dxa"/>
            <w:tcBorders>
              <w:top w:val="single" w:sz="4" w:space="0" w:color="auto"/>
              <w:left w:val="single" w:sz="4" w:space="0" w:color="auto"/>
              <w:bottom w:val="single" w:sz="4" w:space="0" w:color="auto"/>
              <w:right w:val="single" w:sz="4" w:space="0" w:color="auto"/>
            </w:tcBorders>
            <w:hideMark/>
          </w:tcPr>
          <w:p w14:paraId="282F3A72" w14:textId="77777777" w:rsidR="00C20403" w:rsidRDefault="00C20403" w:rsidP="000D67E0">
            <w:pPr>
              <w:pStyle w:val="TAC"/>
              <w:rPr>
                <w:rFonts w:cs="Arial"/>
              </w:rPr>
              <w:pPrChange w:id="799" w:author="Mohammad ABDI ABYANEH" w:date="2023-05-09T11:08:00Z">
                <w:pPr>
                  <w:pStyle w:val="TAC"/>
                </w:pPr>
              </w:pPrChange>
            </w:pPr>
            <w:r>
              <w:rPr>
                <w:rFonts w:cs="Arial"/>
              </w:rPr>
              <w:t>FDD</w:t>
            </w:r>
          </w:p>
        </w:tc>
      </w:tr>
      <w:tr w:rsidR="00C20403" w14:paraId="24B6DCF6"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4FE2751" w14:textId="77777777" w:rsidR="00C20403" w:rsidRDefault="00C20403" w:rsidP="000D67E0">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753712C2" w14:textId="77777777" w:rsidR="00C20403" w:rsidRDefault="00C20403" w:rsidP="000D67E0">
            <w:pPr>
              <w:pStyle w:val="TAR"/>
              <w:rPr>
                <w:rFonts w:cs="Arial"/>
                <w:lang w:eastAsia="zh-CN"/>
              </w:rPr>
              <w:pPrChange w:id="800" w:author="Mohammad ABDI ABYANEH" w:date="2023-05-09T11:08:00Z">
                <w:pPr>
                  <w:pStyle w:val="TAR"/>
                </w:pPr>
              </w:pPrChange>
            </w:pPr>
          </w:p>
        </w:tc>
        <w:tc>
          <w:tcPr>
            <w:tcW w:w="576" w:type="dxa"/>
            <w:tcBorders>
              <w:top w:val="single" w:sz="4" w:space="0" w:color="auto"/>
              <w:left w:val="nil"/>
              <w:bottom w:val="single" w:sz="4" w:space="0" w:color="auto"/>
              <w:right w:val="nil"/>
            </w:tcBorders>
            <w:hideMark/>
          </w:tcPr>
          <w:p w14:paraId="5CD78F7D" w14:textId="77777777" w:rsidR="00C20403" w:rsidRDefault="00C20403" w:rsidP="000D67E0">
            <w:pPr>
              <w:pStyle w:val="TAC"/>
              <w:rPr>
                <w:rFonts w:cs="Arial"/>
              </w:rPr>
              <w:pPrChange w:id="801" w:author="Mohammad ABDI ABYANEH" w:date="2023-05-09T11:08:00Z">
                <w:pPr>
                  <w:pStyle w:val="TAC"/>
                </w:pPr>
              </w:pPrChange>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54A8A7B8" w14:textId="77777777" w:rsidR="00C20403" w:rsidRDefault="00C20403" w:rsidP="000D67E0">
            <w:pPr>
              <w:pStyle w:val="TAL"/>
              <w:rPr>
                <w:rFonts w:cs="Arial"/>
                <w:lang w:eastAsia="zh-CN"/>
              </w:rPr>
              <w:pPrChange w:id="802" w:author="Mohammad ABDI ABYANEH" w:date="2023-05-09T11:08:00Z">
                <w:pPr>
                  <w:pStyle w:val="TAL"/>
                </w:pPr>
              </w:pPrChange>
            </w:pPr>
          </w:p>
        </w:tc>
        <w:tc>
          <w:tcPr>
            <w:tcW w:w="1385" w:type="dxa"/>
            <w:tcBorders>
              <w:top w:val="single" w:sz="4" w:space="0" w:color="auto"/>
              <w:left w:val="single" w:sz="4" w:space="0" w:color="auto"/>
              <w:bottom w:val="single" w:sz="4" w:space="0" w:color="auto"/>
              <w:right w:val="nil"/>
            </w:tcBorders>
            <w:hideMark/>
          </w:tcPr>
          <w:p w14:paraId="65371A9A" w14:textId="77777777" w:rsidR="00C20403" w:rsidRDefault="00C20403" w:rsidP="000D67E0">
            <w:pPr>
              <w:pStyle w:val="TAR"/>
              <w:rPr>
                <w:rFonts w:cs="Arial"/>
                <w:lang w:eastAsia="zh-CN"/>
              </w:rPr>
              <w:pPrChange w:id="803" w:author="Mohammad ABDI ABYANEH" w:date="2023-05-09T11:08:00Z">
                <w:pPr>
                  <w:pStyle w:val="TAR"/>
                </w:pPr>
              </w:pPrChange>
            </w:pPr>
            <w:r>
              <w:rPr>
                <w:rFonts w:cs="Arial"/>
              </w:rPr>
              <w:t>738 MHz</w:t>
            </w:r>
          </w:p>
        </w:tc>
        <w:tc>
          <w:tcPr>
            <w:tcW w:w="353" w:type="dxa"/>
            <w:tcBorders>
              <w:top w:val="single" w:sz="4" w:space="0" w:color="auto"/>
              <w:left w:val="nil"/>
              <w:bottom w:val="single" w:sz="4" w:space="0" w:color="auto"/>
              <w:right w:val="nil"/>
            </w:tcBorders>
            <w:hideMark/>
          </w:tcPr>
          <w:p w14:paraId="0E048135" w14:textId="77777777" w:rsidR="00C20403" w:rsidRDefault="00C20403" w:rsidP="000D67E0">
            <w:pPr>
              <w:pStyle w:val="TAC"/>
              <w:rPr>
                <w:rFonts w:cs="Arial"/>
              </w:rPr>
              <w:pPrChange w:id="804" w:author="Mohammad ABDI ABYANEH" w:date="2023-05-09T11:08:00Z">
                <w:pPr>
                  <w:pStyle w:val="TAC"/>
                </w:pPr>
              </w:pPrChange>
            </w:pPr>
            <w:r>
              <w:rPr>
                <w:rFonts w:cs="Arial"/>
              </w:rPr>
              <w:t>–</w:t>
            </w:r>
          </w:p>
        </w:tc>
        <w:tc>
          <w:tcPr>
            <w:tcW w:w="1339" w:type="dxa"/>
            <w:tcBorders>
              <w:top w:val="single" w:sz="4" w:space="0" w:color="auto"/>
              <w:left w:val="nil"/>
              <w:bottom w:val="single" w:sz="4" w:space="0" w:color="auto"/>
              <w:right w:val="single" w:sz="4" w:space="0" w:color="auto"/>
            </w:tcBorders>
            <w:hideMark/>
          </w:tcPr>
          <w:p w14:paraId="5DDD7A03" w14:textId="77777777" w:rsidR="00C20403" w:rsidRDefault="00C20403" w:rsidP="000D67E0">
            <w:pPr>
              <w:pStyle w:val="TAL"/>
              <w:rPr>
                <w:rFonts w:cs="Arial"/>
                <w:lang w:eastAsia="zh-CN"/>
              </w:rPr>
              <w:pPrChange w:id="805" w:author="Mohammad ABDI ABYANEH" w:date="2023-05-09T11:08:00Z">
                <w:pPr>
                  <w:pStyle w:val="TAL"/>
                </w:pPr>
              </w:pPrChange>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49EA1EE" w14:textId="77777777" w:rsidR="00C20403" w:rsidRDefault="00C20403" w:rsidP="000D67E0">
            <w:pPr>
              <w:pStyle w:val="TAC"/>
              <w:rPr>
                <w:rFonts w:cs="Arial"/>
              </w:rPr>
              <w:pPrChange w:id="806" w:author="Mohammad ABDI ABYANEH" w:date="2023-05-09T11:08:00Z">
                <w:pPr>
                  <w:pStyle w:val="TAC"/>
                </w:pPr>
              </w:pPrChange>
            </w:pPr>
            <w:r>
              <w:rPr>
                <w:rFonts w:cs="Arial"/>
              </w:rPr>
              <w:t>FDD</w:t>
            </w:r>
            <w:r>
              <w:rPr>
                <w:rFonts w:cs="Arial"/>
                <w:vertAlign w:val="superscript"/>
              </w:rPr>
              <w:t>2</w:t>
            </w:r>
          </w:p>
        </w:tc>
      </w:tr>
      <w:tr w:rsidR="00C20403" w14:paraId="5386CE5C" w14:textId="77777777" w:rsidTr="00C20403">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1647975F" w14:textId="77777777" w:rsidR="00C20403" w:rsidRDefault="00C20403" w:rsidP="000D67E0">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75A777C2" w14:textId="77777777" w:rsidR="00C20403" w:rsidRDefault="00C20403" w:rsidP="000D67E0">
      <w:pPr>
        <w:pStyle w:val="Caption"/>
        <w:jc w:val="center"/>
        <w:rPr>
          <w:rFonts w:ascii="Arial" w:hAnsi="Arial" w:cs="Arial"/>
        </w:rPr>
      </w:pPr>
    </w:p>
    <w:p w14:paraId="34AA5399" w14:textId="3B1B4DB8" w:rsidR="00C20403" w:rsidRDefault="00C20403" w:rsidP="000D67E0">
      <w:pPr>
        <w:pStyle w:val="Caption"/>
        <w:jc w:val="center"/>
        <w:rPr>
          <w:rFonts w:ascii="Arial" w:hAnsi="Arial" w:cs="Arial"/>
        </w:rPr>
        <w:pPrChange w:id="807" w:author="Mohammad ABDI ABYANEH" w:date="2023-05-09T11:08:00Z">
          <w:pPr>
            <w:pStyle w:val="Caption"/>
            <w:jc w:val="center"/>
          </w:pPr>
        </w:pPrChange>
      </w:pPr>
      <w:r>
        <w:rPr>
          <w:rFonts w:ascii="Arial" w:hAnsi="Arial" w:cs="Arial"/>
        </w:rPr>
        <w:t xml:space="preserve">Table </w:t>
      </w:r>
      <w:del w:id="808" w:author="Mohammad ABDI ABYANEH" w:date="2023-04-25T17:46:00Z">
        <w:r w:rsidDel="00972626">
          <w:rPr>
            <w:rFonts w:ascii="Arial" w:hAnsi="Arial" w:cs="Arial"/>
            <w:lang w:val="en-US" w:eastAsia="ja-JP"/>
          </w:rPr>
          <w:delText>5.4.15</w:delText>
        </w:r>
      </w:del>
      <w:ins w:id="809" w:author="Mohammad ABDI ABYANEH" w:date="2023-04-25T17:46:00Z">
        <w:r w:rsidR="00972626">
          <w:rPr>
            <w:rFonts w:ascii="Arial" w:hAnsi="Arial" w:cs="Arial"/>
            <w:lang w:val="en-US" w:eastAsia="ja-JP"/>
          </w:rPr>
          <w:t>5.4.1</w:t>
        </w:r>
      </w:ins>
      <w:r>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66"/>
        <w:gridCol w:w="767"/>
        <w:gridCol w:w="586"/>
        <w:gridCol w:w="586"/>
        <w:gridCol w:w="586"/>
        <w:gridCol w:w="586"/>
        <w:gridCol w:w="586"/>
        <w:gridCol w:w="612"/>
        <w:gridCol w:w="1187"/>
        <w:gridCol w:w="1301"/>
      </w:tblGrid>
      <w:tr w:rsidR="00C20403" w14:paraId="4D776D98" w14:textId="77777777" w:rsidTr="00C20403">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555F3D2" w14:textId="77777777" w:rsidR="00C20403" w:rsidRDefault="00C20403" w:rsidP="000D67E0">
            <w:pPr>
              <w:pStyle w:val="Caption"/>
              <w:jc w:val="center"/>
              <w:rPr>
                <w:rFonts w:ascii="Arial" w:hAnsi="Arial" w:cs="Arial"/>
              </w:rPr>
              <w:pPrChange w:id="810" w:author="Mohammad ABDI ABYANEH" w:date="2023-05-09T11:08:00Z">
                <w:pPr>
                  <w:pStyle w:val="Caption"/>
                  <w:jc w:val="center"/>
                </w:pPr>
              </w:pPrChange>
            </w:pPr>
            <w:r>
              <w:rPr>
                <w:rFonts w:ascii="Arial" w:hAnsi="Arial" w:cs="Arial"/>
              </w:rPr>
              <w:t>E-UTRA CA configuration / Bandwidth combination set</w:t>
            </w:r>
          </w:p>
        </w:tc>
      </w:tr>
      <w:tr w:rsidR="00C20403" w14:paraId="0CD5C299" w14:textId="77777777" w:rsidTr="00C20403">
        <w:trPr>
          <w:trHeight w:val="465"/>
          <w:jc w:val="center"/>
        </w:trPr>
        <w:tc>
          <w:tcPr>
            <w:tcW w:w="836" w:type="pct"/>
            <w:tcBorders>
              <w:top w:val="single" w:sz="4" w:space="0" w:color="auto"/>
              <w:left w:val="single" w:sz="4" w:space="0" w:color="auto"/>
              <w:bottom w:val="single" w:sz="4" w:space="0" w:color="auto"/>
              <w:right w:val="single" w:sz="4" w:space="0" w:color="auto"/>
            </w:tcBorders>
            <w:vAlign w:val="center"/>
            <w:hideMark/>
          </w:tcPr>
          <w:p w14:paraId="79B443CC" w14:textId="77777777" w:rsidR="00C20403" w:rsidRDefault="00C20403"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399D250" w14:textId="77777777" w:rsidR="00C20403" w:rsidRDefault="00C20403" w:rsidP="000D67E0">
            <w:pPr>
              <w:pStyle w:val="TAH"/>
              <w:rPr>
                <w:rFonts w:cs="Arial"/>
                <w:lang w:eastAsia="ko-KR"/>
              </w:rPr>
              <w:pPrChange w:id="811" w:author="Mohammad ABDI ABYANEH" w:date="2023-05-09T11:08:00Z">
                <w:pPr>
                  <w:pStyle w:val="TAH"/>
                </w:pPr>
              </w:pPrChange>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25FB71" w14:textId="77777777" w:rsidR="00C20403" w:rsidRDefault="00C20403" w:rsidP="000D67E0">
            <w:pPr>
              <w:pStyle w:val="TAH"/>
              <w:rPr>
                <w:rFonts w:cs="Arial"/>
              </w:rPr>
              <w:pPrChange w:id="812" w:author="Mohammad ABDI ABYANEH" w:date="2023-05-09T11:08:00Z">
                <w:pPr>
                  <w:pStyle w:val="TAH"/>
                </w:pPr>
              </w:pPrChange>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2BD041" w14:textId="77777777" w:rsidR="00C20403" w:rsidRDefault="00C20403" w:rsidP="000D67E0">
            <w:pPr>
              <w:pStyle w:val="TAH"/>
              <w:rPr>
                <w:rFonts w:cs="Arial"/>
                <w:lang w:eastAsia="ko-KR"/>
              </w:rPr>
              <w:pPrChange w:id="813" w:author="Mohammad ABDI ABYANEH" w:date="2023-05-09T11:08:00Z">
                <w:pPr>
                  <w:pStyle w:val="TAH"/>
                </w:pPr>
              </w:pPrChange>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E11BEB" w14:textId="77777777" w:rsidR="00C20403" w:rsidRDefault="00C20403" w:rsidP="000D67E0">
            <w:pPr>
              <w:pStyle w:val="TAH"/>
              <w:rPr>
                <w:rFonts w:cs="Arial"/>
              </w:rPr>
              <w:pPrChange w:id="814" w:author="Mohammad ABDI ABYANEH" w:date="2023-05-09T11:08:00Z">
                <w:pPr>
                  <w:pStyle w:val="TAH"/>
                </w:pPr>
              </w:pPrChange>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F8B2BA" w14:textId="77777777" w:rsidR="00C20403" w:rsidRDefault="00C20403" w:rsidP="000D67E0">
            <w:pPr>
              <w:pStyle w:val="TAH"/>
              <w:rPr>
                <w:rFonts w:cs="Arial"/>
              </w:rPr>
              <w:pPrChange w:id="815" w:author="Mohammad ABDI ABYANEH" w:date="2023-05-09T11:08:00Z">
                <w:pPr>
                  <w:pStyle w:val="TAH"/>
                </w:pPr>
              </w:pPrChange>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ED77CB" w14:textId="77777777" w:rsidR="00C20403" w:rsidRDefault="00C20403" w:rsidP="000D67E0">
            <w:pPr>
              <w:pStyle w:val="TAH"/>
              <w:rPr>
                <w:rFonts w:cs="Arial"/>
              </w:rPr>
              <w:pPrChange w:id="816" w:author="Mohammad ABDI ABYANEH" w:date="2023-05-09T11:08:00Z">
                <w:pPr>
                  <w:pStyle w:val="TAH"/>
                </w:pPr>
              </w:pPrChange>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1961B8" w14:textId="77777777" w:rsidR="00C20403" w:rsidRDefault="00C20403" w:rsidP="000D67E0">
            <w:pPr>
              <w:pStyle w:val="TAH"/>
              <w:rPr>
                <w:rFonts w:cs="Arial"/>
              </w:rPr>
              <w:pPrChange w:id="817" w:author="Mohammad ABDI ABYANEH" w:date="2023-05-09T11:08:00Z">
                <w:pPr>
                  <w:pStyle w:val="TAH"/>
                </w:pPr>
              </w:pPrChange>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C68172" w14:textId="77777777" w:rsidR="00C20403" w:rsidRDefault="00C20403" w:rsidP="000D67E0">
            <w:pPr>
              <w:pStyle w:val="TAH"/>
              <w:rPr>
                <w:rFonts w:cs="Arial"/>
              </w:rPr>
              <w:pPrChange w:id="818" w:author="Mohammad ABDI ABYANEH" w:date="2023-05-09T11:08:00Z">
                <w:pPr>
                  <w:pStyle w:val="TAH"/>
                </w:pPr>
              </w:pPrChange>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260D5B3" w14:textId="77777777" w:rsidR="00C20403" w:rsidRDefault="00C20403" w:rsidP="000D67E0">
            <w:pPr>
              <w:pStyle w:val="TAH"/>
              <w:rPr>
                <w:rFonts w:cs="Arial"/>
              </w:rPr>
              <w:pPrChange w:id="819" w:author="Mohammad ABDI ABYANEH" w:date="2023-05-09T11:08:00Z">
                <w:pPr>
                  <w:pStyle w:val="TAH"/>
                </w:pPr>
              </w:pPrChange>
            </w:pPr>
            <w:r>
              <w:rPr>
                <w:rFonts w:cs="Arial"/>
              </w:rPr>
              <w:t>Maximum aggregated bandwidth</w:t>
            </w:r>
          </w:p>
          <w:p w14:paraId="77F2E8A0" w14:textId="77777777" w:rsidR="00C20403" w:rsidRDefault="00C20403" w:rsidP="000D67E0">
            <w:pPr>
              <w:pStyle w:val="TAH"/>
              <w:rPr>
                <w:rFonts w:cs="Arial"/>
              </w:rPr>
              <w:pPrChange w:id="820" w:author="Mohammad ABDI ABYANEH" w:date="2023-05-09T11:08:00Z">
                <w:pPr>
                  <w:pStyle w:val="TAH"/>
                </w:pPr>
              </w:pPrChange>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3CD32F99" w14:textId="77777777" w:rsidR="00C20403" w:rsidRDefault="00C20403" w:rsidP="000D67E0">
            <w:pPr>
              <w:pStyle w:val="TAH"/>
              <w:rPr>
                <w:rFonts w:cs="Arial"/>
              </w:rPr>
              <w:pPrChange w:id="821" w:author="Mohammad ABDI ABYANEH" w:date="2023-05-09T11:08:00Z">
                <w:pPr>
                  <w:pStyle w:val="TAH"/>
                </w:pPr>
              </w:pPrChange>
            </w:pPr>
            <w:r>
              <w:rPr>
                <w:rFonts w:cs="Arial"/>
              </w:rPr>
              <w:t>Bandwidth combination set</w:t>
            </w:r>
          </w:p>
        </w:tc>
      </w:tr>
      <w:tr w:rsidR="00C20403" w14:paraId="49738102" w14:textId="77777777" w:rsidTr="00C20403">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971C07" w14:textId="77777777" w:rsidR="00C20403" w:rsidRDefault="00C20403" w:rsidP="000D67E0">
            <w:pPr>
              <w:pStyle w:val="TAC"/>
              <w:rPr>
                <w:rFonts w:cs="Arial"/>
                <w:color w:val="000000"/>
                <w:lang w:eastAsia="ja-JP"/>
              </w:rPr>
            </w:pPr>
            <w:r>
              <w:rPr>
                <w:rFonts w:cs="Arial"/>
                <w:color w:val="000000"/>
                <w:lang w:eastAsia="ja-JP"/>
              </w:rPr>
              <w:t>CA_3A-20A-67A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B3E70" w14:textId="77777777" w:rsidR="00C20403" w:rsidRDefault="00C20403" w:rsidP="000D67E0">
            <w:pPr>
              <w:pStyle w:val="TAC"/>
              <w:rPr>
                <w:rFonts w:cs="Arial"/>
                <w:color w:val="000000"/>
                <w:lang w:eastAsia="ja-JP"/>
              </w:rPr>
              <w:pPrChange w:id="822" w:author="Mohammad ABDI ABYANEH" w:date="2023-05-09T11:08:00Z">
                <w:pPr>
                  <w:pStyle w:val="TAC"/>
                </w:pPr>
              </w:pPrChange>
            </w:pPr>
            <w:r>
              <w:rPr>
                <w:rFonts w:cs="Arial"/>
                <w:color w:val="000000"/>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373F4E" w14:textId="77777777" w:rsidR="00C20403" w:rsidRDefault="00C20403" w:rsidP="000D67E0">
            <w:pPr>
              <w:pStyle w:val="TAC"/>
              <w:rPr>
                <w:rFonts w:cs="Arial"/>
              </w:rPr>
              <w:pPrChange w:id="823" w:author="Mohammad ABDI ABYANEH" w:date="2023-05-09T11:08:00Z">
                <w:pPr>
                  <w:pStyle w:val="TAC"/>
                </w:pPr>
              </w:pPrChange>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D846D67" w14:textId="77777777" w:rsidR="00C20403" w:rsidRDefault="00C20403" w:rsidP="000D67E0">
            <w:pPr>
              <w:pStyle w:val="TAC"/>
              <w:rPr>
                <w:lang w:val="en-US"/>
              </w:rPr>
              <w:pPrChange w:id="824" w:author="Mohammad ABDI ABYANEH" w:date="2023-05-09T11:08:00Z">
                <w:pPr>
                  <w:pStyle w:val="TAC"/>
                </w:pPr>
              </w:pPrChange>
            </w:pPr>
          </w:p>
        </w:tc>
        <w:tc>
          <w:tcPr>
            <w:tcW w:w="295" w:type="pct"/>
            <w:tcBorders>
              <w:top w:val="single" w:sz="4" w:space="0" w:color="auto"/>
              <w:left w:val="single" w:sz="4" w:space="0" w:color="auto"/>
              <w:bottom w:val="single" w:sz="4" w:space="0" w:color="auto"/>
              <w:right w:val="single" w:sz="4" w:space="0" w:color="auto"/>
            </w:tcBorders>
            <w:vAlign w:val="center"/>
          </w:tcPr>
          <w:p w14:paraId="2C65C8A2" w14:textId="77777777" w:rsidR="00C20403" w:rsidRDefault="00C20403" w:rsidP="000D67E0">
            <w:pPr>
              <w:pStyle w:val="TAC"/>
              <w:pPrChange w:id="825" w:author="Mohammad ABDI ABYANEH" w:date="2023-05-09T11:08:00Z">
                <w:pPr>
                  <w:pStyle w:val="TAC"/>
                </w:pPr>
              </w:pPrChange>
            </w:pPr>
          </w:p>
        </w:tc>
        <w:tc>
          <w:tcPr>
            <w:tcW w:w="295" w:type="pct"/>
            <w:tcBorders>
              <w:top w:val="single" w:sz="4" w:space="0" w:color="auto"/>
              <w:left w:val="single" w:sz="4" w:space="0" w:color="auto"/>
              <w:bottom w:val="single" w:sz="4" w:space="0" w:color="auto"/>
              <w:right w:val="single" w:sz="4" w:space="0" w:color="auto"/>
            </w:tcBorders>
            <w:vAlign w:val="center"/>
            <w:hideMark/>
          </w:tcPr>
          <w:p w14:paraId="57CEBBE0" w14:textId="77777777" w:rsidR="00C20403" w:rsidRDefault="00C20403" w:rsidP="000D67E0">
            <w:pPr>
              <w:pStyle w:val="TAC"/>
              <w:pPrChange w:id="826" w:author="Mohammad ABDI ABYANEH" w:date="2023-05-09T11:08:00Z">
                <w:pPr>
                  <w:pStyle w:val="TAC"/>
                </w:pPr>
              </w:pPrChange>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10A7617" w14:textId="77777777" w:rsidR="00C20403" w:rsidRDefault="00C20403" w:rsidP="000D67E0">
            <w:pPr>
              <w:pStyle w:val="TAC"/>
              <w:pPrChange w:id="827" w:author="Mohammad ABDI ABYANEH" w:date="2023-05-09T11:08:00Z">
                <w:pPr>
                  <w:pStyle w:val="TAC"/>
                </w:pPr>
              </w:pPrChange>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61118A" w14:textId="77777777" w:rsidR="00C20403" w:rsidRDefault="00C20403" w:rsidP="000D67E0">
            <w:pPr>
              <w:pStyle w:val="TAC"/>
              <w:pPrChange w:id="828" w:author="Mohammad ABDI ABYANEH" w:date="2023-05-09T11:08:00Z">
                <w:pPr>
                  <w:pStyle w:val="TAC"/>
                </w:pPr>
              </w:pPrChange>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1BEADC63" w14:textId="77777777" w:rsidR="00C20403" w:rsidRDefault="00C20403" w:rsidP="000D67E0">
            <w:pPr>
              <w:pStyle w:val="TAC"/>
              <w:pPrChange w:id="829" w:author="Mohammad ABDI ABYANEH" w:date="2023-05-09T11:08:00Z">
                <w:pPr>
                  <w:pStyle w:val="TAC"/>
                </w:pPr>
              </w:pPrChange>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5822E" w14:textId="77777777" w:rsidR="00C20403" w:rsidRDefault="00C20403" w:rsidP="000D67E0">
            <w:pPr>
              <w:pStyle w:val="TAC"/>
              <w:rPr>
                <w:rFonts w:cs="Arial"/>
                <w:lang w:eastAsia="ja-JP"/>
              </w:rPr>
              <w:pPrChange w:id="830" w:author="Mohammad ABDI ABYANEH" w:date="2023-05-09T11:08:00Z">
                <w:pPr>
                  <w:pStyle w:val="TAC"/>
                </w:pPr>
              </w:pPrChange>
            </w:pPr>
            <w:r>
              <w:rPr>
                <w:rFonts w:cs="Arial"/>
                <w:lang w:eastAsia="ja-JP"/>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FEBBE" w14:textId="77777777" w:rsidR="00C20403" w:rsidRDefault="00C20403" w:rsidP="000D67E0">
            <w:pPr>
              <w:pStyle w:val="TAC"/>
              <w:rPr>
                <w:rFonts w:cs="Arial"/>
                <w:lang w:eastAsia="ja-JP"/>
              </w:rPr>
              <w:pPrChange w:id="831" w:author="Mohammad ABDI ABYANEH" w:date="2023-05-09T11:08:00Z">
                <w:pPr>
                  <w:pStyle w:val="TAC"/>
                </w:pPr>
              </w:pPrChange>
            </w:pPr>
            <w:r>
              <w:rPr>
                <w:rFonts w:cs="Arial"/>
                <w:lang w:eastAsia="ja-JP"/>
              </w:rPr>
              <w:t>0</w:t>
            </w:r>
          </w:p>
        </w:tc>
      </w:tr>
      <w:tr w:rsidR="00C20403" w14:paraId="390C38C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1147" w14:textId="77777777" w:rsidR="00C20403" w:rsidRDefault="00C20403" w:rsidP="000D67E0">
            <w:pPr>
              <w:spacing w:after="0"/>
              <w:rPr>
                <w:rFonts w:ascii="Arial" w:hAnsi="Arial" w:cs="Arial"/>
                <w:color w:val="000000"/>
                <w:sz w:val="18"/>
                <w:lang w:eastAsia="ja-JP"/>
              </w:rPr>
              <w:pPrChange w:id="832" w:author="Mohammad ABDI ABYANEH" w:date="2023-05-09T11:0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BA12" w14:textId="77777777" w:rsidR="00C20403" w:rsidRDefault="00C20403" w:rsidP="000D67E0">
            <w:pPr>
              <w:spacing w:after="0"/>
              <w:rPr>
                <w:rFonts w:ascii="Arial" w:hAnsi="Arial" w:cs="Arial"/>
                <w:color w:val="000000"/>
                <w:sz w:val="18"/>
                <w:lang w:eastAsia="ja-JP"/>
              </w:rPr>
              <w:pPrChange w:id="833" w:author="Mohammad ABDI ABYANEH" w:date="2023-05-09T11:08: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3956FFF5" w14:textId="77777777" w:rsidR="00C20403" w:rsidRDefault="00C20403" w:rsidP="000D67E0">
            <w:pPr>
              <w:pStyle w:val="TAC"/>
              <w:rPr>
                <w:rFonts w:cs="Arial"/>
              </w:rPr>
              <w:pPrChange w:id="834" w:author="Mohammad ABDI ABYANEH" w:date="2023-05-09T11:08:00Z">
                <w:pPr>
                  <w:pStyle w:val="TAC"/>
                </w:pPr>
              </w:pPrChange>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59A6356A" w14:textId="77777777" w:rsidR="00C20403" w:rsidRDefault="00C20403" w:rsidP="000D67E0">
            <w:pPr>
              <w:pStyle w:val="TAC"/>
              <w:rPr>
                <w:lang w:val="en-US"/>
              </w:rPr>
              <w:pPrChange w:id="835" w:author="Mohammad ABDI ABYANEH" w:date="2023-05-09T11:08:00Z">
                <w:pPr>
                  <w:pStyle w:val="TAC"/>
                </w:pPr>
              </w:pPrChange>
            </w:pPr>
          </w:p>
        </w:tc>
        <w:tc>
          <w:tcPr>
            <w:tcW w:w="295" w:type="pct"/>
            <w:tcBorders>
              <w:top w:val="single" w:sz="4" w:space="0" w:color="auto"/>
              <w:left w:val="single" w:sz="4" w:space="0" w:color="auto"/>
              <w:bottom w:val="single" w:sz="4" w:space="0" w:color="auto"/>
              <w:right w:val="single" w:sz="4" w:space="0" w:color="auto"/>
            </w:tcBorders>
            <w:vAlign w:val="center"/>
          </w:tcPr>
          <w:p w14:paraId="585C146C" w14:textId="77777777" w:rsidR="00C20403" w:rsidRDefault="00C20403" w:rsidP="000D67E0">
            <w:pPr>
              <w:pStyle w:val="TAC"/>
              <w:pPrChange w:id="836" w:author="Mohammad ABDI ABYANEH" w:date="2023-05-09T11:08:00Z">
                <w:pPr>
                  <w:pStyle w:val="TAC"/>
                </w:pPr>
              </w:pPrChange>
            </w:pPr>
          </w:p>
        </w:tc>
        <w:tc>
          <w:tcPr>
            <w:tcW w:w="295" w:type="pct"/>
            <w:tcBorders>
              <w:top w:val="single" w:sz="4" w:space="0" w:color="auto"/>
              <w:left w:val="single" w:sz="4" w:space="0" w:color="auto"/>
              <w:bottom w:val="single" w:sz="4" w:space="0" w:color="auto"/>
              <w:right w:val="single" w:sz="4" w:space="0" w:color="auto"/>
            </w:tcBorders>
            <w:vAlign w:val="center"/>
            <w:hideMark/>
          </w:tcPr>
          <w:p w14:paraId="5F88692B" w14:textId="77777777" w:rsidR="00C20403" w:rsidRDefault="00C20403" w:rsidP="000D67E0">
            <w:pPr>
              <w:pStyle w:val="TAC"/>
              <w:pPrChange w:id="837" w:author="Mohammad ABDI ABYANEH" w:date="2023-05-09T11:08:00Z">
                <w:pPr>
                  <w:pStyle w:val="TAC"/>
                </w:pPr>
              </w:pPrChange>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379315" w14:textId="77777777" w:rsidR="00C20403" w:rsidRDefault="00C20403" w:rsidP="000D67E0">
            <w:pPr>
              <w:pStyle w:val="TAC"/>
              <w:pPrChange w:id="838" w:author="Mohammad ABDI ABYANEH" w:date="2023-05-09T11:08:00Z">
                <w:pPr>
                  <w:pStyle w:val="TAC"/>
                </w:pPr>
              </w:pPrChange>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1234CA" w14:textId="77777777" w:rsidR="00C20403" w:rsidRDefault="00C20403" w:rsidP="000D67E0">
            <w:pPr>
              <w:pStyle w:val="TAC"/>
              <w:pPrChange w:id="839" w:author="Mohammad ABDI ABYANEH" w:date="2023-05-09T11:08:00Z">
                <w:pPr>
                  <w:pStyle w:val="TAC"/>
                </w:pPr>
              </w:pPrChange>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F801102" w14:textId="77777777" w:rsidR="00C20403" w:rsidRDefault="00C20403" w:rsidP="000D67E0">
            <w:pPr>
              <w:pStyle w:val="TAC"/>
              <w:pPrChange w:id="840" w:author="Mohammad ABDI ABYANEH" w:date="2023-05-09T11:08:00Z">
                <w:pPr>
                  <w:pStyle w:val="TAC"/>
                </w:pPr>
              </w:pPrChange>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5B96" w14:textId="77777777" w:rsidR="00C20403" w:rsidRDefault="00C20403" w:rsidP="000D67E0">
            <w:pPr>
              <w:spacing w:after="0"/>
              <w:rPr>
                <w:rFonts w:ascii="Arial" w:hAnsi="Arial" w:cs="Arial"/>
                <w:sz w:val="18"/>
                <w:lang w:eastAsia="ja-JP"/>
              </w:rPr>
              <w:pPrChange w:id="841" w:author="Mohammad ABDI ABYANEH" w:date="2023-05-09T11:0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45A9" w14:textId="77777777" w:rsidR="00C20403" w:rsidRDefault="00C20403" w:rsidP="000D67E0">
            <w:pPr>
              <w:spacing w:after="0"/>
              <w:rPr>
                <w:rFonts w:ascii="Arial" w:hAnsi="Arial" w:cs="Arial"/>
                <w:sz w:val="18"/>
                <w:lang w:eastAsia="ja-JP"/>
              </w:rPr>
              <w:pPrChange w:id="842" w:author="Mohammad ABDI ABYANEH" w:date="2023-05-09T11:08:00Z">
                <w:pPr>
                  <w:spacing w:after="0"/>
                </w:pPr>
              </w:pPrChange>
            </w:pPr>
          </w:p>
        </w:tc>
      </w:tr>
      <w:tr w:rsidR="00C20403" w14:paraId="07478C2A"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A7EE9" w14:textId="77777777" w:rsidR="00C20403" w:rsidRDefault="00C20403" w:rsidP="000D67E0">
            <w:pPr>
              <w:spacing w:after="0"/>
              <w:rPr>
                <w:rFonts w:ascii="Arial" w:hAnsi="Arial" w:cs="Arial"/>
                <w:color w:val="000000"/>
                <w:sz w:val="18"/>
                <w:lang w:eastAsia="ja-JP"/>
              </w:rPr>
              <w:pPrChange w:id="843" w:author="Mohammad ABDI ABYANEH" w:date="2023-05-09T11:0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83F7" w14:textId="77777777" w:rsidR="00C20403" w:rsidRDefault="00C20403" w:rsidP="000D67E0">
            <w:pPr>
              <w:spacing w:after="0"/>
              <w:rPr>
                <w:rFonts w:ascii="Arial" w:hAnsi="Arial" w:cs="Arial"/>
                <w:color w:val="000000"/>
                <w:sz w:val="18"/>
                <w:lang w:eastAsia="ja-JP"/>
              </w:rPr>
              <w:pPrChange w:id="844" w:author="Mohammad ABDI ABYANEH" w:date="2023-05-09T11:08: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2EBA73F9" w14:textId="77777777" w:rsidR="00C20403" w:rsidRDefault="00C20403" w:rsidP="000D67E0">
            <w:pPr>
              <w:pStyle w:val="TAC"/>
              <w:rPr>
                <w:rFonts w:cs="Arial"/>
              </w:rPr>
              <w:pPrChange w:id="845" w:author="Mohammad ABDI ABYANEH" w:date="2023-05-09T11:08:00Z">
                <w:pPr>
                  <w:pStyle w:val="TAC"/>
                </w:pPr>
              </w:pPrChange>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FFD7BF" w14:textId="77777777" w:rsidR="00C20403" w:rsidRDefault="00C20403" w:rsidP="000D67E0">
            <w:pPr>
              <w:pStyle w:val="TAC"/>
              <w:rPr>
                <w:lang w:val="en-US"/>
              </w:rPr>
              <w:pPrChange w:id="846" w:author="Mohammad ABDI ABYANEH" w:date="2023-05-09T11:08:00Z">
                <w:pPr>
                  <w:pStyle w:val="TAC"/>
                </w:pPr>
              </w:pPrChange>
            </w:pPr>
          </w:p>
        </w:tc>
        <w:tc>
          <w:tcPr>
            <w:tcW w:w="295" w:type="pct"/>
            <w:tcBorders>
              <w:top w:val="single" w:sz="4" w:space="0" w:color="auto"/>
              <w:left w:val="single" w:sz="4" w:space="0" w:color="auto"/>
              <w:bottom w:val="single" w:sz="4" w:space="0" w:color="auto"/>
              <w:right w:val="single" w:sz="4" w:space="0" w:color="auto"/>
            </w:tcBorders>
            <w:vAlign w:val="center"/>
          </w:tcPr>
          <w:p w14:paraId="0F048E62" w14:textId="77777777" w:rsidR="00C20403" w:rsidRDefault="00C20403" w:rsidP="000D67E0">
            <w:pPr>
              <w:pStyle w:val="TAC"/>
              <w:pPrChange w:id="847" w:author="Mohammad ABDI ABYANEH" w:date="2023-05-09T11:08:00Z">
                <w:pPr>
                  <w:pStyle w:val="TAC"/>
                </w:pPr>
              </w:pPrChange>
            </w:pPr>
          </w:p>
        </w:tc>
        <w:tc>
          <w:tcPr>
            <w:tcW w:w="295" w:type="pct"/>
            <w:tcBorders>
              <w:top w:val="single" w:sz="4" w:space="0" w:color="auto"/>
              <w:left w:val="single" w:sz="4" w:space="0" w:color="auto"/>
              <w:bottom w:val="single" w:sz="4" w:space="0" w:color="auto"/>
              <w:right w:val="single" w:sz="4" w:space="0" w:color="auto"/>
            </w:tcBorders>
            <w:vAlign w:val="center"/>
            <w:hideMark/>
          </w:tcPr>
          <w:p w14:paraId="3CD710D5" w14:textId="77777777" w:rsidR="00C20403" w:rsidRDefault="00C20403" w:rsidP="000D67E0">
            <w:pPr>
              <w:pStyle w:val="TAC"/>
              <w:pPrChange w:id="848" w:author="Mohammad ABDI ABYANEH" w:date="2023-05-09T11:08:00Z">
                <w:pPr>
                  <w:pStyle w:val="TAC"/>
                </w:pPr>
              </w:pPrChange>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AD7CF1" w14:textId="77777777" w:rsidR="00C20403" w:rsidRDefault="00C20403" w:rsidP="000D67E0">
            <w:pPr>
              <w:pStyle w:val="TAC"/>
              <w:pPrChange w:id="849" w:author="Mohammad ABDI ABYANEH" w:date="2023-05-09T11:08:00Z">
                <w:pPr>
                  <w:pStyle w:val="TAC"/>
                </w:pPr>
              </w:pPrChange>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9F00EC" w14:textId="77777777" w:rsidR="00C20403" w:rsidRDefault="00C20403" w:rsidP="000D67E0">
            <w:pPr>
              <w:pStyle w:val="TAC"/>
              <w:pPrChange w:id="850" w:author="Mohammad ABDI ABYANEH" w:date="2023-05-09T11:08:00Z">
                <w:pPr>
                  <w:pStyle w:val="TAC"/>
                </w:pPr>
              </w:pPrChange>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49F30944" w14:textId="77777777" w:rsidR="00C20403" w:rsidRDefault="00C20403" w:rsidP="000D67E0">
            <w:pPr>
              <w:pStyle w:val="TAC"/>
              <w:pPrChange w:id="851" w:author="Mohammad ABDI ABYANEH" w:date="2023-05-09T11:08:00Z">
                <w:pPr>
                  <w:pStyle w:val="TAC"/>
                </w:pPr>
              </w:pPrChange>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6400" w14:textId="77777777" w:rsidR="00C20403" w:rsidRDefault="00C20403" w:rsidP="000D67E0">
            <w:pPr>
              <w:spacing w:after="0"/>
              <w:rPr>
                <w:rFonts w:ascii="Arial" w:hAnsi="Arial" w:cs="Arial"/>
                <w:sz w:val="18"/>
                <w:lang w:eastAsia="ja-JP"/>
              </w:rPr>
              <w:pPrChange w:id="852" w:author="Mohammad ABDI ABYANEH" w:date="2023-05-09T11:0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15DD" w14:textId="77777777" w:rsidR="00C20403" w:rsidRDefault="00C20403" w:rsidP="000D67E0">
            <w:pPr>
              <w:spacing w:after="0"/>
              <w:rPr>
                <w:rFonts w:ascii="Arial" w:hAnsi="Arial" w:cs="Arial"/>
                <w:sz w:val="18"/>
                <w:lang w:eastAsia="ja-JP"/>
              </w:rPr>
              <w:pPrChange w:id="853" w:author="Mohammad ABDI ABYANEH" w:date="2023-05-09T11:08:00Z">
                <w:pPr>
                  <w:spacing w:after="0"/>
                </w:pPr>
              </w:pPrChange>
            </w:pPr>
          </w:p>
        </w:tc>
      </w:tr>
      <w:tr w:rsidR="00C20403" w14:paraId="109DC69A" w14:textId="77777777" w:rsidTr="00C20403">
        <w:trPr>
          <w:trHeight w:val="235"/>
          <w:jc w:val="center"/>
        </w:trPr>
        <w:tc>
          <w:tcPr>
            <w:tcW w:w="836" w:type="pct"/>
            <w:vMerge w:val="restart"/>
            <w:tcBorders>
              <w:top w:val="single" w:sz="4" w:space="0" w:color="auto"/>
              <w:left w:val="single" w:sz="4" w:space="0" w:color="auto"/>
              <w:bottom w:val="single" w:sz="4" w:space="0" w:color="auto"/>
              <w:right w:val="single" w:sz="4" w:space="0" w:color="auto"/>
            </w:tcBorders>
            <w:vAlign w:val="center"/>
            <w:hideMark/>
          </w:tcPr>
          <w:p w14:paraId="5ED8E8AB" w14:textId="77777777" w:rsidR="00C20403" w:rsidRDefault="00C20403" w:rsidP="000D67E0">
            <w:pPr>
              <w:pStyle w:val="TAC"/>
              <w:rPr>
                <w:rFonts w:cs="Arial"/>
                <w:color w:val="000000"/>
                <w:lang w:eastAsia="ja-JP"/>
              </w:rPr>
            </w:pPr>
            <w:r>
              <w:rPr>
                <w:rFonts w:cs="Arial"/>
                <w:color w:val="000000"/>
                <w:lang w:eastAsia="ja-JP"/>
              </w:rPr>
              <w:t>CA_3C-20A-67A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262D7EA" w14:textId="77777777" w:rsidR="00C20403" w:rsidRDefault="00C20403" w:rsidP="000D67E0">
            <w:pPr>
              <w:pStyle w:val="TAC"/>
              <w:rPr>
                <w:rFonts w:cs="Arial"/>
                <w:color w:val="000000"/>
                <w:lang w:eastAsia="ja-JP"/>
              </w:rPr>
              <w:pPrChange w:id="854" w:author="Mohammad ABDI ABYANEH" w:date="2023-05-09T11:08:00Z">
                <w:pPr>
                  <w:pStyle w:val="TAC"/>
                </w:pPr>
              </w:pPrChange>
            </w:pPr>
            <w:r>
              <w:rPr>
                <w:rFonts w:cs="Arial"/>
                <w:color w:val="000000"/>
                <w:lang w:eastAsia="ja-JP"/>
              </w:rPr>
              <w:t>CA_3C</w:t>
            </w:r>
          </w:p>
          <w:p w14:paraId="65020625" w14:textId="77777777" w:rsidR="00C20403" w:rsidRDefault="00C20403" w:rsidP="000D67E0">
            <w:pPr>
              <w:pStyle w:val="TAC"/>
              <w:rPr>
                <w:rFonts w:cs="Arial"/>
                <w:color w:val="000000"/>
                <w:lang w:eastAsia="ja-JP"/>
              </w:rPr>
              <w:pPrChange w:id="855" w:author="Mohammad ABDI ABYANEH" w:date="2023-05-09T11:08:00Z">
                <w:pPr>
                  <w:pStyle w:val="TAC"/>
                </w:pPr>
              </w:pPrChange>
            </w:pPr>
            <w:r>
              <w:rPr>
                <w:rFonts w:cs="Arial"/>
                <w:color w:val="000000"/>
                <w:lang w:eastAsia="ja-JP"/>
              </w:rPr>
              <w:t xml:space="preserve">CA_3A-20A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B2A6FD" w14:textId="77777777" w:rsidR="00C20403" w:rsidRDefault="00C20403" w:rsidP="000D67E0">
            <w:pPr>
              <w:pStyle w:val="TAC"/>
              <w:rPr>
                <w:rFonts w:cs="Arial"/>
                <w:lang w:eastAsia="ja-JP"/>
              </w:rPr>
              <w:pPrChange w:id="856" w:author="Mohammad ABDI ABYANEH" w:date="2023-05-09T11:08:00Z">
                <w:pPr>
                  <w:pStyle w:val="TAC"/>
                </w:pPr>
              </w:pPrChange>
            </w:pPr>
            <w:r>
              <w:rPr>
                <w:rFonts w:cs="Arial"/>
                <w:lang w:eastAsia="ja-JP"/>
              </w:rPr>
              <w:t>3</w:t>
            </w:r>
          </w:p>
        </w:tc>
        <w:tc>
          <w:tcPr>
            <w:tcW w:w="1784" w:type="pct"/>
            <w:gridSpan w:val="6"/>
            <w:tcBorders>
              <w:top w:val="single" w:sz="4" w:space="0" w:color="auto"/>
              <w:left w:val="single" w:sz="4" w:space="0" w:color="auto"/>
              <w:bottom w:val="single" w:sz="4" w:space="0" w:color="auto"/>
              <w:right w:val="single" w:sz="4" w:space="0" w:color="auto"/>
            </w:tcBorders>
            <w:vAlign w:val="center"/>
            <w:hideMark/>
          </w:tcPr>
          <w:p w14:paraId="75BD00D0" w14:textId="77777777" w:rsidR="00C20403" w:rsidRDefault="00C20403" w:rsidP="000D67E0">
            <w:pPr>
              <w:pStyle w:val="TAC"/>
              <w:rPr>
                <w:rFonts w:cs="Arial"/>
              </w:rPr>
              <w:pPrChange w:id="857" w:author="Mohammad ABDI ABYANEH" w:date="2023-05-09T11:08:00Z">
                <w:pPr>
                  <w:pStyle w:val="TAC"/>
                </w:pPr>
              </w:pPrChange>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D521A6" w14:textId="77777777" w:rsidR="00C20403" w:rsidRDefault="00C20403" w:rsidP="000D67E0">
            <w:pPr>
              <w:pStyle w:val="TAC"/>
              <w:rPr>
                <w:rFonts w:cs="Arial"/>
                <w:lang w:eastAsia="ja-JP"/>
              </w:rPr>
              <w:pPrChange w:id="858" w:author="Mohammad ABDI ABYANEH" w:date="2023-05-09T11:08:00Z">
                <w:pPr>
                  <w:pStyle w:val="TAC"/>
                </w:pPr>
              </w:pPrChange>
            </w:pPr>
            <w:r>
              <w:rPr>
                <w:rFonts w:cs="Arial"/>
                <w:lang w:eastAsia="ja-JP"/>
              </w:rPr>
              <w:t>80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0178C157" w14:textId="77777777" w:rsidR="00C20403" w:rsidRDefault="00C20403" w:rsidP="000D67E0">
            <w:pPr>
              <w:pStyle w:val="TAC"/>
              <w:rPr>
                <w:rFonts w:cs="Arial"/>
                <w:lang w:eastAsia="ko-KR"/>
              </w:rPr>
              <w:pPrChange w:id="859" w:author="Mohammad ABDI ABYANEH" w:date="2023-05-09T11:08:00Z">
                <w:pPr>
                  <w:pStyle w:val="TAC"/>
                </w:pPr>
              </w:pPrChange>
            </w:pPr>
            <w:r>
              <w:rPr>
                <w:rFonts w:cs="Arial"/>
                <w:lang w:eastAsia="ko-KR"/>
              </w:rPr>
              <w:t>0</w:t>
            </w:r>
          </w:p>
        </w:tc>
      </w:tr>
      <w:tr w:rsidR="00C20403" w14:paraId="4CA331E7"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8CAEE" w14:textId="77777777" w:rsidR="00C20403" w:rsidRDefault="00C20403" w:rsidP="000D67E0">
            <w:pPr>
              <w:spacing w:after="0"/>
              <w:rPr>
                <w:rFonts w:ascii="Arial" w:hAnsi="Arial" w:cs="Arial"/>
                <w:color w:val="000000"/>
                <w:sz w:val="18"/>
                <w:lang w:eastAsia="ja-JP"/>
              </w:rPr>
              <w:pPrChange w:id="860" w:author="Mohammad ABDI ABYANEH" w:date="2023-05-09T11:0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C84B" w14:textId="77777777" w:rsidR="00C20403" w:rsidRDefault="00C20403" w:rsidP="000D67E0">
            <w:pPr>
              <w:spacing w:after="0"/>
              <w:rPr>
                <w:rFonts w:ascii="Arial" w:hAnsi="Arial" w:cs="Arial"/>
                <w:color w:val="000000"/>
                <w:sz w:val="18"/>
                <w:lang w:eastAsia="ja-JP"/>
              </w:rPr>
              <w:pPrChange w:id="861" w:author="Mohammad ABDI ABYANEH" w:date="2023-05-09T11:08: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5F29AD70" w14:textId="77777777" w:rsidR="00C20403" w:rsidRDefault="00C20403" w:rsidP="000D67E0">
            <w:pPr>
              <w:pStyle w:val="TAC"/>
              <w:rPr>
                <w:rFonts w:cs="Arial"/>
                <w:lang w:eastAsia="ko-KR"/>
              </w:rPr>
              <w:pPrChange w:id="862" w:author="Mohammad ABDI ABYANEH" w:date="2023-05-09T11:08:00Z">
                <w:pPr>
                  <w:pStyle w:val="TAC"/>
                </w:pPr>
              </w:pPrChange>
            </w:pPr>
            <w:r>
              <w:rPr>
                <w:rFonts w:cs="Arial"/>
                <w:lang w:eastAsia="ko-KR"/>
              </w:rPr>
              <w:t>20</w:t>
            </w:r>
          </w:p>
        </w:tc>
        <w:tc>
          <w:tcPr>
            <w:tcW w:w="295" w:type="pct"/>
            <w:tcBorders>
              <w:top w:val="single" w:sz="4" w:space="0" w:color="auto"/>
              <w:left w:val="single" w:sz="4" w:space="0" w:color="auto"/>
              <w:bottom w:val="single" w:sz="4" w:space="0" w:color="auto"/>
              <w:right w:val="single" w:sz="4" w:space="0" w:color="auto"/>
            </w:tcBorders>
            <w:vAlign w:val="center"/>
          </w:tcPr>
          <w:p w14:paraId="5CEF8F1E" w14:textId="77777777" w:rsidR="00C20403" w:rsidRDefault="00C20403" w:rsidP="000D67E0">
            <w:pPr>
              <w:pStyle w:val="TAC"/>
              <w:rPr>
                <w:lang w:val="en-US"/>
              </w:rPr>
              <w:pPrChange w:id="863" w:author="Mohammad ABDI ABYANEH" w:date="2023-05-09T11:08:00Z">
                <w:pPr>
                  <w:pStyle w:val="TAC"/>
                </w:pPr>
              </w:pPrChange>
            </w:pPr>
          </w:p>
        </w:tc>
        <w:tc>
          <w:tcPr>
            <w:tcW w:w="295" w:type="pct"/>
            <w:tcBorders>
              <w:top w:val="single" w:sz="4" w:space="0" w:color="auto"/>
              <w:left w:val="single" w:sz="4" w:space="0" w:color="auto"/>
              <w:bottom w:val="single" w:sz="4" w:space="0" w:color="auto"/>
              <w:right w:val="single" w:sz="4" w:space="0" w:color="auto"/>
            </w:tcBorders>
            <w:vAlign w:val="center"/>
          </w:tcPr>
          <w:p w14:paraId="6D5269EE" w14:textId="77777777" w:rsidR="00C20403" w:rsidRDefault="00C20403" w:rsidP="000D67E0">
            <w:pPr>
              <w:pStyle w:val="TAC"/>
              <w:pPrChange w:id="864" w:author="Mohammad ABDI ABYANEH" w:date="2023-05-09T11:08:00Z">
                <w:pPr>
                  <w:pStyle w:val="TAC"/>
                </w:pPr>
              </w:pPrChange>
            </w:pPr>
          </w:p>
        </w:tc>
        <w:tc>
          <w:tcPr>
            <w:tcW w:w="295" w:type="pct"/>
            <w:tcBorders>
              <w:top w:val="single" w:sz="4" w:space="0" w:color="auto"/>
              <w:left w:val="single" w:sz="4" w:space="0" w:color="auto"/>
              <w:bottom w:val="single" w:sz="4" w:space="0" w:color="auto"/>
              <w:right w:val="single" w:sz="4" w:space="0" w:color="auto"/>
            </w:tcBorders>
            <w:vAlign w:val="center"/>
            <w:hideMark/>
          </w:tcPr>
          <w:p w14:paraId="0DB6CF38" w14:textId="77777777" w:rsidR="00C20403" w:rsidRDefault="00C20403" w:rsidP="000D67E0">
            <w:pPr>
              <w:pStyle w:val="TAC"/>
              <w:pPrChange w:id="865" w:author="Mohammad ABDI ABYANEH" w:date="2023-05-09T11:08:00Z">
                <w:pPr>
                  <w:pStyle w:val="TAC"/>
                </w:pPr>
              </w:pPrChange>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9383F48" w14:textId="77777777" w:rsidR="00C20403" w:rsidRDefault="00C20403" w:rsidP="000D67E0">
            <w:pPr>
              <w:pStyle w:val="TAC"/>
              <w:pPrChange w:id="866" w:author="Mohammad ABDI ABYANEH" w:date="2023-05-09T11:08:00Z">
                <w:pPr>
                  <w:pStyle w:val="TAC"/>
                </w:pPr>
              </w:pPrChange>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07FE1" w14:textId="77777777" w:rsidR="00C20403" w:rsidRDefault="00C20403" w:rsidP="000D67E0">
            <w:pPr>
              <w:pStyle w:val="TAC"/>
              <w:pPrChange w:id="867" w:author="Mohammad ABDI ABYANEH" w:date="2023-05-09T11:08:00Z">
                <w:pPr>
                  <w:pStyle w:val="TAC"/>
                </w:pPr>
              </w:pPrChange>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96A298" w14:textId="77777777" w:rsidR="00C20403" w:rsidRDefault="00C20403" w:rsidP="000D67E0">
            <w:pPr>
              <w:pStyle w:val="TAC"/>
              <w:pPrChange w:id="868" w:author="Mohammad ABDI ABYANEH" w:date="2023-05-09T11:08:00Z">
                <w:pPr>
                  <w:pStyle w:val="TAC"/>
                </w:pPr>
              </w:pPrChange>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8279" w14:textId="77777777" w:rsidR="00C20403" w:rsidRDefault="00C20403" w:rsidP="000D67E0">
            <w:pPr>
              <w:spacing w:after="0"/>
              <w:rPr>
                <w:rFonts w:ascii="Arial" w:hAnsi="Arial" w:cs="Arial"/>
                <w:sz w:val="18"/>
                <w:lang w:eastAsia="ja-JP"/>
              </w:rPr>
              <w:pPrChange w:id="869" w:author="Mohammad ABDI ABYANEH" w:date="2023-05-09T11:0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5351" w14:textId="77777777" w:rsidR="00C20403" w:rsidRDefault="00C20403" w:rsidP="000D67E0">
            <w:pPr>
              <w:spacing w:after="0"/>
              <w:rPr>
                <w:rFonts w:ascii="Arial" w:hAnsi="Arial" w:cs="Arial"/>
                <w:sz w:val="18"/>
                <w:lang w:eastAsia="ko-KR"/>
              </w:rPr>
              <w:pPrChange w:id="870" w:author="Mohammad ABDI ABYANEH" w:date="2023-05-09T11:08:00Z">
                <w:pPr>
                  <w:spacing w:after="0"/>
                </w:pPr>
              </w:pPrChange>
            </w:pPr>
          </w:p>
        </w:tc>
      </w:tr>
      <w:tr w:rsidR="00C20403" w14:paraId="5C2AC2A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3EEA" w14:textId="77777777" w:rsidR="00C20403" w:rsidRDefault="00C20403" w:rsidP="000D67E0">
            <w:pPr>
              <w:spacing w:after="0"/>
              <w:rPr>
                <w:rFonts w:ascii="Arial" w:hAnsi="Arial" w:cs="Arial"/>
                <w:color w:val="000000"/>
                <w:sz w:val="18"/>
                <w:lang w:eastAsia="ja-JP"/>
              </w:rPr>
              <w:pPrChange w:id="871" w:author="Mohammad ABDI ABYANEH" w:date="2023-05-09T11:0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623D" w14:textId="77777777" w:rsidR="00C20403" w:rsidRDefault="00C20403" w:rsidP="000D67E0">
            <w:pPr>
              <w:spacing w:after="0"/>
              <w:rPr>
                <w:rFonts w:ascii="Arial" w:hAnsi="Arial" w:cs="Arial"/>
                <w:color w:val="000000"/>
                <w:sz w:val="18"/>
                <w:lang w:eastAsia="ja-JP"/>
              </w:rPr>
              <w:pPrChange w:id="872" w:author="Mohammad ABDI ABYANEH" w:date="2023-05-09T11:08: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457FB9" w14:textId="77777777" w:rsidR="00C20403" w:rsidRDefault="00C20403" w:rsidP="000D67E0">
            <w:pPr>
              <w:pStyle w:val="TAC"/>
              <w:rPr>
                <w:rFonts w:cs="Arial"/>
                <w:lang w:eastAsia="ko-KR"/>
              </w:rPr>
              <w:pPrChange w:id="873" w:author="Mohammad ABDI ABYANEH" w:date="2023-05-09T11:08:00Z">
                <w:pPr>
                  <w:pStyle w:val="TAC"/>
                </w:pPr>
              </w:pPrChange>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1941B393" w14:textId="77777777" w:rsidR="00C20403" w:rsidRDefault="00C20403" w:rsidP="000D67E0">
            <w:pPr>
              <w:pStyle w:val="TAC"/>
              <w:rPr>
                <w:lang w:val="en-US"/>
              </w:rPr>
              <w:pPrChange w:id="874" w:author="Mohammad ABDI ABYANEH" w:date="2023-05-09T11:08:00Z">
                <w:pPr>
                  <w:pStyle w:val="TAC"/>
                </w:pPr>
              </w:pPrChange>
            </w:pPr>
          </w:p>
        </w:tc>
        <w:tc>
          <w:tcPr>
            <w:tcW w:w="295" w:type="pct"/>
            <w:tcBorders>
              <w:top w:val="single" w:sz="4" w:space="0" w:color="auto"/>
              <w:left w:val="single" w:sz="4" w:space="0" w:color="auto"/>
              <w:bottom w:val="single" w:sz="4" w:space="0" w:color="auto"/>
              <w:right w:val="single" w:sz="4" w:space="0" w:color="auto"/>
            </w:tcBorders>
            <w:vAlign w:val="center"/>
          </w:tcPr>
          <w:p w14:paraId="0892E04D" w14:textId="77777777" w:rsidR="00C20403" w:rsidRDefault="00C20403" w:rsidP="000D67E0">
            <w:pPr>
              <w:pStyle w:val="TAC"/>
              <w:pPrChange w:id="875" w:author="Mohammad ABDI ABYANEH" w:date="2023-05-09T11:08:00Z">
                <w:pPr>
                  <w:pStyle w:val="TAC"/>
                </w:pPr>
              </w:pPrChange>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B3B1E8" w14:textId="77777777" w:rsidR="00C20403" w:rsidRDefault="00C20403" w:rsidP="000D67E0">
            <w:pPr>
              <w:pStyle w:val="TAC"/>
              <w:pPrChange w:id="876" w:author="Mohammad ABDI ABYANEH" w:date="2023-05-09T11:08:00Z">
                <w:pPr>
                  <w:pStyle w:val="TAC"/>
                </w:pPr>
              </w:pPrChange>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CD324" w14:textId="77777777" w:rsidR="00C20403" w:rsidRDefault="00C20403" w:rsidP="000D67E0">
            <w:pPr>
              <w:pStyle w:val="TAC"/>
              <w:pPrChange w:id="877" w:author="Mohammad ABDI ABYANEH" w:date="2023-05-09T11:08:00Z">
                <w:pPr>
                  <w:pStyle w:val="TAC"/>
                </w:pPr>
              </w:pPrChange>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FCFF52" w14:textId="77777777" w:rsidR="00C20403" w:rsidRDefault="00C20403" w:rsidP="000D67E0">
            <w:pPr>
              <w:pStyle w:val="TAC"/>
              <w:pPrChange w:id="878" w:author="Mohammad ABDI ABYANEH" w:date="2023-05-09T11:08:00Z">
                <w:pPr>
                  <w:pStyle w:val="TAC"/>
                </w:pPr>
              </w:pPrChange>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73DBAE33" w14:textId="77777777" w:rsidR="00C20403" w:rsidRDefault="00C20403" w:rsidP="000D67E0">
            <w:pPr>
              <w:pStyle w:val="TAC"/>
              <w:pPrChange w:id="879" w:author="Mohammad ABDI ABYANEH" w:date="2023-05-09T11:08:00Z">
                <w:pPr>
                  <w:pStyle w:val="TAC"/>
                </w:pPr>
              </w:pPrChange>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CA52" w14:textId="77777777" w:rsidR="00C20403" w:rsidRDefault="00C20403" w:rsidP="000D67E0">
            <w:pPr>
              <w:spacing w:after="0"/>
              <w:rPr>
                <w:rFonts w:ascii="Arial" w:hAnsi="Arial" w:cs="Arial"/>
                <w:sz w:val="18"/>
                <w:lang w:eastAsia="ja-JP"/>
              </w:rPr>
              <w:pPrChange w:id="880" w:author="Mohammad ABDI ABYANEH" w:date="2023-05-09T11:08: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85ED" w14:textId="77777777" w:rsidR="00C20403" w:rsidRDefault="00C20403" w:rsidP="000D67E0">
            <w:pPr>
              <w:spacing w:after="0"/>
              <w:rPr>
                <w:rFonts w:ascii="Arial" w:hAnsi="Arial" w:cs="Arial"/>
                <w:sz w:val="18"/>
                <w:lang w:eastAsia="ko-KR"/>
              </w:rPr>
              <w:pPrChange w:id="881" w:author="Mohammad ABDI ABYANEH" w:date="2023-05-09T11:08:00Z">
                <w:pPr>
                  <w:spacing w:after="0"/>
                </w:pPr>
              </w:pPrChange>
            </w:pPr>
          </w:p>
        </w:tc>
      </w:tr>
    </w:tbl>
    <w:p w14:paraId="6F79FCFE" w14:textId="77777777" w:rsidR="00C20403" w:rsidRDefault="00C20403" w:rsidP="000D67E0">
      <w:pPr>
        <w:rPr>
          <w:lang w:val="en-US"/>
        </w:rPr>
      </w:pPr>
    </w:p>
    <w:p w14:paraId="35EBA04C" w14:textId="218159C5" w:rsidR="00C20403" w:rsidRDefault="00C20403" w:rsidP="000D67E0">
      <w:pPr>
        <w:pStyle w:val="Heading4"/>
        <w:rPr>
          <w:rFonts w:eastAsia="MS Mincho"/>
          <w:lang w:val="en-US" w:eastAsia="ko-KR"/>
        </w:rPr>
        <w:pPrChange w:id="882" w:author="Mohammad ABDI ABYANEH" w:date="2023-05-09T11:08:00Z">
          <w:pPr>
            <w:pStyle w:val="Heading4"/>
            <w:ind w:left="864" w:hanging="864"/>
          </w:pPr>
        </w:pPrChange>
      </w:pPr>
      <w:bookmarkStart w:id="883" w:name="_Toc133338657"/>
      <w:del w:id="884" w:author="Mohammad ABDI ABYANEH" w:date="2023-04-25T17:46:00Z">
        <w:r w:rsidDel="00972626">
          <w:rPr>
            <w:rFonts w:eastAsia="MS Mincho"/>
            <w:lang w:val="en-US" w:eastAsia="ja-JP"/>
          </w:rPr>
          <w:delText>5.4.15</w:delText>
        </w:r>
      </w:del>
      <w:ins w:id="885" w:author="Mohammad ABDI ABYANEH" w:date="2023-04-25T17:46:00Z">
        <w:r w:rsidR="00972626">
          <w:rPr>
            <w:rFonts w:eastAsia="MS Mincho"/>
            <w:lang w:val="en-US" w:eastAsia="ja-JP"/>
          </w:rPr>
          <w:t>5.4.1</w:t>
        </w:r>
      </w:ins>
      <w:r>
        <w:rPr>
          <w:rFonts w:eastAsia="MS Mincho"/>
          <w:lang w:val="en-US"/>
        </w:rPr>
        <w:t>.2</w:t>
      </w:r>
      <w:r>
        <w:rPr>
          <w:rFonts w:ascii="Calibri" w:eastAsia="MS Mincho" w:hAnsi="Calibri"/>
          <w:sz w:val="21"/>
          <w:szCs w:val="22"/>
          <w:lang w:val="en-US" w:eastAsia="sv-SE"/>
        </w:rPr>
        <w:tab/>
      </w:r>
      <w:r>
        <w:rPr>
          <w:rFonts w:eastAsia="MS Mincho"/>
        </w:rPr>
        <w:t>Co-existence studies</w:t>
      </w:r>
      <w:bookmarkEnd w:id="883"/>
    </w:p>
    <w:p w14:paraId="2B715F8C" w14:textId="77777777" w:rsidR="00C20403" w:rsidRDefault="00C20403" w:rsidP="000D67E0">
      <w:pPr>
        <w:rPr>
          <w:rFonts w:eastAsia="MS Mincho"/>
        </w:rPr>
      </w:pPr>
      <w:r>
        <w:t>Co-existence studies show that UL CA_3-20 give IMD4 into DL 67</w:t>
      </w:r>
    </w:p>
    <w:p w14:paraId="376B52D4" w14:textId="7A5DB0CE" w:rsidR="00C20403" w:rsidRDefault="00C20403" w:rsidP="000D67E0">
      <w:pPr>
        <w:pStyle w:val="Heading4"/>
        <w:rPr>
          <w:rFonts w:eastAsia="MS Mincho"/>
          <w:lang w:val="en-US"/>
        </w:rPr>
        <w:pPrChange w:id="886" w:author="Mohammad ABDI ABYANEH" w:date="2023-05-09T11:08:00Z">
          <w:pPr>
            <w:pStyle w:val="Heading4"/>
            <w:ind w:left="864" w:hanging="864"/>
          </w:pPr>
        </w:pPrChange>
      </w:pPr>
      <w:bookmarkStart w:id="887" w:name="_Toc133338658"/>
      <w:del w:id="888" w:author="Mohammad ABDI ABYANEH" w:date="2023-04-25T17:46:00Z">
        <w:r w:rsidDel="00972626">
          <w:rPr>
            <w:rFonts w:eastAsia="MS Mincho"/>
            <w:lang w:val="en-US" w:eastAsia="ja-JP"/>
          </w:rPr>
          <w:delText>5.4.15</w:delText>
        </w:r>
      </w:del>
      <w:ins w:id="889" w:author="Mohammad ABDI ABYANEH" w:date="2023-04-25T17:46:00Z">
        <w:r w:rsidR="00972626">
          <w:rPr>
            <w:rFonts w:eastAsia="MS Mincho"/>
            <w:lang w:val="en-US" w:eastAsia="ja-JP"/>
          </w:rPr>
          <w:t>5.4.1</w:t>
        </w:r>
      </w:ins>
      <w:r>
        <w:rPr>
          <w:rFonts w:eastAsia="MS Mincho"/>
          <w:lang w:val="en-US"/>
        </w:rPr>
        <w:t>.</w:t>
      </w:r>
      <w:r>
        <w:rPr>
          <w:rFonts w:eastAsia="MS Mincho"/>
          <w:lang w:val="en-US" w:eastAsia="ja-JP"/>
        </w:rPr>
        <w:t>3</w:t>
      </w:r>
      <w:r>
        <w:rPr>
          <w:rFonts w:eastAsia="MS Mincho"/>
          <w:lang w:val="en-US"/>
        </w:rPr>
        <w:tab/>
        <w:t>∆TIB and ∆RIB values</w:t>
      </w:r>
      <w:bookmarkEnd w:id="887"/>
    </w:p>
    <w:p w14:paraId="2B55681B" w14:textId="77777777" w:rsidR="00C20403" w:rsidRDefault="00C20403" w:rsidP="000D67E0">
      <w:pPr>
        <w:rPr>
          <w:rFonts w:eastAsia="MS Mincho"/>
          <w:lang w:eastAsia="zh-CN"/>
        </w:rPr>
      </w:pPr>
      <w:r>
        <w:rPr>
          <w:lang w:eastAsia="zh-CN"/>
        </w:rPr>
        <w:t>The following ∆TIB and ∆RIB values are drawn from CA_3-20-28 in TS 36101:</w:t>
      </w:r>
    </w:p>
    <w:p w14:paraId="0687AC87" w14:textId="7754D1A8" w:rsidR="00C20403" w:rsidRDefault="00C20403" w:rsidP="000D67E0">
      <w:pPr>
        <w:jc w:val="center"/>
        <w:rPr>
          <w:rFonts w:ascii="Arial" w:hAnsi="Arial" w:cs="Arial"/>
          <w:b/>
          <w:bCs/>
        </w:rPr>
        <w:pPrChange w:id="890" w:author="Mohammad ABDI ABYANEH" w:date="2023-05-09T11:08:00Z">
          <w:pPr>
            <w:jc w:val="center"/>
          </w:pPr>
        </w:pPrChange>
      </w:pPr>
      <w:r>
        <w:rPr>
          <w:rFonts w:ascii="Arial" w:hAnsi="Arial" w:cs="Arial"/>
          <w:b/>
          <w:bCs/>
        </w:rPr>
        <w:t xml:space="preserve">Table </w:t>
      </w:r>
      <w:del w:id="891" w:author="Mohammad ABDI ABYANEH" w:date="2023-04-25T17:46:00Z">
        <w:r w:rsidDel="00972626">
          <w:rPr>
            <w:rFonts w:ascii="Arial" w:hAnsi="Arial" w:cs="Arial"/>
            <w:b/>
            <w:bCs/>
          </w:rPr>
          <w:delText>5.4.15</w:delText>
        </w:r>
      </w:del>
      <w:ins w:id="892" w:author="Mohammad ABDI ABYANEH" w:date="2023-04-25T17:46:00Z">
        <w:r w:rsidR="00972626">
          <w:rPr>
            <w:rFonts w:ascii="Arial" w:hAnsi="Arial" w:cs="Arial"/>
            <w:b/>
            <w:bCs/>
          </w:rPr>
          <w:t>5.4.1</w:t>
        </w:r>
      </w:ins>
      <w:r>
        <w:rPr>
          <w:rFonts w:ascii="Arial" w:hAnsi="Arial" w:cs="Arial"/>
          <w:b/>
          <w:bCs/>
        </w:rPr>
        <w:t>.3-1: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20403" w14:paraId="404A3EC3"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26CEB" w14:textId="77777777" w:rsidR="00C20403" w:rsidRDefault="00C20403" w:rsidP="000D67E0">
            <w:pPr>
              <w:pStyle w:val="TAH"/>
              <w:pPrChange w:id="893" w:author="Mohammad ABDI ABYANEH" w:date="2023-05-09T11:08:00Z">
                <w:pPr>
                  <w:pStyle w:val="TAH"/>
                </w:pPr>
              </w:pPrChange>
            </w:pPr>
            <w: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93DD9" w14:textId="77777777" w:rsidR="00C20403" w:rsidRDefault="00C20403" w:rsidP="000D67E0">
            <w:pPr>
              <w:pStyle w:val="TAH"/>
              <w:pPrChange w:id="894" w:author="Mohammad ABDI ABYANEH" w:date="2023-05-09T11:08:00Z">
                <w:pPr>
                  <w:pStyle w:val="TAH"/>
                </w:pPr>
              </w:pPrChange>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D69CCD" w14:textId="77777777" w:rsidR="00C20403" w:rsidRDefault="00C20403" w:rsidP="000D67E0">
            <w:pPr>
              <w:pStyle w:val="TAH"/>
              <w:pPrChange w:id="895" w:author="Mohammad ABDI ABYANEH" w:date="2023-05-09T11:08:00Z">
                <w:pPr>
                  <w:pStyle w:val="TAH"/>
                </w:pPr>
              </w:pPrChange>
            </w:pPr>
            <w:r>
              <w:t>ΔTIB,c [dB]</w:t>
            </w:r>
          </w:p>
        </w:tc>
      </w:tr>
      <w:tr w:rsidR="00C20403" w14:paraId="15CB4A1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5693F5" w14:textId="77777777" w:rsidR="00C20403" w:rsidRDefault="00C20403" w:rsidP="000D67E0">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770508" w14:textId="77777777" w:rsidR="00C20403" w:rsidRDefault="00C20403" w:rsidP="000D67E0">
            <w:pPr>
              <w:keepNext/>
              <w:keepLines/>
              <w:spacing w:after="0"/>
              <w:jc w:val="center"/>
              <w:rPr>
                <w:rFonts w:ascii="Arial" w:eastAsiaTheme="minorEastAsia" w:hAnsi="Arial"/>
                <w:sz w:val="18"/>
                <w:lang w:eastAsia="zh-CN"/>
              </w:rPr>
              <w:pPrChange w:id="896" w:author="Mohammad ABDI ABYANEH" w:date="2023-05-09T11:08:00Z">
                <w:pPr>
                  <w:keepNext/>
                  <w:keepLines/>
                  <w:spacing w:after="0"/>
                  <w:jc w:val="center"/>
                </w:pPr>
              </w:pPrChange>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08D474" w14:textId="77777777" w:rsidR="00C20403" w:rsidRDefault="00C20403" w:rsidP="000D67E0">
            <w:pPr>
              <w:keepNext/>
              <w:keepLines/>
              <w:spacing w:after="0"/>
              <w:jc w:val="center"/>
              <w:rPr>
                <w:rFonts w:ascii="Arial" w:eastAsia="MS Mincho" w:hAnsi="Arial"/>
                <w:sz w:val="18"/>
                <w:lang w:val="en-US" w:eastAsia="zh-CN"/>
              </w:rPr>
              <w:pPrChange w:id="897" w:author="Mohammad ABDI ABYANEH" w:date="2023-05-09T11:08:00Z">
                <w:pPr>
                  <w:keepNext/>
                  <w:keepLines/>
                  <w:spacing w:after="0"/>
                  <w:jc w:val="center"/>
                </w:pPr>
              </w:pPrChange>
            </w:pPr>
            <w:r>
              <w:rPr>
                <w:rFonts w:ascii="Arial" w:hAnsi="Arial"/>
                <w:sz w:val="18"/>
                <w:lang w:val="en-US" w:eastAsia="zh-CN"/>
              </w:rPr>
              <w:t>0.3</w:t>
            </w:r>
          </w:p>
        </w:tc>
      </w:tr>
      <w:tr w:rsidR="00C20403" w14:paraId="35B31A6E"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66066" w14:textId="77777777" w:rsidR="00C20403" w:rsidRDefault="00C20403" w:rsidP="000D67E0">
            <w:pPr>
              <w:spacing w:after="0"/>
              <w:rPr>
                <w:rFonts w:ascii="Arial" w:hAnsi="Arial"/>
                <w:sz w:val="18"/>
              </w:rPr>
              <w:pPrChange w:id="898" w:author="Mohammad ABDI ABYANEH" w:date="2023-05-09T11:08:00Z">
                <w:pPr>
                  <w:spacing w:after="0"/>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0CEF30" w14:textId="77777777" w:rsidR="00C20403" w:rsidRDefault="00C20403" w:rsidP="000D67E0">
            <w:pPr>
              <w:keepNext/>
              <w:keepLines/>
              <w:spacing w:after="0"/>
              <w:jc w:val="center"/>
              <w:rPr>
                <w:rFonts w:ascii="Arial" w:hAnsi="Arial"/>
                <w:sz w:val="18"/>
                <w:lang w:val="en-US" w:eastAsia="zh-CN"/>
              </w:rPr>
              <w:pPrChange w:id="899" w:author="Mohammad ABDI ABYANEH" w:date="2023-05-09T11:08:00Z">
                <w:pPr>
                  <w:keepNext/>
                  <w:keepLines/>
                  <w:spacing w:after="0"/>
                  <w:jc w:val="center"/>
                </w:pPr>
              </w:pPrChange>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0DEE0" w14:textId="77777777" w:rsidR="00C20403" w:rsidRDefault="00C20403" w:rsidP="000D67E0">
            <w:pPr>
              <w:keepNext/>
              <w:keepLines/>
              <w:spacing w:after="0"/>
              <w:jc w:val="center"/>
              <w:rPr>
                <w:rFonts w:ascii="Arial" w:hAnsi="Arial"/>
                <w:sz w:val="18"/>
                <w:lang w:val="en-US" w:eastAsia="zh-CN"/>
              </w:rPr>
              <w:pPrChange w:id="900" w:author="Mohammad ABDI ABYANEH" w:date="2023-05-09T11:08:00Z">
                <w:pPr>
                  <w:keepNext/>
                  <w:keepLines/>
                  <w:spacing w:after="0"/>
                  <w:jc w:val="center"/>
                </w:pPr>
              </w:pPrChange>
            </w:pPr>
            <w:r>
              <w:rPr>
                <w:rFonts w:ascii="Arial" w:hAnsi="Arial"/>
                <w:sz w:val="18"/>
                <w:lang w:val="en-US" w:eastAsia="zh-CN"/>
              </w:rPr>
              <w:t>0.5</w:t>
            </w:r>
          </w:p>
        </w:tc>
      </w:tr>
      <w:tr w:rsidR="00C20403" w14:paraId="1D19F7FD"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9CCBF" w14:textId="77777777" w:rsidR="00C20403" w:rsidRDefault="00C20403" w:rsidP="000D67E0">
            <w:pPr>
              <w:spacing w:after="0"/>
              <w:rPr>
                <w:rFonts w:ascii="Arial" w:hAnsi="Arial"/>
                <w:sz w:val="18"/>
              </w:rPr>
              <w:pPrChange w:id="901" w:author="Mohammad ABDI ABYANEH" w:date="2023-05-09T11:08:00Z">
                <w:pPr>
                  <w:spacing w:after="0"/>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08C9D" w14:textId="77777777" w:rsidR="00C20403" w:rsidRDefault="00C20403" w:rsidP="000D67E0">
            <w:pPr>
              <w:keepNext/>
              <w:keepLines/>
              <w:spacing w:after="0"/>
              <w:jc w:val="center"/>
              <w:rPr>
                <w:rFonts w:ascii="Arial" w:eastAsiaTheme="minorEastAsia" w:hAnsi="Arial"/>
                <w:sz w:val="18"/>
                <w:lang w:val="en-US" w:eastAsia="zh-CN"/>
              </w:rPr>
              <w:pPrChange w:id="902" w:author="Mohammad ABDI ABYANEH" w:date="2023-05-09T11:08:00Z">
                <w:pPr>
                  <w:keepNext/>
                  <w:keepLines/>
                  <w:spacing w:after="0"/>
                  <w:jc w:val="center"/>
                </w:pPr>
              </w:pPrChange>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1F129E" w14:textId="77777777" w:rsidR="00C20403" w:rsidRDefault="00C20403" w:rsidP="000D67E0">
            <w:pPr>
              <w:keepNext/>
              <w:keepLines/>
              <w:spacing w:after="0"/>
              <w:jc w:val="center"/>
              <w:rPr>
                <w:rFonts w:ascii="Arial" w:eastAsia="MS Mincho" w:hAnsi="Arial"/>
                <w:sz w:val="18"/>
                <w:lang w:val="en-US" w:eastAsia="zh-CN"/>
              </w:rPr>
              <w:pPrChange w:id="903" w:author="Mohammad ABDI ABYANEH" w:date="2023-05-09T11:08:00Z">
                <w:pPr>
                  <w:keepNext/>
                  <w:keepLines/>
                  <w:spacing w:after="0"/>
                  <w:jc w:val="center"/>
                </w:pPr>
              </w:pPrChange>
            </w:pPr>
            <w:r>
              <w:rPr>
                <w:rFonts w:ascii="Arial" w:hAnsi="Arial"/>
                <w:sz w:val="18"/>
                <w:lang w:val="en-US" w:eastAsia="zh-CN"/>
              </w:rPr>
              <w:t>N/A</w:t>
            </w:r>
          </w:p>
        </w:tc>
      </w:tr>
    </w:tbl>
    <w:p w14:paraId="084B6E6B" w14:textId="77777777" w:rsidR="00C20403" w:rsidRDefault="00C20403" w:rsidP="000D67E0"/>
    <w:p w14:paraId="50D7B99D" w14:textId="0BFC1FEE" w:rsidR="00C20403" w:rsidRDefault="00C20403" w:rsidP="000D67E0">
      <w:pPr>
        <w:jc w:val="center"/>
        <w:rPr>
          <w:rFonts w:ascii="Arial" w:hAnsi="Arial" w:cs="Arial"/>
          <w:b/>
          <w:bCs/>
          <w:sz w:val="21"/>
          <w:szCs w:val="22"/>
          <w:lang w:eastAsia="zh-CN"/>
        </w:rPr>
        <w:pPrChange w:id="904" w:author="Mohammad ABDI ABYANEH" w:date="2023-05-09T11:08:00Z">
          <w:pPr>
            <w:jc w:val="center"/>
          </w:pPr>
        </w:pPrChange>
      </w:pPr>
      <w:r>
        <w:rPr>
          <w:rFonts w:ascii="Arial" w:hAnsi="Arial" w:cs="Arial"/>
          <w:b/>
          <w:bCs/>
          <w:sz w:val="21"/>
          <w:szCs w:val="22"/>
        </w:rPr>
        <w:t xml:space="preserve">Table </w:t>
      </w:r>
      <w:del w:id="905" w:author="Mohammad ABDI ABYANEH" w:date="2023-04-25T17:46:00Z">
        <w:r w:rsidDel="00972626">
          <w:rPr>
            <w:rFonts w:ascii="Arial" w:hAnsi="Arial" w:cs="Arial"/>
            <w:b/>
            <w:bCs/>
            <w:sz w:val="21"/>
            <w:szCs w:val="22"/>
          </w:rPr>
          <w:delText>5.4.15</w:delText>
        </w:r>
      </w:del>
      <w:ins w:id="906" w:author="Mohammad ABDI ABYANEH" w:date="2023-04-25T17:46:00Z">
        <w:r w:rsidR="00972626">
          <w:rPr>
            <w:rFonts w:ascii="Arial" w:hAnsi="Arial" w:cs="Arial"/>
            <w:b/>
            <w:bCs/>
            <w:sz w:val="21"/>
            <w:szCs w:val="22"/>
          </w:rPr>
          <w:t>5.4.1</w:t>
        </w:r>
      </w:ins>
      <w:r>
        <w:rPr>
          <w:rFonts w:ascii="Arial" w:hAnsi="Arial" w:cs="Arial"/>
          <w:b/>
          <w:bCs/>
          <w:sz w:val="21"/>
          <w:szCs w:val="22"/>
        </w:rPr>
        <w:t xml:space="preserve">.3-2: </w:t>
      </w:r>
      <w:r>
        <w:rPr>
          <w:rFonts w:ascii="Arial" w:hAnsi="Arial" w:cs="Arial"/>
          <w:b/>
          <w:bCs/>
        </w:rPr>
        <w:t>Δ</w:t>
      </w:r>
      <w:r>
        <w:rPr>
          <w:rFonts w:ascii="Arial" w:hAnsi="Arial" w:cs="Arial"/>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20403" w14:paraId="3BC612E4"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F8A575" w14:textId="77777777" w:rsidR="00C20403" w:rsidRDefault="00C20403" w:rsidP="000D67E0">
            <w:pPr>
              <w:pStyle w:val="TAH"/>
              <w:pPrChange w:id="907" w:author="Mohammad ABDI ABYANEH" w:date="2023-05-09T11:08:00Z">
                <w:pPr>
                  <w:pStyle w:val="TAH"/>
                </w:pPr>
              </w:pPrChange>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F06926" w14:textId="77777777" w:rsidR="00C20403" w:rsidRDefault="00C20403" w:rsidP="000D67E0">
            <w:pPr>
              <w:pStyle w:val="TAH"/>
              <w:pPrChange w:id="908" w:author="Mohammad ABDI ABYANEH" w:date="2023-05-09T11:08:00Z">
                <w:pPr>
                  <w:pStyle w:val="TAH"/>
                </w:pPr>
              </w:pPrChange>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FEA328" w14:textId="77777777" w:rsidR="00C20403" w:rsidRDefault="00C20403" w:rsidP="000D67E0">
            <w:pPr>
              <w:pStyle w:val="TAH"/>
              <w:pPrChange w:id="909" w:author="Mohammad ABDI ABYANEH" w:date="2023-05-09T11:08:00Z">
                <w:pPr>
                  <w:pStyle w:val="TAH"/>
                </w:pPr>
              </w:pPrChange>
            </w:pPr>
            <w:r>
              <w:t>ΔR</w:t>
            </w:r>
            <w:r>
              <w:rPr>
                <w:vertAlign w:val="subscript"/>
              </w:rPr>
              <w:t>IB</w:t>
            </w:r>
            <w:r>
              <w:rPr>
                <w:vertAlign w:val="subscript"/>
                <w:lang w:eastAsia="zh-CN"/>
              </w:rPr>
              <w:t>,c</w:t>
            </w:r>
            <w:r>
              <w:t xml:space="preserve"> [dB]</w:t>
            </w:r>
          </w:p>
        </w:tc>
      </w:tr>
      <w:tr w:rsidR="00C20403" w14:paraId="581D9E9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F9B1B" w14:textId="77777777" w:rsidR="00C20403" w:rsidRDefault="00C20403" w:rsidP="000D67E0">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7E3254" w14:textId="77777777" w:rsidR="00C20403" w:rsidRDefault="00C20403" w:rsidP="000D67E0">
            <w:pPr>
              <w:keepNext/>
              <w:keepLines/>
              <w:spacing w:after="0"/>
              <w:jc w:val="center"/>
              <w:rPr>
                <w:rFonts w:ascii="Arial" w:eastAsiaTheme="minorEastAsia" w:hAnsi="Arial"/>
                <w:sz w:val="18"/>
                <w:lang w:eastAsia="zh-CN"/>
              </w:rPr>
              <w:pPrChange w:id="910" w:author="Mohammad ABDI ABYANEH" w:date="2023-05-09T11:08:00Z">
                <w:pPr>
                  <w:keepNext/>
                  <w:keepLines/>
                  <w:spacing w:after="0"/>
                  <w:jc w:val="center"/>
                </w:pPr>
              </w:pPrChange>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D79FC" w14:textId="77777777" w:rsidR="00C20403" w:rsidRDefault="00C20403"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Change w:id="911" w:author="Mohammad ABDI ABYANEH" w:date="2023-05-09T11:08:00Z">
                <w:pPr>
                  <w:keepNext/>
                  <w:keepLines/>
                  <w:overflowPunct w:val="0"/>
                  <w:autoSpaceDE w:val="0"/>
                  <w:autoSpaceDN w:val="0"/>
                  <w:adjustRightInd w:val="0"/>
                  <w:spacing w:after="0"/>
                  <w:jc w:val="center"/>
                  <w:textAlignment w:val="baseline"/>
                </w:pPr>
              </w:pPrChange>
            </w:pPr>
            <w:r>
              <w:rPr>
                <w:rFonts w:ascii="Arial" w:eastAsiaTheme="minorEastAsia" w:hAnsi="Arial"/>
                <w:sz w:val="18"/>
                <w:lang w:val="en-US" w:eastAsia="zh-CN"/>
              </w:rPr>
              <w:t>0</w:t>
            </w:r>
          </w:p>
        </w:tc>
      </w:tr>
      <w:tr w:rsidR="00C20403" w14:paraId="7B406812"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5A3CB6" w14:textId="77777777" w:rsidR="00C20403" w:rsidRDefault="00C20403" w:rsidP="000D67E0">
            <w:pPr>
              <w:spacing w:after="0"/>
              <w:rPr>
                <w:rFonts w:ascii="Arial" w:hAnsi="Arial"/>
                <w:sz w:val="18"/>
              </w:rPr>
              <w:pPrChange w:id="912" w:author="Mohammad ABDI ABYANEH" w:date="2023-05-09T11:08:00Z">
                <w:pPr>
                  <w:spacing w:after="0"/>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D7BF86" w14:textId="77777777" w:rsidR="00C20403" w:rsidRDefault="00C20403" w:rsidP="000D67E0">
            <w:pPr>
              <w:keepNext/>
              <w:keepLines/>
              <w:spacing w:after="0"/>
              <w:jc w:val="center"/>
              <w:rPr>
                <w:rFonts w:ascii="Arial" w:eastAsia="MS Mincho" w:hAnsi="Arial"/>
                <w:sz w:val="18"/>
                <w:lang w:val="en-US" w:eastAsia="zh-CN"/>
              </w:rPr>
              <w:pPrChange w:id="913" w:author="Mohammad ABDI ABYANEH" w:date="2023-05-09T11:08:00Z">
                <w:pPr>
                  <w:keepNext/>
                  <w:keepLines/>
                  <w:spacing w:after="0"/>
                  <w:jc w:val="center"/>
                </w:pPr>
              </w:pPrChange>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DB545D" w14:textId="77777777" w:rsidR="00C20403" w:rsidRDefault="00C20403" w:rsidP="000D67E0">
            <w:pPr>
              <w:keepNext/>
              <w:keepLines/>
              <w:overflowPunct w:val="0"/>
              <w:autoSpaceDE w:val="0"/>
              <w:autoSpaceDN w:val="0"/>
              <w:adjustRightInd w:val="0"/>
              <w:spacing w:after="0"/>
              <w:jc w:val="center"/>
              <w:textAlignment w:val="baseline"/>
              <w:rPr>
                <w:lang w:val="en-US" w:eastAsia="zh-CN"/>
              </w:rPr>
              <w:pPrChange w:id="914" w:author="Mohammad ABDI ABYANEH" w:date="2023-05-09T11:08:00Z">
                <w:pPr>
                  <w:keepNext/>
                  <w:keepLines/>
                  <w:overflowPunct w:val="0"/>
                  <w:autoSpaceDE w:val="0"/>
                  <w:autoSpaceDN w:val="0"/>
                  <w:adjustRightInd w:val="0"/>
                  <w:spacing w:after="0"/>
                  <w:jc w:val="center"/>
                  <w:textAlignment w:val="baseline"/>
                </w:pPr>
              </w:pPrChange>
            </w:pPr>
            <w:r>
              <w:rPr>
                <w:lang w:val="en-US" w:eastAsia="zh-CN"/>
              </w:rPr>
              <w:t>0.1</w:t>
            </w:r>
          </w:p>
        </w:tc>
      </w:tr>
      <w:tr w:rsidR="00C20403" w14:paraId="35215157"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57724" w14:textId="77777777" w:rsidR="00C20403" w:rsidRDefault="00C20403" w:rsidP="000D67E0">
            <w:pPr>
              <w:spacing w:after="0"/>
              <w:rPr>
                <w:rFonts w:ascii="Arial" w:hAnsi="Arial"/>
                <w:sz w:val="18"/>
              </w:rPr>
              <w:pPrChange w:id="915" w:author="Mohammad ABDI ABYANEH" w:date="2023-05-09T11:08:00Z">
                <w:pPr>
                  <w:spacing w:after="0"/>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8A2FB" w14:textId="77777777" w:rsidR="00C20403" w:rsidRDefault="00C20403" w:rsidP="000D67E0">
            <w:pPr>
              <w:keepNext/>
              <w:keepLines/>
              <w:spacing w:after="0"/>
              <w:jc w:val="center"/>
              <w:rPr>
                <w:rFonts w:ascii="Arial" w:hAnsi="Arial"/>
                <w:sz w:val="18"/>
                <w:lang w:eastAsia="ja-JP"/>
              </w:rPr>
              <w:pPrChange w:id="916" w:author="Mohammad ABDI ABYANEH" w:date="2023-05-09T11:08:00Z">
                <w:pPr>
                  <w:keepNext/>
                  <w:keepLines/>
                  <w:spacing w:after="0"/>
                  <w:jc w:val="center"/>
                </w:pPr>
              </w:pPrChange>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313740" w14:textId="77777777" w:rsidR="00C20403" w:rsidRDefault="00C20403"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Change w:id="917" w:author="Mohammad ABDI ABYANEH" w:date="2023-05-09T11:08:00Z">
                <w:pPr>
                  <w:keepNext/>
                  <w:keepLines/>
                  <w:overflowPunct w:val="0"/>
                  <w:autoSpaceDE w:val="0"/>
                  <w:autoSpaceDN w:val="0"/>
                  <w:adjustRightInd w:val="0"/>
                  <w:spacing w:after="0"/>
                  <w:jc w:val="center"/>
                  <w:textAlignment w:val="baseline"/>
                </w:pPr>
              </w:pPrChange>
            </w:pPr>
            <w:r>
              <w:rPr>
                <w:lang w:val="en-US" w:eastAsia="zh-CN"/>
              </w:rPr>
              <w:t>0.1</w:t>
            </w:r>
          </w:p>
        </w:tc>
      </w:tr>
    </w:tbl>
    <w:p w14:paraId="5A3A4E33" w14:textId="77777777" w:rsidR="00C20403" w:rsidRDefault="00C20403" w:rsidP="000D67E0">
      <w:pPr>
        <w:jc w:val="both"/>
        <w:rPr>
          <w:rFonts w:eastAsia="MS Mincho"/>
          <w:lang w:eastAsia="zh-CN"/>
        </w:rPr>
      </w:pPr>
    </w:p>
    <w:p w14:paraId="09D6D1F9" w14:textId="6261B7B7" w:rsidR="00C20403" w:rsidRDefault="00C20403" w:rsidP="000D67E0">
      <w:pPr>
        <w:pStyle w:val="Heading4"/>
        <w:rPr>
          <w:rFonts w:eastAsia="MS Mincho"/>
          <w:lang w:val="en-US"/>
        </w:rPr>
        <w:pPrChange w:id="918" w:author="Mohammad ABDI ABYANEH" w:date="2023-05-09T11:08:00Z">
          <w:pPr>
            <w:pStyle w:val="Heading4"/>
            <w:ind w:left="864" w:hanging="864"/>
          </w:pPr>
        </w:pPrChange>
      </w:pPr>
      <w:bookmarkStart w:id="919" w:name="_Toc133338659"/>
      <w:del w:id="920" w:author="Mohammad ABDI ABYANEH" w:date="2023-04-25T17:46:00Z">
        <w:r w:rsidDel="00972626">
          <w:rPr>
            <w:rFonts w:eastAsia="MS Mincho"/>
            <w:lang w:val="en-US" w:eastAsia="ja-JP"/>
          </w:rPr>
          <w:lastRenderedPageBreak/>
          <w:delText>5.4.15</w:delText>
        </w:r>
      </w:del>
      <w:ins w:id="921" w:author="Mohammad ABDI ABYANEH" w:date="2023-04-25T17:46:00Z">
        <w:r w:rsidR="00972626">
          <w:rPr>
            <w:rFonts w:eastAsia="MS Mincho"/>
            <w:lang w:val="en-US" w:eastAsia="ja-JP"/>
          </w:rPr>
          <w:t>5.4.1</w:t>
        </w:r>
      </w:ins>
      <w:r>
        <w:rPr>
          <w:rFonts w:eastAsia="MS Mincho"/>
          <w:lang w:val="en-US"/>
        </w:rPr>
        <w:t>.</w:t>
      </w:r>
      <w:r>
        <w:rPr>
          <w:rFonts w:eastAsia="MS Mincho"/>
          <w:lang w:val="en-US" w:eastAsia="ja-JP"/>
        </w:rPr>
        <w:t>4</w:t>
      </w:r>
      <w:r>
        <w:rPr>
          <w:rFonts w:ascii="Calibri" w:eastAsia="MS Mincho" w:hAnsi="Calibri"/>
          <w:sz w:val="21"/>
          <w:szCs w:val="22"/>
          <w:lang w:val="en-US" w:eastAsia="sv-SE"/>
        </w:rPr>
        <w:tab/>
      </w:r>
      <w:r>
        <w:rPr>
          <w:rFonts w:eastAsia="MS Mincho"/>
          <w:lang w:val="en-US"/>
        </w:rPr>
        <w:t>REFSENS Requirements</w:t>
      </w:r>
      <w:bookmarkEnd w:id="919"/>
    </w:p>
    <w:p w14:paraId="1141EFF6" w14:textId="77777777" w:rsidR="00C20403" w:rsidRDefault="00C20403" w:rsidP="00C20403">
      <w:pPr>
        <w:pStyle w:val="TH"/>
        <w:jc w:val="left"/>
        <w:rPr>
          <w:rFonts w:ascii="Times New Roman" w:eastAsia="MS Mincho" w:hAnsi="Times New Roman"/>
          <w:b w:val="0"/>
          <w:bCs/>
          <w:lang w:eastAsia="zh-CN"/>
        </w:rPr>
      </w:pPr>
      <w:r>
        <w:rPr>
          <w:rFonts w:ascii="Times New Roman" w:hAnsi="Times New Roman"/>
          <w:b w:val="0"/>
          <w:bCs/>
          <w:lang w:eastAsia="zh-CN"/>
        </w:rPr>
        <w:t>Based on the co-existence studies there is a need to define additional REFSENS requirements. MSD value and test points are reused from CA_n3-n20-n67.</w:t>
      </w:r>
    </w:p>
    <w:p w14:paraId="299F742E" w14:textId="59D1C18B" w:rsidR="00C20403" w:rsidRDefault="00C20403" w:rsidP="00C20403">
      <w:pPr>
        <w:pStyle w:val="TH"/>
      </w:pPr>
      <w:r>
        <w:t xml:space="preserve">Table </w:t>
      </w:r>
      <w:del w:id="922" w:author="Mohammad ABDI ABYANEH" w:date="2023-04-25T17:46:00Z">
        <w:r w:rsidDel="00972626">
          <w:delText>5.4.15</w:delText>
        </w:r>
      </w:del>
      <w:ins w:id="923" w:author="Mohammad ABDI ABYANEH" w:date="2023-04-25T17:46:00Z">
        <w:r w:rsidR="00972626">
          <w:t>5.4.1</w:t>
        </w:r>
      </w:ins>
      <w:r>
        <w:t>.4-1: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C20403" w14:paraId="664F3B05" w14:textId="77777777" w:rsidTr="00C20403">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538CAF2" w14:textId="77777777" w:rsidR="00C20403" w:rsidRDefault="00C20403">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ECE95A2" w14:textId="77777777" w:rsidR="00C20403" w:rsidRDefault="00C20403">
            <w:pPr>
              <w:pStyle w:val="TAH"/>
              <w:rPr>
                <w:rFonts w:cs="Arial"/>
              </w:rPr>
            </w:pPr>
            <w:r>
              <w:rPr>
                <w:rFonts w:cs="Arial"/>
              </w:rPr>
              <w:t>Source of IMD</w:t>
            </w:r>
          </w:p>
        </w:tc>
      </w:tr>
      <w:tr w:rsidR="00C20403" w14:paraId="38C639AD" w14:textId="77777777" w:rsidTr="00C20403">
        <w:trPr>
          <w:trHeight w:val="288"/>
        </w:trPr>
        <w:tc>
          <w:tcPr>
            <w:tcW w:w="913" w:type="pct"/>
            <w:tcBorders>
              <w:top w:val="nil"/>
              <w:left w:val="single" w:sz="4" w:space="0" w:color="auto"/>
              <w:bottom w:val="single" w:sz="4" w:space="0" w:color="auto"/>
              <w:right w:val="single" w:sz="4" w:space="0" w:color="auto"/>
            </w:tcBorders>
            <w:vAlign w:val="center"/>
            <w:hideMark/>
          </w:tcPr>
          <w:p w14:paraId="0898207D" w14:textId="77777777" w:rsidR="00C20403" w:rsidRDefault="00C20403">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4F22FD94" w14:textId="77777777" w:rsidR="00C20403" w:rsidRDefault="00C20403">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C66EA04" w14:textId="77777777" w:rsidR="00C20403" w:rsidRDefault="00C20403">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632C475C" w14:textId="77777777" w:rsidR="00C20403" w:rsidRDefault="00C20403">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BA7F32" w14:textId="77777777" w:rsidR="00C20403" w:rsidRDefault="00C20403">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71AE74C8" w14:textId="77777777" w:rsidR="00C20403" w:rsidRDefault="00C20403">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4CC311C5" w14:textId="77777777" w:rsidR="00C20403" w:rsidRDefault="00C20403">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28D88CE" w14:textId="77777777" w:rsidR="00C20403" w:rsidRDefault="00C20403">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3AC649A9" w14:textId="77777777" w:rsidR="00C20403" w:rsidRDefault="00C20403">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404B7ED" w14:textId="77777777" w:rsidR="00C20403" w:rsidRDefault="00C20403">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EFA4" w14:textId="77777777" w:rsidR="00C20403" w:rsidRDefault="00C20403">
            <w:pPr>
              <w:spacing w:after="0"/>
              <w:rPr>
                <w:rFonts w:ascii="Arial" w:hAnsi="Arial" w:cs="Arial"/>
                <w:b/>
                <w:sz w:val="18"/>
              </w:rPr>
            </w:pPr>
          </w:p>
        </w:tc>
      </w:tr>
      <w:tr w:rsidR="00C20403" w14:paraId="1BF4D9BC" w14:textId="77777777" w:rsidTr="00C20403">
        <w:trPr>
          <w:trHeight w:val="576"/>
        </w:trPr>
        <w:tc>
          <w:tcPr>
            <w:tcW w:w="913" w:type="pct"/>
            <w:tcBorders>
              <w:top w:val="nil"/>
              <w:left w:val="single" w:sz="4" w:space="0" w:color="auto"/>
              <w:bottom w:val="single" w:sz="4" w:space="0" w:color="auto"/>
              <w:right w:val="single" w:sz="4" w:space="0" w:color="auto"/>
            </w:tcBorders>
            <w:vAlign w:val="center"/>
            <w:hideMark/>
          </w:tcPr>
          <w:p w14:paraId="279F662F" w14:textId="77777777" w:rsidR="00C20403" w:rsidRDefault="00C20403">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91FE5BA" w14:textId="77777777" w:rsidR="00C20403" w:rsidRDefault="00C20403">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BCE371" w14:textId="77777777" w:rsidR="00C20403" w:rsidRDefault="00C20403">
            <w:pPr>
              <w:spacing w:after="0"/>
              <w:rPr>
                <w:rFonts w:ascii="Arial" w:hAnsi="Arial" w:cs="Arial"/>
                <w:b/>
                <w:sz w:val="18"/>
                <w:lang w:val="en-US"/>
              </w:rPr>
            </w:pPr>
          </w:p>
        </w:tc>
        <w:tc>
          <w:tcPr>
            <w:tcW w:w="390" w:type="pct"/>
            <w:tcBorders>
              <w:top w:val="nil"/>
              <w:left w:val="nil"/>
              <w:bottom w:val="single" w:sz="4" w:space="0" w:color="auto"/>
              <w:right w:val="single" w:sz="4" w:space="0" w:color="auto"/>
            </w:tcBorders>
            <w:vAlign w:val="center"/>
            <w:hideMark/>
          </w:tcPr>
          <w:p w14:paraId="346E3BD8"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03FAA67D" w14:textId="77777777" w:rsidR="00C20403" w:rsidRDefault="00C20403">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41D1B4CB" w14:textId="77777777" w:rsidR="00C20403" w:rsidRDefault="00C20403">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2511B01B"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329DC5EA" w14:textId="77777777" w:rsidR="00C20403" w:rsidRDefault="00C20403">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9BE6E22" w14:textId="77777777" w:rsidR="00C20403" w:rsidRDefault="00C20403">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4993FD2C" w14:textId="77777777" w:rsidR="00C20403" w:rsidRDefault="00C20403">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4D43" w14:textId="77777777" w:rsidR="00C20403" w:rsidRDefault="00C20403">
            <w:pPr>
              <w:spacing w:after="0"/>
              <w:rPr>
                <w:rFonts w:ascii="Arial" w:hAnsi="Arial" w:cs="Arial"/>
                <w:b/>
                <w:sz w:val="18"/>
              </w:rPr>
            </w:pPr>
          </w:p>
        </w:tc>
      </w:tr>
      <w:tr w:rsidR="00C20403" w14:paraId="285AB93C" w14:textId="77777777" w:rsidTr="00C20403">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1B51C556" w14:textId="77777777" w:rsidR="00C20403" w:rsidRDefault="00C20403">
            <w:pPr>
              <w:pStyle w:val="TAC"/>
              <w:rPr>
                <w:rFonts w:cstheme="minorBidi"/>
                <w:lang w:val="en-US"/>
              </w:rPr>
            </w:pPr>
            <w:r>
              <w:rPr>
                <w:rFonts w:cs="Arial"/>
                <w:color w:val="000000"/>
                <w:lang w:eastAsia="ja-JP"/>
              </w:rPr>
              <w:t>CA_3A-20A-67A</w:t>
            </w:r>
            <w:r>
              <w:rPr>
                <w:rFonts w:cs="Arial"/>
                <w:color w:val="000000"/>
                <w:lang w:eastAsia="ja-JP"/>
              </w:rPr>
              <w:br/>
              <w:t>CA_3C-20A-67A</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B0C2506" w14:textId="77777777" w:rsidR="00C20403" w:rsidRDefault="00C20403">
            <w:pPr>
              <w:pStyle w:val="TAC"/>
            </w:pPr>
            <w:r>
              <w:rPr>
                <w:rFonts w:cs="Arial"/>
                <w:color w:val="000000"/>
                <w:lang w:eastAsia="ja-JP"/>
              </w:rPr>
              <w:t>CA_3A-20A</w:t>
            </w:r>
          </w:p>
        </w:tc>
        <w:tc>
          <w:tcPr>
            <w:tcW w:w="425" w:type="pct"/>
            <w:tcBorders>
              <w:top w:val="single" w:sz="4" w:space="0" w:color="auto"/>
              <w:left w:val="nil"/>
              <w:bottom w:val="single" w:sz="4" w:space="0" w:color="auto"/>
              <w:right w:val="single" w:sz="4" w:space="0" w:color="auto"/>
            </w:tcBorders>
            <w:vAlign w:val="center"/>
            <w:hideMark/>
          </w:tcPr>
          <w:p w14:paraId="0BF5142D" w14:textId="77777777" w:rsidR="00C20403" w:rsidRDefault="00C20403">
            <w:pPr>
              <w:pStyle w:val="TAC"/>
            </w:pPr>
            <w:r>
              <w:rPr>
                <w:lang w:val="en-US" w:eastAsia="zh-CN"/>
              </w:rPr>
              <w:t>3</w:t>
            </w:r>
          </w:p>
        </w:tc>
        <w:tc>
          <w:tcPr>
            <w:tcW w:w="390" w:type="pct"/>
            <w:tcBorders>
              <w:top w:val="single" w:sz="4" w:space="0" w:color="auto"/>
              <w:left w:val="nil"/>
              <w:bottom w:val="single" w:sz="4" w:space="0" w:color="auto"/>
              <w:right w:val="single" w:sz="4" w:space="0" w:color="auto"/>
            </w:tcBorders>
            <w:noWrap/>
            <w:vAlign w:val="center"/>
            <w:hideMark/>
          </w:tcPr>
          <w:p w14:paraId="5413B047" w14:textId="77777777" w:rsidR="00C20403" w:rsidRDefault="00C20403">
            <w:pPr>
              <w:pStyle w:val="TAC"/>
              <w:rPr>
                <w:lang w:val="en-US"/>
              </w:rPr>
            </w:pPr>
            <w:r>
              <w:rPr>
                <w:rFonts w:cs="Arial"/>
              </w:rPr>
              <w:t>1775</w:t>
            </w:r>
          </w:p>
        </w:tc>
        <w:tc>
          <w:tcPr>
            <w:tcW w:w="359" w:type="pct"/>
            <w:tcBorders>
              <w:top w:val="single" w:sz="4" w:space="0" w:color="auto"/>
              <w:left w:val="nil"/>
              <w:bottom w:val="single" w:sz="4" w:space="0" w:color="auto"/>
              <w:right w:val="single" w:sz="4" w:space="0" w:color="auto"/>
            </w:tcBorders>
            <w:noWrap/>
            <w:vAlign w:val="center"/>
            <w:hideMark/>
          </w:tcPr>
          <w:p w14:paraId="125E7AE6"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4D9D7AA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D7671B8" w14:textId="77777777" w:rsidR="00C20403" w:rsidRDefault="00C20403">
            <w:pPr>
              <w:pStyle w:val="TAC"/>
            </w:pPr>
            <w:r>
              <w:rPr>
                <w:lang w:val="en-US" w:eastAsia="zh-CN"/>
              </w:rPr>
              <w:t>1870</w:t>
            </w:r>
          </w:p>
        </w:tc>
        <w:tc>
          <w:tcPr>
            <w:tcW w:w="359" w:type="pct"/>
            <w:tcBorders>
              <w:top w:val="single" w:sz="4" w:space="0" w:color="auto"/>
              <w:left w:val="nil"/>
              <w:bottom w:val="single" w:sz="4" w:space="0" w:color="auto"/>
              <w:right w:val="single" w:sz="4" w:space="0" w:color="auto"/>
            </w:tcBorders>
            <w:vAlign w:val="center"/>
            <w:hideMark/>
          </w:tcPr>
          <w:p w14:paraId="33F563A8"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67FCE644" w14:textId="77777777" w:rsidR="00C20403" w:rsidRDefault="00C20403">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C1AAE6B" w14:textId="77777777" w:rsidR="00C20403" w:rsidRDefault="00C20403">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6A23867" w14:textId="77777777" w:rsidR="00C20403" w:rsidRDefault="00C20403">
            <w:pPr>
              <w:pStyle w:val="TAC"/>
              <w:rPr>
                <w:lang w:val="en-US"/>
              </w:rPr>
            </w:pPr>
            <w:r>
              <w:rPr>
                <w:rFonts w:cs="Arial"/>
                <w:lang w:val="en-US"/>
              </w:rPr>
              <w:t>N/A</w:t>
            </w:r>
          </w:p>
        </w:tc>
      </w:tr>
      <w:tr w:rsidR="00C20403" w14:paraId="04AB04A3"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3B810944"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40B4"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EB832C7" w14:textId="77777777" w:rsidR="00C20403" w:rsidRDefault="00C20403">
            <w:pPr>
              <w:pStyle w:val="TAC"/>
            </w:pPr>
            <w:r>
              <w:rPr>
                <w:lang w:val="en-US" w:eastAsia="zh-CN"/>
              </w:rPr>
              <w:t>20</w:t>
            </w:r>
          </w:p>
        </w:tc>
        <w:tc>
          <w:tcPr>
            <w:tcW w:w="390" w:type="pct"/>
            <w:tcBorders>
              <w:top w:val="single" w:sz="4" w:space="0" w:color="auto"/>
              <w:left w:val="nil"/>
              <w:bottom w:val="single" w:sz="4" w:space="0" w:color="auto"/>
              <w:right w:val="single" w:sz="4" w:space="0" w:color="auto"/>
            </w:tcBorders>
            <w:noWrap/>
            <w:vAlign w:val="center"/>
            <w:hideMark/>
          </w:tcPr>
          <w:p w14:paraId="4B80B9A9" w14:textId="77777777" w:rsidR="00C20403" w:rsidRDefault="00C20403">
            <w:pPr>
              <w:pStyle w:val="TAC"/>
              <w:rPr>
                <w:lang w:val="en-US"/>
              </w:rPr>
            </w:pPr>
            <w:r>
              <w:rPr>
                <w:rFonts w:cs="Arial"/>
              </w:rPr>
              <w:t>840</w:t>
            </w:r>
          </w:p>
        </w:tc>
        <w:tc>
          <w:tcPr>
            <w:tcW w:w="359" w:type="pct"/>
            <w:tcBorders>
              <w:top w:val="single" w:sz="4" w:space="0" w:color="auto"/>
              <w:left w:val="nil"/>
              <w:bottom w:val="single" w:sz="4" w:space="0" w:color="auto"/>
              <w:right w:val="single" w:sz="4" w:space="0" w:color="auto"/>
            </w:tcBorders>
            <w:noWrap/>
            <w:vAlign w:val="center"/>
            <w:hideMark/>
          </w:tcPr>
          <w:p w14:paraId="245F592B"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8EC991D"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7BAED37" w14:textId="77777777" w:rsidR="00C20403" w:rsidRDefault="00C20403">
            <w:pPr>
              <w:pStyle w:val="TAC"/>
            </w:pPr>
            <w:r>
              <w:rPr>
                <w:lang w:val="en-US" w:eastAsia="zh-CN"/>
              </w:rPr>
              <w:t>799</w:t>
            </w:r>
          </w:p>
        </w:tc>
        <w:tc>
          <w:tcPr>
            <w:tcW w:w="359" w:type="pct"/>
            <w:tcBorders>
              <w:top w:val="single" w:sz="4" w:space="0" w:color="auto"/>
              <w:left w:val="nil"/>
              <w:bottom w:val="single" w:sz="4" w:space="0" w:color="auto"/>
              <w:right w:val="single" w:sz="4" w:space="0" w:color="auto"/>
            </w:tcBorders>
            <w:vAlign w:val="center"/>
            <w:hideMark/>
          </w:tcPr>
          <w:p w14:paraId="492B1E3D" w14:textId="77777777" w:rsidR="00C20403" w:rsidRDefault="00C20403">
            <w:pPr>
              <w:pStyle w:val="TAC"/>
            </w:pPr>
            <w:r>
              <w:t>5</w:t>
            </w:r>
          </w:p>
        </w:tc>
        <w:tc>
          <w:tcPr>
            <w:tcW w:w="314" w:type="pct"/>
            <w:tcBorders>
              <w:top w:val="single" w:sz="4" w:space="0" w:color="auto"/>
              <w:left w:val="nil"/>
              <w:bottom w:val="single" w:sz="4" w:space="0" w:color="auto"/>
              <w:right w:val="single" w:sz="4" w:space="0" w:color="auto"/>
            </w:tcBorders>
            <w:vAlign w:val="center"/>
            <w:hideMark/>
          </w:tcPr>
          <w:p w14:paraId="1633DA09" w14:textId="77777777" w:rsidR="00C20403" w:rsidRDefault="00C20403">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56DF"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65518D6A" w14:textId="77777777" w:rsidR="00C20403" w:rsidRDefault="00C20403">
            <w:pPr>
              <w:pStyle w:val="TAC"/>
              <w:rPr>
                <w:lang w:val="en-US"/>
              </w:rPr>
            </w:pPr>
            <w:r>
              <w:rPr>
                <w:rFonts w:cs="Arial"/>
                <w:lang w:val="en-US"/>
              </w:rPr>
              <w:t>N/A</w:t>
            </w:r>
          </w:p>
        </w:tc>
      </w:tr>
      <w:tr w:rsidR="00C20403" w14:paraId="2AB9B006"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2FDD8E9F"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4672"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25C77B5" w14:textId="77777777" w:rsidR="00C20403" w:rsidRDefault="00C20403">
            <w:pPr>
              <w:pStyle w:val="TAC"/>
            </w:pPr>
            <w:r>
              <w:rPr>
                <w:lang w:val="en-US" w:eastAsia="zh-CN"/>
              </w:rPr>
              <w:t>67</w:t>
            </w:r>
          </w:p>
        </w:tc>
        <w:tc>
          <w:tcPr>
            <w:tcW w:w="390" w:type="pct"/>
            <w:tcBorders>
              <w:top w:val="single" w:sz="4" w:space="0" w:color="auto"/>
              <w:left w:val="nil"/>
              <w:bottom w:val="single" w:sz="4" w:space="0" w:color="auto"/>
              <w:right w:val="single" w:sz="4" w:space="0" w:color="auto"/>
            </w:tcBorders>
            <w:noWrap/>
            <w:vAlign w:val="center"/>
            <w:hideMark/>
          </w:tcPr>
          <w:p w14:paraId="30690AA2" w14:textId="77777777" w:rsidR="00C20403" w:rsidRDefault="00C20403">
            <w:pPr>
              <w:pStyle w:val="TAC"/>
              <w:rPr>
                <w:lang w:val="en-US"/>
              </w:rPr>
            </w:pPr>
            <w:r>
              <w:rPr>
                <w:lang w:val="en-US" w:eastAsia="zh-CN"/>
              </w:rPr>
              <w:t>N/A</w:t>
            </w:r>
          </w:p>
        </w:tc>
        <w:tc>
          <w:tcPr>
            <w:tcW w:w="359" w:type="pct"/>
            <w:tcBorders>
              <w:top w:val="single" w:sz="4" w:space="0" w:color="auto"/>
              <w:left w:val="nil"/>
              <w:bottom w:val="single" w:sz="4" w:space="0" w:color="auto"/>
              <w:right w:val="single" w:sz="4" w:space="0" w:color="auto"/>
            </w:tcBorders>
            <w:noWrap/>
            <w:vAlign w:val="center"/>
            <w:hideMark/>
          </w:tcPr>
          <w:p w14:paraId="48C9C551"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FA3847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3F1D0951" w14:textId="77777777" w:rsidR="00C20403" w:rsidRDefault="00C20403">
            <w:pPr>
              <w:pStyle w:val="TAC"/>
            </w:pPr>
            <w:r>
              <w:rPr>
                <w:rFonts w:cs="Arial"/>
              </w:rPr>
              <w:t>745</w:t>
            </w:r>
          </w:p>
        </w:tc>
        <w:tc>
          <w:tcPr>
            <w:tcW w:w="359" w:type="pct"/>
            <w:tcBorders>
              <w:top w:val="single" w:sz="4" w:space="0" w:color="auto"/>
              <w:left w:val="nil"/>
              <w:bottom w:val="single" w:sz="4" w:space="0" w:color="auto"/>
              <w:right w:val="single" w:sz="4" w:space="0" w:color="auto"/>
            </w:tcBorders>
            <w:vAlign w:val="center"/>
            <w:hideMark/>
          </w:tcPr>
          <w:p w14:paraId="57FB44A9"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5D85F83C" w14:textId="77777777" w:rsidR="00C20403" w:rsidRDefault="00C20403">
            <w:pPr>
              <w:pStyle w:val="TAC"/>
            </w:pPr>
            <w:r>
              <w:rPr>
                <w:rFonts w:cs="Arial"/>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04C3"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1170AD6C" w14:textId="77777777" w:rsidR="00C20403" w:rsidRDefault="00C20403">
            <w:pPr>
              <w:pStyle w:val="TAC"/>
              <w:rPr>
                <w:lang w:val="en-US"/>
              </w:rPr>
            </w:pPr>
            <w:r>
              <w:rPr>
                <w:rFonts w:cs="Arial"/>
                <w:lang w:val="en-US"/>
              </w:rPr>
              <w:t>IMD4</w:t>
            </w:r>
          </w:p>
        </w:tc>
      </w:tr>
    </w:tbl>
    <w:p w14:paraId="4D02D827" w14:textId="77777777" w:rsidR="00C20403" w:rsidRDefault="00C20403" w:rsidP="00692089">
      <w:pPr>
        <w:rPr>
          <w:ins w:id="924" w:author="Mohammad ABDI ABYANEH" w:date="2023-04-25T17:45:00Z"/>
        </w:rPr>
      </w:pPr>
    </w:p>
    <w:p w14:paraId="3CBE3C5E" w14:textId="1F72EEA4" w:rsidR="00972626" w:rsidRDefault="00972626" w:rsidP="00972626">
      <w:pPr>
        <w:keepNext/>
        <w:keepLines/>
        <w:spacing w:before="120"/>
        <w:ind w:left="1134" w:hanging="1134"/>
        <w:outlineLvl w:val="2"/>
        <w:rPr>
          <w:ins w:id="925" w:author="Mohammad ABDI ABYANEH" w:date="2023-04-25T17:45:00Z"/>
          <w:rFonts w:ascii="Calibri" w:hAnsi="Calibri"/>
          <w:sz w:val="22"/>
          <w:szCs w:val="22"/>
          <w:lang w:eastAsia="sv-SE"/>
        </w:rPr>
      </w:pPr>
      <w:ins w:id="926" w:author="Mohammad ABDI ABYANEH" w:date="2023-04-25T17:47:00Z">
        <w:r>
          <w:rPr>
            <w:rFonts w:ascii="Arial" w:hAnsi="Arial"/>
            <w:sz w:val="28"/>
          </w:rPr>
          <w:t>5.4.2</w:t>
        </w:r>
      </w:ins>
      <w:ins w:id="927" w:author="Mohammad ABDI ABYANEH" w:date="2023-04-25T17:45:00Z">
        <w:r>
          <w:rPr>
            <w:rFonts w:ascii="Calibri" w:hAnsi="Calibri"/>
            <w:sz w:val="22"/>
            <w:szCs w:val="22"/>
            <w:lang w:eastAsia="sv-SE"/>
          </w:rPr>
          <w:tab/>
        </w:r>
        <w:r>
          <w:rPr>
            <w:rFonts w:ascii="Arial" w:hAnsi="Arial"/>
            <w:sz w:val="28"/>
          </w:rPr>
          <w:t>CA_2-4-28</w:t>
        </w:r>
        <w:r>
          <w:rPr>
            <w:rFonts w:ascii="Arial" w:hAnsi="Arial"/>
            <w:sz w:val="28"/>
          </w:rPr>
          <w:tab/>
        </w:r>
      </w:ins>
    </w:p>
    <w:p w14:paraId="691EADF9" w14:textId="40F1A447" w:rsidR="00972626" w:rsidRDefault="00972626" w:rsidP="00972626">
      <w:pPr>
        <w:keepNext/>
        <w:keepLines/>
        <w:spacing w:before="120"/>
        <w:ind w:left="864" w:hanging="864"/>
        <w:outlineLvl w:val="3"/>
        <w:rPr>
          <w:ins w:id="928" w:author="Mohammad ABDI ABYANEH" w:date="2023-04-25T17:45:00Z"/>
          <w:rFonts w:ascii="Arial" w:hAnsi="Arial"/>
          <w:sz w:val="24"/>
          <w:lang w:val="en-US" w:eastAsia="ko-KR"/>
        </w:rPr>
      </w:pPr>
      <w:ins w:id="929" w:author="Mohammad ABDI ABYANEH" w:date="2023-04-25T17:47:00Z">
        <w:r>
          <w:rPr>
            <w:rFonts w:ascii="Arial" w:hAnsi="Arial"/>
            <w:sz w:val="24"/>
            <w:lang w:val="en-US" w:eastAsia="ja-JP"/>
          </w:rPr>
          <w:t>5.4.2</w:t>
        </w:r>
      </w:ins>
      <w:ins w:id="930" w:author="Mohammad ABDI ABYANEH" w:date="2023-04-25T17:45:00Z">
        <w:r>
          <w:rPr>
            <w:rFonts w:ascii="Arial" w:hAnsi="Arial"/>
            <w:sz w:val="24"/>
            <w:lang w:val="en-US"/>
          </w:rPr>
          <w:t>.</w:t>
        </w:r>
        <w:r>
          <w:rPr>
            <w:rFonts w:ascii="Arial" w:hAnsi="Arial"/>
            <w:sz w:val="24"/>
            <w:lang w:val="en-US" w:eastAsia="ko-KR"/>
          </w:rPr>
          <w:t>1</w:t>
        </w:r>
        <w:r>
          <w:rPr>
            <w:rFonts w:ascii="Calibri" w:hAnsi="Calibri"/>
            <w:sz w:val="21"/>
            <w:szCs w:val="22"/>
            <w:lang w:val="en-US" w:eastAsia="sv-SE"/>
          </w:rPr>
          <w:tab/>
        </w:r>
        <w:r>
          <w:rPr>
            <w:rFonts w:ascii="Arial" w:hAnsi="Arial"/>
            <w:sz w:val="24"/>
            <w:lang w:val="en-US"/>
          </w:rPr>
          <w:t>Channel bandwidths per operating band for CA</w:t>
        </w:r>
      </w:ins>
    </w:p>
    <w:p w14:paraId="590522C4" w14:textId="31174DDC" w:rsidR="00972626" w:rsidRDefault="00972626" w:rsidP="00972626">
      <w:pPr>
        <w:keepNext/>
        <w:keepLines/>
        <w:spacing w:before="60"/>
        <w:jc w:val="center"/>
        <w:rPr>
          <w:ins w:id="931" w:author="Mohammad ABDI ABYANEH" w:date="2023-04-25T17:45:00Z"/>
          <w:rFonts w:ascii="Arial" w:hAnsi="Arial"/>
          <w:b/>
          <w:lang w:val="en-US"/>
        </w:rPr>
      </w:pPr>
      <w:ins w:id="932" w:author="Mohammad ABDI ABYANEH" w:date="2023-04-25T17:45:00Z">
        <w:r>
          <w:rPr>
            <w:rFonts w:ascii="Arial" w:hAnsi="Arial"/>
            <w:b/>
            <w:lang w:val="en-US"/>
          </w:rPr>
          <w:t xml:space="preserve">Table </w:t>
        </w:r>
      </w:ins>
      <w:ins w:id="933" w:author="Mohammad ABDI ABYANEH" w:date="2023-04-25T17:48:00Z">
        <w:r>
          <w:rPr>
            <w:rFonts w:ascii="Arial" w:hAnsi="Arial"/>
            <w:b/>
            <w:lang w:val="en-US" w:eastAsia="zh-CN"/>
          </w:rPr>
          <w:t>5.4.2</w:t>
        </w:r>
      </w:ins>
      <w:ins w:id="934" w:author="Mohammad ABDI ABYANEH" w:date="2023-04-25T17:45:00Z">
        <w:r>
          <w:rPr>
            <w:rFonts w:ascii="Arial" w:hAnsi="Arial"/>
            <w:b/>
            <w:lang w:val="en-US" w:eastAsia="zh-CN"/>
          </w:rPr>
          <w:t>.1</w:t>
        </w:r>
        <w:r>
          <w:rPr>
            <w:rFonts w:ascii="Arial" w:hAnsi="Arial"/>
            <w:b/>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972626" w14:paraId="46D99712" w14:textId="77777777" w:rsidTr="00972626">
        <w:trPr>
          <w:jc w:val="center"/>
          <w:ins w:id="935" w:author="Mohammad ABDI ABYANEH" w:date="2023-04-25T17:45: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51395F7" w14:textId="77777777" w:rsidR="00972626" w:rsidRDefault="00972626">
            <w:pPr>
              <w:keepNext/>
              <w:keepLines/>
              <w:spacing w:after="0" w:line="256" w:lineRule="auto"/>
              <w:jc w:val="center"/>
              <w:rPr>
                <w:ins w:id="936" w:author="Mohammad ABDI ABYANEH" w:date="2023-04-25T17:45:00Z"/>
                <w:rFonts w:ascii="Arial" w:hAnsi="Arial" w:cs="Arial"/>
                <w:b/>
                <w:sz w:val="18"/>
              </w:rPr>
            </w:pPr>
            <w:ins w:id="937" w:author="Mohammad ABDI ABYANEH" w:date="2023-04-25T17:45:00Z">
              <w:r>
                <w:rPr>
                  <w:rFonts w:ascii="Arial" w:hAnsi="Arial" w:cs="Arial"/>
                  <w:b/>
                  <w:sz w:val="18"/>
                </w:rPr>
                <w:t>E</w:t>
              </w:r>
              <w:r>
                <w:rPr>
                  <w:rFonts w:ascii="Arial" w:hAnsi="Arial" w:cs="Arial"/>
                  <w:b/>
                  <w:sz w:val="18"/>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4B6CF9A0" w14:textId="77777777" w:rsidR="00972626" w:rsidRDefault="00972626">
            <w:pPr>
              <w:keepNext/>
              <w:keepLines/>
              <w:spacing w:after="0" w:line="256" w:lineRule="auto"/>
              <w:jc w:val="center"/>
              <w:rPr>
                <w:ins w:id="938" w:author="Mohammad ABDI ABYANEH" w:date="2023-04-25T17:45:00Z"/>
                <w:rFonts w:ascii="Arial" w:hAnsi="Arial" w:cs="Arial"/>
                <w:b/>
                <w:sz w:val="18"/>
              </w:rPr>
            </w:pPr>
            <w:ins w:id="939" w:author="Mohammad ABDI ABYANEH" w:date="2023-04-25T17:45:00Z">
              <w:r>
                <w:rPr>
                  <w:rFonts w:ascii="Arial" w:hAnsi="Arial" w:cs="Arial"/>
                  <w:b/>
                  <w:sz w:val="18"/>
                </w:rPr>
                <w:t>Uplink (UL) operating band</w:t>
              </w:r>
              <w:r>
                <w:rPr>
                  <w:rFonts w:ascii="Arial" w:hAnsi="Arial" w:cs="Arial"/>
                  <w:b/>
                  <w:sz w:val="18"/>
                </w:rPr>
                <w:br/>
                <w:t>BS receive</w:t>
              </w:r>
              <w:r>
                <w:rPr>
                  <w:rFonts w:ascii="Arial" w:hAnsi="Arial" w:cs="Arial"/>
                  <w:b/>
                  <w:sz w:val="18"/>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2EB1413F" w14:textId="77777777" w:rsidR="00972626" w:rsidRDefault="00972626">
            <w:pPr>
              <w:keepNext/>
              <w:keepLines/>
              <w:spacing w:after="0" w:line="256" w:lineRule="auto"/>
              <w:jc w:val="center"/>
              <w:rPr>
                <w:ins w:id="940" w:author="Mohammad ABDI ABYANEH" w:date="2023-04-25T17:45:00Z"/>
                <w:rFonts w:ascii="Arial" w:hAnsi="Arial" w:cs="Arial"/>
                <w:b/>
                <w:sz w:val="18"/>
              </w:rPr>
            </w:pPr>
            <w:ins w:id="941" w:author="Mohammad ABDI ABYANEH" w:date="2023-04-25T17:45:00Z">
              <w:r>
                <w:rPr>
                  <w:rFonts w:ascii="Arial" w:hAnsi="Arial" w:cs="Arial"/>
                  <w:b/>
                  <w:sz w:val="18"/>
                </w:rPr>
                <w:t>Downlink (DL) operating band</w:t>
              </w:r>
              <w:r>
                <w:rPr>
                  <w:rFonts w:ascii="Arial" w:hAnsi="Arial" w:cs="Arial"/>
                  <w:b/>
                  <w:sz w:val="18"/>
                </w:rPr>
                <w:br/>
                <w:t xml:space="preserve">BS transmit </w:t>
              </w:r>
              <w:r>
                <w:rPr>
                  <w:rFonts w:ascii="Arial" w:hAnsi="Arial" w:cs="Arial"/>
                  <w:b/>
                  <w:sz w:val="18"/>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6120EAB9" w14:textId="77777777" w:rsidR="00972626" w:rsidRDefault="00972626">
            <w:pPr>
              <w:keepNext/>
              <w:keepLines/>
              <w:spacing w:after="0" w:line="256" w:lineRule="auto"/>
              <w:jc w:val="center"/>
              <w:rPr>
                <w:ins w:id="942" w:author="Mohammad ABDI ABYANEH" w:date="2023-04-25T17:45:00Z"/>
                <w:rFonts w:ascii="Arial" w:hAnsi="Arial" w:cs="Arial"/>
                <w:b/>
                <w:sz w:val="18"/>
              </w:rPr>
            </w:pPr>
            <w:ins w:id="943" w:author="Mohammad ABDI ABYANEH" w:date="2023-04-25T17:45:00Z">
              <w:r>
                <w:rPr>
                  <w:rFonts w:ascii="Arial" w:hAnsi="Arial" w:cs="Arial"/>
                  <w:b/>
                  <w:sz w:val="18"/>
                </w:rPr>
                <w:t>Duplex Mode</w:t>
              </w:r>
            </w:ins>
          </w:p>
        </w:tc>
      </w:tr>
      <w:tr w:rsidR="00972626" w14:paraId="3B30CFBD" w14:textId="77777777" w:rsidTr="00972626">
        <w:trPr>
          <w:jc w:val="center"/>
          <w:ins w:id="944" w:author="Mohammad ABDI ABYANEH" w:date="2023-04-25T17: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55B8B" w14:textId="77777777" w:rsidR="00972626" w:rsidRDefault="00972626">
            <w:pPr>
              <w:spacing w:after="0" w:line="256" w:lineRule="auto"/>
              <w:rPr>
                <w:ins w:id="945" w:author="Mohammad ABDI ABYANEH" w:date="2023-04-25T17:45:00Z"/>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B159A58" w14:textId="77777777" w:rsidR="00972626" w:rsidRDefault="00972626">
            <w:pPr>
              <w:keepNext/>
              <w:keepLines/>
              <w:spacing w:after="0" w:line="256" w:lineRule="auto"/>
              <w:jc w:val="center"/>
              <w:rPr>
                <w:ins w:id="946" w:author="Mohammad ABDI ABYANEH" w:date="2023-04-25T17:45:00Z"/>
                <w:rFonts w:ascii="Arial" w:hAnsi="Arial" w:cs="Arial"/>
                <w:b/>
                <w:sz w:val="18"/>
              </w:rPr>
            </w:pPr>
            <w:ins w:id="947" w:author="Mohammad ABDI ABYANEH" w:date="2023-04-25T17:45:00Z">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14:paraId="76CEFA4E" w14:textId="77777777" w:rsidR="00972626" w:rsidRDefault="00972626">
            <w:pPr>
              <w:keepNext/>
              <w:keepLines/>
              <w:spacing w:after="0" w:line="256" w:lineRule="auto"/>
              <w:jc w:val="center"/>
              <w:rPr>
                <w:ins w:id="948" w:author="Mohammad ABDI ABYANEH" w:date="2023-04-25T17:45:00Z"/>
                <w:rFonts w:ascii="Arial" w:hAnsi="Arial" w:cs="Arial"/>
                <w:b/>
                <w:sz w:val="18"/>
              </w:rPr>
            </w:pPr>
            <w:ins w:id="949" w:author="Mohammad ABDI ABYANEH" w:date="2023-04-25T17:45:00Z">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8874" w14:textId="77777777" w:rsidR="00972626" w:rsidRDefault="00972626">
            <w:pPr>
              <w:spacing w:after="0" w:line="256" w:lineRule="auto"/>
              <w:rPr>
                <w:ins w:id="950" w:author="Mohammad ABDI ABYANEH" w:date="2023-04-25T17:45:00Z"/>
                <w:rFonts w:ascii="Arial" w:hAnsi="Arial" w:cs="Arial"/>
                <w:b/>
                <w:sz w:val="18"/>
              </w:rPr>
            </w:pPr>
          </w:p>
        </w:tc>
      </w:tr>
      <w:tr w:rsidR="00972626" w14:paraId="470BC9AC" w14:textId="77777777" w:rsidTr="00972626">
        <w:trPr>
          <w:jc w:val="center"/>
          <w:ins w:id="951" w:author="Mohammad ABDI ABYANEH" w:date="2023-04-25T17:45:00Z"/>
        </w:trPr>
        <w:tc>
          <w:tcPr>
            <w:tcW w:w="1190" w:type="dxa"/>
            <w:tcBorders>
              <w:top w:val="single" w:sz="4" w:space="0" w:color="auto"/>
              <w:left w:val="single" w:sz="4" w:space="0" w:color="auto"/>
              <w:bottom w:val="single" w:sz="4" w:space="0" w:color="auto"/>
              <w:right w:val="single" w:sz="4" w:space="0" w:color="auto"/>
            </w:tcBorders>
            <w:vAlign w:val="center"/>
            <w:hideMark/>
          </w:tcPr>
          <w:p w14:paraId="5A9E5A67" w14:textId="77777777" w:rsidR="00972626" w:rsidRDefault="00972626">
            <w:pPr>
              <w:keepNext/>
              <w:keepLines/>
              <w:spacing w:after="0" w:line="256" w:lineRule="auto"/>
              <w:jc w:val="center"/>
              <w:rPr>
                <w:ins w:id="952" w:author="Mohammad ABDI ABYANEH" w:date="2023-04-25T17:45:00Z"/>
                <w:rFonts w:ascii="Arial" w:hAnsi="Arial" w:cs="Arial"/>
                <w:sz w:val="18"/>
              </w:rPr>
            </w:pPr>
            <w:ins w:id="953" w:author="Mohammad ABDI ABYANEH" w:date="2023-04-25T17:45:00Z">
              <w:r>
                <w:rPr>
                  <w:rFonts w:ascii="Arial" w:hAnsi="Arial" w:cs="Arial"/>
                  <w:color w:val="000000"/>
                  <w:sz w:val="18"/>
                  <w:szCs w:val="18"/>
                </w:rPr>
                <w:t>2</w:t>
              </w:r>
            </w:ins>
          </w:p>
        </w:tc>
        <w:tc>
          <w:tcPr>
            <w:tcW w:w="1368" w:type="dxa"/>
            <w:tcBorders>
              <w:top w:val="single" w:sz="4" w:space="0" w:color="auto"/>
              <w:left w:val="single" w:sz="4" w:space="0" w:color="auto"/>
              <w:bottom w:val="single" w:sz="4" w:space="0" w:color="auto"/>
              <w:right w:val="nil"/>
            </w:tcBorders>
            <w:vAlign w:val="center"/>
            <w:hideMark/>
          </w:tcPr>
          <w:p w14:paraId="07FF0BF8" w14:textId="77777777" w:rsidR="00972626" w:rsidRDefault="00972626">
            <w:pPr>
              <w:keepNext/>
              <w:keepLines/>
              <w:spacing w:after="0" w:line="256" w:lineRule="auto"/>
              <w:jc w:val="right"/>
              <w:rPr>
                <w:ins w:id="954" w:author="Mohammad ABDI ABYANEH" w:date="2023-04-25T17:45:00Z"/>
                <w:rFonts w:ascii="Arial" w:hAnsi="Arial" w:cs="Arial"/>
                <w:sz w:val="18"/>
              </w:rPr>
            </w:pPr>
            <w:ins w:id="955" w:author="Mohammad ABDI ABYANEH" w:date="2023-04-25T17:45:00Z">
              <w:r>
                <w:rPr>
                  <w:rFonts w:ascii="Arial" w:hAnsi="Arial" w:cs="Arial"/>
                  <w:color w:val="000000"/>
                  <w:sz w:val="18"/>
                  <w:szCs w:val="18"/>
                </w:rPr>
                <w:t>1850 MHz</w:t>
              </w:r>
            </w:ins>
          </w:p>
        </w:tc>
        <w:tc>
          <w:tcPr>
            <w:tcW w:w="576" w:type="dxa"/>
            <w:tcBorders>
              <w:top w:val="single" w:sz="4" w:space="0" w:color="auto"/>
              <w:left w:val="nil"/>
              <w:bottom w:val="single" w:sz="4" w:space="0" w:color="auto"/>
              <w:right w:val="nil"/>
            </w:tcBorders>
            <w:vAlign w:val="center"/>
            <w:hideMark/>
          </w:tcPr>
          <w:p w14:paraId="5E7AE7CF" w14:textId="77777777" w:rsidR="00972626" w:rsidRDefault="00972626">
            <w:pPr>
              <w:keepNext/>
              <w:keepLines/>
              <w:spacing w:after="0" w:line="256" w:lineRule="auto"/>
              <w:jc w:val="center"/>
              <w:rPr>
                <w:ins w:id="956" w:author="Mohammad ABDI ABYANEH" w:date="2023-04-25T17:45:00Z"/>
                <w:rFonts w:ascii="Arial" w:hAnsi="Arial" w:cs="Arial"/>
                <w:sz w:val="18"/>
              </w:rPr>
            </w:pPr>
            <w:ins w:id="957" w:author="Mohammad ABDI ABYANEH" w:date="2023-04-25T17:45:00Z">
              <w:r>
                <w:rPr>
                  <w:rFonts w:ascii="Arial" w:hAnsi="Arial" w:cs="Arial"/>
                  <w:color w:val="000000"/>
                  <w:sz w:val="18"/>
                  <w:szCs w:val="18"/>
                </w:rPr>
                <w:t>–</w:t>
              </w:r>
            </w:ins>
          </w:p>
        </w:tc>
        <w:tc>
          <w:tcPr>
            <w:tcW w:w="1310" w:type="dxa"/>
            <w:tcBorders>
              <w:top w:val="single" w:sz="4" w:space="0" w:color="auto"/>
              <w:left w:val="nil"/>
              <w:bottom w:val="single" w:sz="4" w:space="0" w:color="auto"/>
              <w:right w:val="single" w:sz="4" w:space="0" w:color="auto"/>
            </w:tcBorders>
            <w:vAlign w:val="center"/>
            <w:hideMark/>
          </w:tcPr>
          <w:p w14:paraId="2C1BCB50" w14:textId="77777777" w:rsidR="00972626" w:rsidRDefault="00972626">
            <w:pPr>
              <w:keepNext/>
              <w:keepLines/>
              <w:spacing w:after="0" w:line="256" w:lineRule="auto"/>
              <w:rPr>
                <w:ins w:id="958" w:author="Mohammad ABDI ABYANEH" w:date="2023-04-25T17:45:00Z"/>
                <w:rFonts w:ascii="Arial" w:hAnsi="Arial" w:cs="Arial"/>
                <w:sz w:val="18"/>
              </w:rPr>
            </w:pPr>
            <w:ins w:id="959" w:author="Mohammad ABDI ABYANEH" w:date="2023-04-25T17:45:00Z">
              <w:r>
                <w:rPr>
                  <w:rFonts w:ascii="Arial" w:hAnsi="Arial" w:cs="Arial"/>
                  <w:color w:val="000000"/>
                  <w:sz w:val="18"/>
                  <w:szCs w:val="18"/>
                </w:rPr>
                <w:t>1910 MHz</w:t>
              </w:r>
            </w:ins>
          </w:p>
        </w:tc>
        <w:tc>
          <w:tcPr>
            <w:tcW w:w="1385" w:type="dxa"/>
            <w:tcBorders>
              <w:top w:val="single" w:sz="4" w:space="0" w:color="auto"/>
              <w:left w:val="nil"/>
              <w:bottom w:val="single" w:sz="4" w:space="0" w:color="auto"/>
              <w:right w:val="nil"/>
            </w:tcBorders>
            <w:vAlign w:val="center"/>
            <w:hideMark/>
          </w:tcPr>
          <w:p w14:paraId="4153911B" w14:textId="77777777" w:rsidR="00972626" w:rsidRDefault="00972626">
            <w:pPr>
              <w:keepNext/>
              <w:keepLines/>
              <w:spacing w:after="0" w:line="256" w:lineRule="auto"/>
              <w:jc w:val="right"/>
              <w:rPr>
                <w:ins w:id="960" w:author="Mohammad ABDI ABYANEH" w:date="2023-04-25T17:45:00Z"/>
                <w:rFonts w:ascii="Arial" w:hAnsi="Arial" w:cs="Arial"/>
                <w:sz w:val="18"/>
              </w:rPr>
            </w:pPr>
            <w:ins w:id="961" w:author="Mohammad ABDI ABYANEH" w:date="2023-04-25T17:45:00Z">
              <w:r>
                <w:rPr>
                  <w:rFonts w:ascii="Arial" w:hAnsi="Arial" w:cs="Arial"/>
                  <w:color w:val="000000"/>
                  <w:sz w:val="18"/>
                  <w:szCs w:val="18"/>
                </w:rPr>
                <w:t>1930 MHz</w:t>
              </w:r>
            </w:ins>
          </w:p>
        </w:tc>
        <w:tc>
          <w:tcPr>
            <w:tcW w:w="353" w:type="dxa"/>
            <w:tcBorders>
              <w:top w:val="single" w:sz="4" w:space="0" w:color="auto"/>
              <w:left w:val="nil"/>
              <w:bottom w:val="single" w:sz="4" w:space="0" w:color="auto"/>
              <w:right w:val="nil"/>
            </w:tcBorders>
            <w:vAlign w:val="center"/>
            <w:hideMark/>
          </w:tcPr>
          <w:p w14:paraId="3DF298DE" w14:textId="77777777" w:rsidR="00972626" w:rsidRDefault="00972626">
            <w:pPr>
              <w:keepNext/>
              <w:keepLines/>
              <w:spacing w:after="0" w:line="256" w:lineRule="auto"/>
              <w:jc w:val="center"/>
              <w:rPr>
                <w:ins w:id="962" w:author="Mohammad ABDI ABYANEH" w:date="2023-04-25T17:45:00Z"/>
                <w:rFonts w:ascii="Arial" w:hAnsi="Arial" w:cs="Arial"/>
                <w:sz w:val="18"/>
              </w:rPr>
            </w:pPr>
            <w:ins w:id="963" w:author="Mohammad ABDI ABYANEH" w:date="2023-04-25T17:45:00Z">
              <w:r>
                <w:rPr>
                  <w:rFonts w:ascii="Arial" w:hAnsi="Arial" w:cs="Arial"/>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1EDF513F" w14:textId="77777777" w:rsidR="00972626" w:rsidRDefault="00972626">
            <w:pPr>
              <w:keepNext/>
              <w:keepLines/>
              <w:spacing w:after="0" w:line="256" w:lineRule="auto"/>
              <w:rPr>
                <w:ins w:id="964" w:author="Mohammad ABDI ABYANEH" w:date="2023-04-25T17:45:00Z"/>
                <w:rFonts w:ascii="Arial" w:hAnsi="Arial" w:cs="Arial"/>
                <w:sz w:val="18"/>
              </w:rPr>
            </w:pPr>
            <w:ins w:id="965" w:author="Mohammad ABDI ABYANEH" w:date="2023-04-25T17:45:00Z">
              <w:r>
                <w:rPr>
                  <w:rFonts w:ascii="Arial" w:hAnsi="Arial" w:cs="Arial"/>
                  <w:color w:val="000000"/>
                  <w:sz w:val="18"/>
                  <w:szCs w:val="18"/>
                </w:rPr>
                <w:t>1990 MHz</w:t>
              </w:r>
            </w:ins>
          </w:p>
        </w:tc>
        <w:tc>
          <w:tcPr>
            <w:tcW w:w="1010" w:type="dxa"/>
            <w:tcBorders>
              <w:top w:val="single" w:sz="4" w:space="0" w:color="auto"/>
              <w:left w:val="single" w:sz="4" w:space="0" w:color="auto"/>
              <w:bottom w:val="single" w:sz="4" w:space="0" w:color="auto"/>
              <w:right w:val="single" w:sz="4" w:space="0" w:color="auto"/>
            </w:tcBorders>
            <w:hideMark/>
          </w:tcPr>
          <w:p w14:paraId="783C9422" w14:textId="77777777" w:rsidR="00972626" w:rsidRDefault="00972626">
            <w:pPr>
              <w:keepNext/>
              <w:keepLines/>
              <w:spacing w:after="0" w:line="256" w:lineRule="auto"/>
              <w:jc w:val="center"/>
              <w:rPr>
                <w:ins w:id="966" w:author="Mohammad ABDI ABYANEH" w:date="2023-04-25T17:45:00Z"/>
                <w:rFonts w:ascii="Arial" w:hAnsi="Arial" w:cs="Arial"/>
                <w:sz w:val="18"/>
              </w:rPr>
            </w:pPr>
            <w:ins w:id="967" w:author="Mohammad ABDI ABYANEH" w:date="2023-04-25T17:45:00Z">
              <w:r>
                <w:rPr>
                  <w:rFonts w:ascii="Arial" w:hAnsi="Arial" w:cs="Arial"/>
                  <w:sz w:val="18"/>
                </w:rPr>
                <w:t>FDD</w:t>
              </w:r>
            </w:ins>
          </w:p>
        </w:tc>
      </w:tr>
      <w:tr w:rsidR="00972626" w14:paraId="3876F402" w14:textId="77777777" w:rsidTr="00972626">
        <w:trPr>
          <w:jc w:val="center"/>
          <w:ins w:id="968" w:author="Mohammad ABDI ABYANEH" w:date="2023-04-25T17:45:00Z"/>
        </w:trPr>
        <w:tc>
          <w:tcPr>
            <w:tcW w:w="1190" w:type="dxa"/>
            <w:tcBorders>
              <w:top w:val="single" w:sz="4" w:space="0" w:color="auto"/>
              <w:left w:val="single" w:sz="4" w:space="0" w:color="auto"/>
              <w:bottom w:val="single" w:sz="4" w:space="0" w:color="auto"/>
              <w:right w:val="single" w:sz="4" w:space="0" w:color="auto"/>
            </w:tcBorders>
            <w:vAlign w:val="center"/>
            <w:hideMark/>
          </w:tcPr>
          <w:p w14:paraId="2A44A5ED" w14:textId="77777777" w:rsidR="00972626" w:rsidRDefault="00972626">
            <w:pPr>
              <w:keepNext/>
              <w:keepLines/>
              <w:spacing w:after="0" w:line="256" w:lineRule="auto"/>
              <w:jc w:val="center"/>
              <w:rPr>
                <w:ins w:id="969" w:author="Mohammad ABDI ABYANEH" w:date="2023-04-25T17:45:00Z"/>
                <w:rFonts w:ascii="Arial" w:hAnsi="Arial" w:cs="Arial"/>
                <w:sz w:val="18"/>
              </w:rPr>
            </w:pPr>
            <w:ins w:id="970" w:author="Mohammad ABDI ABYANEH" w:date="2023-04-25T17:45:00Z">
              <w:r>
                <w:rPr>
                  <w:rFonts w:ascii="Arial" w:hAnsi="Arial" w:cs="Arial"/>
                  <w:sz w:val="18"/>
                </w:rPr>
                <w:t>4</w:t>
              </w:r>
            </w:ins>
          </w:p>
        </w:tc>
        <w:tc>
          <w:tcPr>
            <w:tcW w:w="1368" w:type="dxa"/>
            <w:tcBorders>
              <w:top w:val="single" w:sz="4" w:space="0" w:color="auto"/>
              <w:left w:val="single" w:sz="4" w:space="0" w:color="auto"/>
              <w:bottom w:val="single" w:sz="4" w:space="0" w:color="auto"/>
              <w:right w:val="nil"/>
            </w:tcBorders>
            <w:vAlign w:val="center"/>
            <w:hideMark/>
          </w:tcPr>
          <w:p w14:paraId="269E31CB" w14:textId="77777777" w:rsidR="00972626" w:rsidRDefault="00972626">
            <w:pPr>
              <w:keepNext/>
              <w:keepLines/>
              <w:spacing w:after="0" w:line="256" w:lineRule="auto"/>
              <w:jc w:val="right"/>
              <w:rPr>
                <w:ins w:id="971" w:author="Mohammad ABDI ABYANEH" w:date="2023-04-25T17:45:00Z"/>
                <w:rFonts w:ascii="Arial" w:hAnsi="Arial" w:cs="Arial"/>
                <w:sz w:val="18"/>
                <w:lang w:eastAsia="zh-CN"/>
              </w:rPr>
            </w:pPr>
            <w:ins w:id="972" w:author="Mohammad ABDI ABYANEH" w:date="2023-04-25T17:45:00Z">
              <w:r>
                <w:rPr>
                  <w:rFonts w:ascii="Arial" w:hAnsi="Arial" w:cs="Arial"/>
                  <w:color w:val="000000"/>
                  <w:sz w:val="18"/>
                  <w:szCs w:val="18"/>
                </w:rPr>
                <w:t>1710 MHz</w:t>
              </w:r>
            </w:ins>
          </w:p>
        </w:tc>
        <w:tc>
          <w:tcPr>
            <w:tcW w:w="576" w:type="dxa"/>
            <w:tcBorders>
              <w:top w:val="single" w:sz="4" w:space="0" w:color="auto"/>
              <w:left w:val="nil"/>
              <w:bottom w:val="single" w:sz="4" w:space="0" w:color="auto"/>
              <w:right w:val="nil"/>
            </w:tcBorders>
            <w:vAlign w:val="center"/>
            <w:hideMark/>
          </w:tcPr>
          <w:p w14:paraId="1DE8F12B" w14:textId="77777777" w:rsidR="00972626" w:rsidRDefault="00972626">
            <w:pPr>
              <w:keepNext/>
              <w:keepLines/>
              <w:spacing w:after="0" w:line="256" w:lineRule="auto"/>
              <w:jc w:val="center"/>
              <w:rPr>
                <w:ins w:id="973" w:author="Mohammad ABDI ABYANEH" w:date="2023-04-25T17:45:00Z"/>
                <w:rFonts w:ascii="Arial" w:hAnsi="Arial" w:cs="Arial"/>
                <w:sz w:val="18"/>
              </w:rPr>
            </w:pPr>
            <w:ins w:id="974" w:author="Mohammad ABDI ABYANEH" w:date="2023-04-25T17:45:00Z">
              <w:r>
                <w:rPr>
                  <w:rFonts w:ascii="Arial" w:hAnsi="Arial" w:cs="Arial"/>
                  <w:color w:val="000000"/>
                  <w:sz w:val="18"/>
                  <w:szCs w:val="18"/>
                </w:rPr>
                <w:t>–</w:t>
              </w:r>
            </w:ins>
          </w:p>
        </w:tc>
        <w:tc>
          <w:tcPr>
            <w:tcW w:w="1310" w:type="dxa"/>
            <w:tcBorders>
              <w:top w:val="single" w:sz="4" w:space="0" w:color="auto"/>
              <w:left w:val="nil"/>
              <w:bottom w:val="single" w:sz="4" w:space="0" w:color="auto"/>
              <w:right w:val="single" w:sz="4" w:space="0" w:color="auto"/>
            </w:tcBorders>
            <w:vAlign w:val="center"/>
            <w:hideMark/>
          </w:tcPr>
          <w:p w14:paraId="0C78CFD9" w14:textId="77777777" w:rsidR="00972626" w:rsidRDefault="00972626">
            <w:pPr>
              <w:keepNext/>
              <w:keepLines/>
              <w:spacing w:after="0" w:line="256" w:lineRule="auto"/>
              <w:rPr>
                <w:ins w:id="975" w:author="Mohammad ABDI ABYANEH" w:date="2023-04-25T17:45:00Z"/>
                <w:rFonts w:ascii="Arial" w:hAnsi="Arial" w:cs="Arial"/>
                <w:sz w:val="18"/>
                <w:lang w:eastAsia="zh-CN"/>
              </w:rPr>
            </w:pPr>
            <w:ins w:id="976" w:author="Mohammad ABDI ABYANEH" w:date="2023-04-25T17:45:00Z">
              <w:r>
                <w:rPr>
                  <w:rFonts w:ascii="Arial" w:hAnsi="Arial" w:cs="Arial"/>
                  <w:color w:val="000000"/>
                  <w:sz w:val="18"/>
                  <w:szCs w:val="18"/>
                </w:rPr>
                <w:t>1755 MHz</w:t>
              </w:r>
            </w:ins>
          </w:p>
        </w:tc>
        <w:tc>
          <w:tcPr>
            <w:tcW w:w="1385" w:type="dxa"/>
            <w:tcBorders>
              <w:top w:val="single" w:sz="4" w:space="0" w:color="auto"/>
              <w:left w:val="single" w:sz="4" w:space="0" w:color="auto"/>
              <w:bottom w:val="single" w:sz="4" w:space="0" w:color="auto"/>
              <w:right w:val="nil"/>
            </w:tcBorders>
            <w:vAlign w:val="center"/>
            <w:hideMark/>
          </w:tcPr>
          <w:p w14:paraId="11CA676A" w14:textId="77777777" w:rsidR="00972626" w:rsidRDefault="00972626">
            <w:pPr>
              <w:keepNext/>
              <w:keepLines/>
              <w:spacing w:after="0" w:line="256" w:lineRule="auto"/>
              <w:jc w:val="right"/>
              <w:rPr>
                <w:ins w:id="977" w:author="Mohammad ABDI ABYANEH" w:date="2023-04-25T17:45:00Z"/>
                <w:rFonts w:ascii="Arial" w:hAnsi="Arial" w:cs="Arial"/>
                <w:sz w:val="18"/>
                <w:lang w:eastAsia="zh-CN"/>
              </w:rPr>
            </w:pPr>
            <w:ins w:id="978" w:author="Mohammad ABDI ABYANEH" w:date="2023-04-25T17:45:00Z">
              <w:r>
                <w:rPr>
                  <w:rFonts w:ascii="Arial" w:hAnsi="Arial" w:cs="Arial"/>
                  <w:color w:val="000000"/>
                  <w:sz w:val="18"/>
                  <w:szCs w:val="18"/>
                </w:rPr>
                <w:t>2110 MHz</w:t>
              </w:r>
            </w:ins>
          </w:p>
        </w:tc>
        <w:tc>
          <w:tcPr>
            <w:tcW w:w="353" w:type="dxa"/>
            <w:tcBorders>
              <w:top w:val="single" w:sz="4" w:space="0" w:color="auto"/>
              <w:left w:val="nil"/>
              <w:bottom w:val="single" w:sz="4" w:space="0" w:color="auto"/>
              <w:right w:val="nil"/>
            </w:tcBorders>
            <w:vAlign w:val="center"/>
            <w:hideMark/>
          </w:tcPr>
          <w:p w14:paraId="1CEE0E19" w14:textId="77777777" w:rsidR="00972626" w:rsidRDefault="00972626">
            <w:pPr>
              <w:keepNext/>
              <w:keepLines/>
              <w:spacing w:after="0" w:line="256" w:lineRule="auto"/>
              <w:jc w:val="center"/>
              <w:rPr>
                <w:ins w:id="979" w:author="Mohammad ABDI ABYANEH" w:date="2023-04-25T17:45:00Z"/>
                <w:rFonts w:ascii="Arial" w:hAnsi="Arial" w:cs="Arial"/>
                <w:sz w:val="18"/>
              </w:rPr>
            </w:pPr>
            <w:ins w:id="980" w:author="Mohammad ABDI ABYANEH" w:date="2023-04-25T17:45:00Z">
              <w:r>
                <w:rPr>
                  <w:rFonts w:ascii="Arial" w:hAnsi="Arial" w:cs="Arial"/>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739F9E95" w14:textId="77777777" w:rsidR="00972626" w:rsidRDefault="00972626">
            <w:pPr>
              <w:keepNext/>
              <w:keepLines/>
              <w:spacing w:after="0" w:line="256" w:lineRule="auto"/>
              <w:rPr>
                <w:ins w:id="981" w:author="Mohammad ABDI ABYANEH" w:date="2023-04-25T17:45:00Z"/>
                <w:rFonts w:ascii="Arial" w:hAnsi="Arial" w:cs="Arial"/>
                <w:sz w:val="18"/>
                <w:lang w:eastAsia="zh-CN"/>
              </w:rPr>
            </w:pPr>
            <w:ins w:id="982" w:author="Mohammad ABDI ABYANEH" w:date="2023-04-25T17:45:00Z">
              <w:r>
                <w:rPr>
                  <w:rFonts w:ascii="Arial" w:hAnsi="Arial" w:cs="Arial"/>
                  <w:color w:val="000000"/>
                  <w:sz w:val="18"/>
                  <w:szCs w:val="18"/>
                </w:rPr>
                <w:t>2155 MHz</w:t>
              </w:r>
            </w:ins>
          </w:p>
        </w:tc>
        <w:tc>
          <w:tcPr>
            <w:tcW w:w="1010" w:type="dxa"/>
            <w:tcBorders>
              <w:top w:val="single" w:sz="4" w:space="0" w:color="auto"/>
              <w:left w:val="single" w:sz="4" w:space="0" w:color="auto"/>
              <w:bottom w:val="single" w:sz="4" w:space="0" w:color="auto"/>
              <w:right w:val="single" w:sz="4" w:space="0" w:color="auto"/>
            </w:tcBorders>
            <w:hideMark/>
          </w:tcPr>
          <w:p w14:paraId="4D93C199" w14:textId="77777777" w:rsidR="00972626" w:rsidRDefault="00972626">
            <w:pPr>
              <w:keepNext/>
              <w:keepLines/>
              <w:spacing w:after="0" w:line="256" w:lineRule="auto"/>
              <w:jc w:val="center"/>
              <w:rPr>
                <w:ins w:id="983" w:author="Mohammad ABDI ABYANEH" w:date="2023-04-25T17:45:00Z"/>
                <w:rFonts w:ascii="Arial" w:hAnsi="Arial" w:cs="Arial"/>
                <w:sz w:val="18"/>
              </w:rPr>
            </w:pPr>
            <w:ins w:id="984" w:author="Mohammad ABDI ABYANEH" w:date="2023-04-25T17:45:00Z">
              <w:r>
                <w:rPr>
                  <w:rFonts w:ascii="Arial" w:hAnsi="Arial" w:cs="Arial"/>
                  <w:sz w:val="18"/>
                </w:rPr>
                <w:t>FDD</w:t>
              </w:r>
            </w:ins>
          </w:p>
        </w:tc>
      </w:tr>
      <w:tr w:rsidR="00972626" w14:paraId="164C8A30" w14:textId="77777777" w:rsidTr="00972626">
        <w:trPr>
          <w:jc w:val="center"/>
          <w:ins w:id="985" w:author="Mohammad ABDI ABYANEH" w:date="2023-04-25T17:45:00Z"/>
        </w:trPr>
        <w:tc>
          <w:tcPr>
            <w:tcW w:w="1190" w:type="dxa"/>
            <w:tcBorders>
              <w:top w:val="single" w:sz="4" w:space="0" w:color="auto"/>
              <w:left w:val="single" w:sz="4" w:space="0" w:color="auto"/>
              <w:bottom w:val="single" w:sz="4" w:space="0" w:color="auto"/>
              <w:right w:val="single" w:sz="4" w:space="0" w:color="auto"/>
            </w:tcBorders>
            <w:vAlign w:val="center"/>
            <w:hideMark/>
          </w:tcPr>
          <w:p w14:paraId="467BBA02" w14:textId="77777777" w:rsidR="00972626" w:rsidRDefault="00972626">
            <w:pPr>
              <w:keepNext/>
              <w:keepLines/>
              <w:spacing w:after="0" w:line="256" w:lineRule="auto"/>
              <w:jc w:val="center"/>
              <w:rPr>
                <w:ins w:id="986" w:author="Mohammad ABDI ABYANEH" w:date="2023-04-25T17:45:00Z"/>
                <w:rFonts w:ascii="Arial" w:hAnsi="Arial" w:cs="Arial"/>
                <w:color w:val="000000"/>
                <w:sz w:val="18"/>
                <w:szCs w:val="18"/>
                <w:lang w:eastAsia="en-GB"/>
              </w:rPr>
            </w:pPr>
            <w:ins w:id="987" w:author="Mohammad ABDI ABYANEH" w:date="2023-04-25T17:45:00Z">
              <w:r>
                <w:rPr>
                  <w:rFonts w:ascii="Arial" w:hAnsi="Arial" w:cs="Arial"/>
                  <w:color w:val="000000"/>
                  <w:sz w:val="18"/>
                  <w:szCs w:val="18"/>
                </w:rPr>
                <w:t>28</w:t>
              </w:r>
            </w:ins>
          </w:p>
        </w:tc>
        <w:tc>
          <w:tcPr>
            <w:tcW w:w="1368" w:type="dxa"/>
            <w:tcBorders>
              <w:top w:val="single" w:sz="4" w:space="0" w:color="auto"/>
              <w:left w:val="single" w:sz="4" w:space="0" w:color="auto"/>
              <w:bottom w:val="single" w:sz="4" w:space="0" w:color="auto"/>
              <w:right w:val="nil"/>
            </w:tcBorders>
            <w:vAlign w:val="center"/>
            <w:hideMark/>
          </w:tcPr>
          <w:p w14:paraId="139BAAEF" w14:textId="77777777" w:rsidR="00972626" w:rsidRDefault="00972626">
            <w:pPr>
              <w:keepNext/>
              <w:keepLines/>
              <w:spacing w:after="0" w:line="256" w:lineRule="auto"/>
              <w:jc w:val="right"/>
              <w:rPr>
                <w:ins w:id="988" w:author="Mohammad ABDI ABYANEH" w:date="2023-04-25T17:45:00Z"/>
                <w:rFonts w:ascii="Arial" w:hAnsi="Arial" w:cs="Arial"/>
                <w:color w:val="000000"/>
                <w:sz w:val="18"/>
                <w:szCs w:val="18"/>
              </w:rPr>
            </w:pPr>
            <w:ins w:id="989" w:author="Mohammad ABDI ABYANEH" w:date="2023-04-25T17:45:00Z">
              <w:r>
                <w:rPr>
                  <w:rFonts w:ascii="Arial" w:hAnsi="Arial" w:cs="Arial"/>
                  <w:color w:val="000000"/>
                  <w:sz w:val="18"/>
                  <w:szCs w:val="18"/>
                </w:rPr>
                <w:t>703 MHz</w:t>
              </w:r>
            </w:ins>
          </w:p>
        </w:tc>
        <w:tc>
          <w:tcPr>
            <w:tcW w:w="576" w:type="dxa"/>
            <w:tcBorders>
              <w:top w:val="single" w:sz="4" w:space="0" w:color="auto"/>
              <w:left w:val="nil"/>
              <w:bottom w:val="single" w:sz="4" w:space="0" w:color="auto"/>
              <w:right w:val="nil"/>
            </w:tcBorders>
            <w:vAlign w:val="center"/>
            <w:hideMark/>
          </w:tcPr>
          <w:p w14:paraId="55F93BE2" w14:textId="77777777" w:rsidR="00972626" w:rsidRDefault="00972626">
            <w:pPr>
              <w:keepNext/>
              <w:keepLines/>
              <w:spacing w:after="0" w:line="256" w:lineRule="auto"/>
              <w:jc w:val="center"/>
              <w:rPr>
                <w:ins w:id="990" w:author="Mohammad ABDI ABYANEH" w:date="2023-04-25T17:45:00Z"/>
                <w:rFonts w:ascii="Arial" w:hAnsi="Arial" w:cs="Arial"/>
                <w:color w:val="000000"/>
                <w:sz w:val="18"/>
                <w:szCs w:val="18"/>
              </w:rPr>
            </w:pPr>
            <w:ins w:id="991" w:author="Mohammad ABDI ABYANEH" w:date="2023-04-25T17:45:00Z">
              <w:r>
                <w:rPr>
                  <w:rFonts w:ascii="Arial" w:hAnsi="Arial" w:cs="Arial"/>
                  <w:color w:val="000000"/>
                  <w:sz w:val="18"/>
                  <w:szCs w:val="18"/>
                </w:rPr>
                <w:t>–</w:t>
              </w:r>
            </w:ins>
          </w:p>
        </w:tc>
        <w:tc>
          <w:tcPr>
            <w:tcW w:w="1310" w:type="dxa"/>
            <w:tcBorders>
              <w:top w:val="single" w:sz="4" w:space="0" w:color="auto"/>
              <w:left w:val="nil"/>
              <w:bottom w:val="single" w:sz="4" w:space="0" w:color="auto"/>
              <w:right w:val="single" w:sz="4" w:space="0" w:color="auto"/>
            </w:tcBorders>
            <w:vAlign w:val="center"/>
            <w:hideMark/>
          </w:tcPr>
          <w:p w14:paraId="557B3B9F" w14:textId="77777777" w:rsidR="00972626" w:rsidRDefault="00972626">
            <w:pPr>
              <w:keepNext/>
              <w:keepLines/>
              <w:spacing w:after="0" w:line="256" w:lineRule="auto"/>
              <w:rPr>
                <w:ins w:id="992" w:author="Mohammad ABDI ABYANEH" w:date="2023-04-25T17:45:00Z"/>
                <w:rFonts w:ascii="Arial" w:hAnsi="Arial" w:cs="Arial"/>
                <w:color w:val="000000"/>
                <w:sz w:val="18"/>
                <w:szCs w:val="18"/>
              </w:rPr>
            </w:pPr>
            <w:ins w:id="993" w:author="Mohammad ABDI ABYANEH" w:date="2023-04-25T17:45:00Z">
              <w:r>
                <w:rPr>
                  <w:rFonts w:ascii="Arial" w:hAnsi="Arial" w:cs="Arial"/>
                  <w:color w:val="000000"/>
                  <w:sz w:val="18"/>
                  <w:szCs w:val="18"/>
                </w:rPr>
                <w:t>748 MHz</w:t>
              </w:r>
            </w:ins>
          </w:p>
        </w:tc>
        <w:tc>
          <w:tcPr>
            <w:tcW w:w="1385" w:type="dxa"/>
            <w:tcBorders>
              <w:top w:val="single" w:sz="4" w:space="0" w:color="auto"/>
              <w:left w:val="single" w:sz="4" w:space="0" w:color="auto"/>
              <w:bottom w:val="single" w:sz="4" w:space="0" w:color="auto"/>
              <w:right w:val="nil"/>
            </w:tcBorders>
            <w:vAlign w:val="center"/>
            <w:hideMark/>
          </w:tcPr>
          <w:p w14:paraId="73AB1987" w14:textId="77777777" w:rsidR="00972626" w:rsidRDefault="00972626">
            <w:pPr>
              <w:keepNext/>
              <w:keepLines/>
              <w:spacing w:after="0" w:line="256" w:lineRule="auto"/>
              <w:jc w:val="right"/>
              <w:rPr>
                <w:ins w:id="994" w:author="Mohammad ABDI ABYANEH" w:date="2023-04-25T17:45:00Z"/>
                <w:rFonts w:ascii="Arial" w:hAnsi="Arial" w:cs="Arial"/>
                <w:color w:val="000000"/>
                <w:sz w:val="18"/>
                <w:szCs w:val="18"/>
              </w:rPr>
            </w:pPr>
            <w:ins w:id="995" w:author="Mohammad ABDI ABYANEH" w:date="2023-04-25T17:45:00Z">
              <w:r>
                <w:rPr>
                  <w:rFonts w:ascii="Arial" w:hAnsi="Arial" w:cs="Arial"/>
                  <w:color w:val="000000"/>
                  <w:sz w:val="18"/>
                  <w:szCs w:val="18"/>
                </w:rPr>
                <w:t>758 MHz</w:t>
              </w:r>
            </w:ins>
          </w:p>
        </w:tc>
        <w:tc>
          <w:tcPr>
            <w:tcW w:w="353" w:type="dxa"/>
            <w:tcBorders>
              <w:top w:val="single" w:sz="4" w:space="0" w:color="auto"/>
              <w:left w:val="nil"/>
              <w:bottom w:val="single" w:sz="4" w:space="0" w:color="auto"/>
              <w:right w:val="nil"/>
            </w:tcBorders>
            <w:vAlign w:val="center"/>
            <w:hideMark/>
          </w:tcPr>
          <w:p w14:paraId="05FF36EC" w14:textId="77777777" w:rsidR="00972626" w:rsidRDefault="00972626">
            <w:pPr>
              <w:keepNext/>
              <w:keepLines/>
              <w:spacing w:after="0" w:line="256" w:lineRule="auto"/>
              <w:jc w:val="center"/>
              <w:rPr>
                <w:ins w:id="996" w:author="Mohammad ABDI ABYANEH" w:date="2023-04-25T17:45:00Z"/>
                <w:rFonts w:ascii="Arial" w:hAnsi="Arial" w:cs="Arial"/>
                <w:color w:val="000000"/>
                <w:sz w:val="18"/>
                <w:szCs w:val="18"/>
              </w:rPr>
            </w:pPr>
            <w:ins w:id="997" w:author="Mohammad ABDI ABYANEH" w:date="2023-04-25T17:45:00Z">
              <w:r>
                <w:rPr>
                  <w:rFonts w:ascii="Arial" w:hAnsi="Arial" w:cs="Arial"/>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2AEABE59" w14:textId="77777777" w:rsidR="00972626" w:rsidRDefault="00972626">
            <w:pPr>
              <w:keepNext/>
              <w:keepLines/>
              <w:spacing w:after="0" w:line="256" w:lineRule="auto"/>
              <w:rPr>
                <w:ins w:id="998" w:author="Mohammad ABDI ABYANEH" w:date="2023-04-25T17:45:00Z"/>
                <w:rFonts w:ascii="Arial" w:hAnsi="Arial" w:cs="Arial"/>
                <w:color w:val="000000"/>
                <w:sz w:val="18"/>
                <w:szCs w:val="18"/>
              </w:rPr>
            </w:pPr>
            <w:ins w:id="999" w:author="Mohammad ABDI ABYANEH" w:date="2023-04-25T17:45:00Z">
              <w:r>
                <w:rPr>
                  <w:rFonts w:ascii="Arial" w:hAnsi="Arial" w:cs="Arial"/>
                  <w:color w:val="000000"/>
                  <w:sz w:val="18"/>
                  <w:szCs w:val="18"/>
                </w:rPr>
                <w:t>803 MHz</w:t>
              </w:r>
            </w:ins>
          </w:p>
        </w:tc>
        <w:tc>
          <w:tcPr>
            <w:tcW w:w="1010" w:type="dxa"/>
            <w:tcBorders>
              <w:top w:val="single" w:sz="4" w:space="0" w:color="auto"/>
              <w:left w:val="single" w:sz="4" w:space="0" w:color="auto"/>
              <w:bottom w:val="single" w:sz="4" w:space="0" w:color="auto"/>
              <w:right w:val="single" w:sz="4" w:space="0" w:color="auto"/>
            </w:tcBorders>
            <w:hideMark/>
          </w:tcPr>
          <w:p w14:paraId="0A95222B" w14:textId="77777777" w:rsidR="00972626" w:rsidRDefault="00972626">
            <w:pPr>
              <w:keepNext/>
              <w:keepLines/>
              <w:spacing w:after="0" w:line="256" w:lineRule="auto"/>
              <w:jc w:val="center"/>
              <w:rPr>
                <w:ins w:id="1000" w:author="Mohammad ABDI ABYANEH" w:date="2023-04-25T17:45:00Z"/>
                <w:rFonts w:ascii="Arial" w:hAnsi="Arial" w:cs="Arial"/>
                <w:sz w:val="18"/>
              </w:rPr>
            </w:pPr>
            <w:ins w:id="1001" w:author="Mohammad ABDI ABYANEH" w:date="2023-04-25T17:45:00Z">
              <w:r>
                <w:rPr>
                  <w:rFonts w:ascii="Arial" w:hAnsi="Arial" w:cs="Arial"/>
                  <w:sz w:val="18"/>
                </w:rPr>
                <w:t>FDD</w:t>
              </w:r>
            </w:ins>
          </w:p>
        </w:tc>
      </w:tr>
    </w:tbl>
    <w:p w14:paraId="115E209E" w14:textId="77777777" w:rsidR="00972626" w:rsidRDefault="00972626" w:rsidP="00972626">
      <w:pPr>
        <w:spacing w:before="120" w:after="120"/>
        <w:jc w:val="center"/>
        <w:rPr>
          <w:ins w:id="1002" w:author="Mohammad ABDI ABYANEH" w:date="2023-04-25T17:45:00Z"/>
          <w:rFonts w:ascii="Arial" w:eastAsia="SimSun" w:hAnsi="Arial" w:cs="Arial"/>
          <w:b/>
        </w:rPr>
      </w:pPr>
    </w:p>
    <w:p w14:paraId="63160452" w14:textId="761F78DE" w:rsidR="00972626" w:rsidRDefault="00972626" w:rsidP="00972626">
      <w:pPr>
        <w:spacing w:before="120" w:after="120"/>
        <w:jc w:val="center"/>
        <w:rPr>
          <w:ins w:id="1003" w:author="Mohammad ABDI ABYANEH" w:date="2023-04-25T17:45:00Z"/>
          <w:rFonts w:ascii="Arial" w:eastAsia="SimSun" w:hAnsi="Arial" w:cs="Arial"/>
          <w:b/>
        </w:rPr>
      </w:pPr>
      <w:ins w:id="1004" w:author="Mohammad ABDI ABYANEH" w:date="2023-04-25T17:45:00Z">
        <w:r>
          <w:rPr>
            <w:rFonts w:ascii="Arial" w:eastAsia="SimSun" w:hAnsi="Arial" w:cs="Arial"/>
            <w:b/>
          </w:rPr>
          <w:t xml:space="preserve">Table </w:t>
        </w:r>
      </w:ins>
      <w:ins w:id="1005" w:author="Mohammad ABDI ABYANEH" w:date="2023-04-25T17:48:00Z">
        <w:r>
          <w:rPr>
            <w:rFonts w:ascii="Arial" w:eastAsia="SimSun" w:hAnsi="Arial" w:cs="Arial"/>
            <w:b/>
            <w:lang w:val="en-US" w:eastAsia="ja-JP"/>
          </w:rPr>
          <w:t>5.4.2</w:t>
        </w:r>
      </w:ins>
      <w:ins w:id="1006" w:author="Mohammad ABDI ABYANEH" w:date="2023-04-25T17:45:00Z">
        <w:r>
          <w:rPr>
            <w:rFonts w:ascii="Arial" w:eastAsia="SimSun" w:hAnsi="Arial" w:cs="Arial"/>
            <w:b/>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972626" w14:paraId="3887A3B8" w14:textId="77777777" w:rsidTr="00972626">
        <w:trPr>
          <w:trHeight w:val="112"/>
          <w:jc w:val="center"/>
          <w:ins w:id="1007" w:author="Mohammad ABDI ABYANEH" w:date="2023-04-25T17:45:00Z"/>
        </w:trPr>
        <w:tc>
          <w:tcPr>
            <w:tcW w:w="5000" w:type="pct"/>
            <w:gridSpan w:val="11"/>
            <w:tcBorders>
              <w:top w:val="single" w:sz="4" w:space="0" w:color="auto"/>
              <w:left w:val="single" w:sz="4" w:space="0" w:color="auto"/>
              <w:bottom w:val="single" w:sz="4" w:space="0" w:color="auto"/>
              <w:right w:val="single" w:sz="4" w:space="0" w:color="auto"/>
            </w:tcBorders>
            <w:hideMark/>
          </w:tcPr>
          <w:p w14:paraId="5EB09D19" w14:textId="77777777" w:rsidR="00972626" w:rsidRDefault="00972626">
            <w:pPr>
              <w:spacing w:before="120" w:after="120" w:line="256" w:lineRule="auto"/>
              <w:jc w:val="center"/>
              <w:rPr>
                <w:ins w:id="1008" w:author="Mohammad ABDI ABYANEH" w:date="2023-04-25T17:45:00Z"/>
                <w:rFonts w:ascii="Arial" w:eastAsia="SimSun" w:hAnsi="Arial" w:cs="Arial"/>
                <w:b/>
              </w:rPr>
            </w:pPr>
            <w:ins w:id="1009" w:author="Mohammad ABDI ABYANEH" w:date="2023-04-25T17:45:00Z">
              <w:r>
                <w:rPr>
                  <w:rFonts w:ascii="Arial" w:eastAsia="SimSun" w:hAnsi="Arial" w:cs="Arial"/>
                  <w:b/>
                </w:rPr>
                <w:t>E-UTRA CA configuration / Bandwidth combination set</w:t>
              </w:r>
            </w:ins>
          </w:p>
        </w:tc>
      </w:tr>
      <w:tr w:rsidR="00972626" w14:paraId="716A7E09" w14:textId="77777777" w:rsidTr="00972626">
        <w:trPr>
          <w:trHeight w:val="465"/>
          <w:jc w:val="center"/>
          <w:ins w:id="1010" w:author="Mohammad ABDI ABYANEH" w:date="2023-04-25T17:45:00Z"/>
        </w:trPr>
        <w:tc>
          <w:tcPr>
            <w:tcW w:w="641" w:type="pct"/>
            <w:tcBorders>
              <w:top w:val="single" w:sz="4" w:space="0" w:color="auto"/>
              <w:left w:val="single" w:sz="4" w:space="0" w:color="auto"/>
              <w:bottom w:val="single" w:sz="4" w:space="0" w:color="auto"/>
              <w:right w:val="single" w:sz="4" w:space="0" w:color="auto"/>
            </w:tcBorders>
            <w:vAlign w:val="center"/>
            <w:hideMark/>
          </w:tcPr>
          <w:p w14:paraId="46A0A94D" w14:textId="77777777" w:rsidR="00972626" w:rsidRDefault="00972626">
            <w:pPr>
              <w:spacing w:before="120" w:after="120" w:line="256" w:lineRule="auto"/>
              <w:jc w:val="center"/>
              <w:rPr>
                <w:ins w:id="1011" w:author="Mohammad ABDI ABYANEH" w:date="2023-04-25T17:45:00Z"/>
                <w:rFonts w:ascii="Arial" w:eastAsia="SimSun" w:hAnsi="Arial" w:cs="Arial"/>
                <w:b/>
              </w:rPr>
            </w:pPr>
            <w:ins w:id="1012" w:author="Mohammad ABDI ABYANEH" w:date="2023-04-25T17:45:00Z">
              <w:r>
                <w:rPr>
                  <w:rFonts w:ascii="Arial" w:eastAsia="SimSun" w:hAnsi="Arial" w:cs="Arial"/>
                  <w:b/>
                  <w:sz w:val="18"/>
                </w:rPr>
                <w:t>E-UTRA CA Configuration</w:t>
              </w:r>
            </w:ins>
          </w:p>
        </w:tc>
        <w:tc>
          <w:tcPr>
            <w:tcW w:w="714" w:type="pct"/>
            <w:tcBorders>
              <w:top w:val="single" w:sz="4" w:space="0" w:color="auto"/>
              <w:left w:val="single" w:sz="4" w:space="0" w:color="auto"/>
              <w:bottom w:val="single" w:sz="4" w:space="0" w:color="auto"/>
              <w:right w:val="single" w:sz="4" w:space="0" w:color="auto"/>
            </w:tcBorders>
            <w:vAlign w:val="center"/>
            <w:hideMark/>
          </w:tcPr>
          <w:p w14:paraId="1C8BD88D" w14:textId="77777777" w:rsidR="00972626" w:rsidRDefault="00972626">
            <w:pPr>
              <w:keepNext/>
              <w:keepLines/>
              <w:spacing w:after="0" w:line="256" w:lineRule="auto"/>
              <w:jc w:val="center"/>
              <w:rPr>
                <w:ins w:id="1013" w:author="Mohammad ABDI ABYANEH" w:date="2023-04-25T17:45:00Z"/>
                <w:rFonts w:ascii="Arial" w:hAnsi="Arial" w:cs="Arial"/>
                <w:b/>
                <w:sz w:val="18"/>
                <w:lang w:eastAsia="ko-KR"/>
              </w:rPr>
            </w:pPr>
            <w:ins w:id="1014" w:author="Mohammad ABDI ABYANEH" w:date="2023-04-25T17:45:00Z">
              <w:r>
                <w:rPr>
                  <w:rFonts w:ascii="Arial" w:hAnsi="Arial" w:cs="Arial"/>
                  <w:b/>
                  <w:sz w:val="18"/>
                  <w:lang w:eastAsia="ko-KR"/>
                </w:rPr>
                <w:t>Uplink CA configurations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3BFF4A14" w14:textId="77777777" w:rsidR="00972626" w:rsidRDefault="00972626">
            <w:pPr>
              <w:keepNext/>
              <w:keepLines/>
              <w:spacing w:after="0" w:line="256" w:lineRule="auto"/>
              <w:jc w:val="center"/>
              <w:rPr>
                <w:ins w:id="1015" w:author="Mohammad ABDI ABYANEH" w:date="2023-04-25T17:45:00Z"/>
                <w:rFonts w:ascii="Arial" w:hAnsi="Arial" w:cs="Arial"/>
                <w:b/>
                <w:sz w:val="18"/>
              </w:rPr>
            </w:pPr>
            <w:ins w:id="1016" w:author="Mohammad ABDI ABYANEH" w:date="2023-04-25T17:45:00Z">
              <w:r>
                <w:rPr>
                  <w:rFonts w:ascii="Arial" w:hAnsi="Arial" w:cs="Arial"/>
                  <w:b/>
                  <w:sz w:val="18"/>
                </w:rPr>
                <w:t>E-UTRA Bands</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4BC9A53A" w14:textId="77777777" w:rsidR="00972626" w:rsidRDefault="00972626">
            <w:pPr>
              <w:keepNext/>
              <w:keepLines/>
              <w:spacing w:after="0" w:line="256" w:lineRule="auto"/>
              <w:jc w:val="center"/>
              <w:rPr>
                <w:ins w:id="1017" w:author="Mohammad ABDI ABYANEH" w:date="2023-04-25T17:45:00Z"/>
                <w:rFonts w:ascii="Arial" w:hAnsi="Arial" w:cs="Arial"/>
                <w:b/>
                <w:sz w:val="18"/>
                <w:lang w:eastAsia="ko-KR"/>
              </w:rPr>
            </w:pPr>
            <w:ins w:id="1018" w:author="Mohammad ABDI ABYANEH" w:date="2023-04-25T17:45:00Z">
              <w:r>
                <w:rPr>
                  <w:rFonts w:ascii="Arial" w:hAnsi="Arial" w:cs="Arial"/>
                  <w:b/>
                  <w:sz w:val="18"/>
                </w:rPr>
                <w:t>1.4</w:t>
              </w:r>
              <w:r>
                <w:rPr>
                  <w:rFonts w:ascii="Arial" w:hAnsi="Arial" w:cs="Arial"/>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11D4723F" w14:textId="77777777" w:rsidR="00972626" w:rsidRDefault="00972626">
            <w:pPr>
              <w:keepNext/>
              <w:keepLines/>
              <w:spacing w:after="0" w:line="256" w:lineRule="auto"/>
              <w:jc w:val="center"/>
              <w:rPr>
                <w:ins w:id="1019" w:author="Mohammad ABDI ABYANEH" w:date="2023-04-25T17:45:00Z"/>
                <w:rFonts w:ascii="Arial" w:hAnsi="Arial" w:cs="Arial"/>
                <w:b/>
                <w:sz w:val="18"/>
              </w:rPr>
            </w:pPr>
            <w:ins w:id="1020" w:author="Mohammad ABDI ABYANEH" w:date="2023-04-25T17:45:00Z">
              <w:r>
                <w:rPr>
                  <w:rFonts w:ascii="Arial" w:hAnsi="Arial" w:cs="Arial"/>
                  <w:b/>
                  <w:sz w:val="18"/>
                </w:rPr>
                <w:t>3</w:t>
              </w:r>
              <w:r>
                <w:rPr>
                  <w:rFonts w:ascii="Arial" w:hAnsi="Arial" w:cs="Arial"/>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1E2F9C00" w14:textId="77777777" w:rsidR="00972626" w:rsidRDefault="00972626">
            <w:pPr>
              <w:keepNext/>
              <w:keepLines/>
              <w:spacing w:after="0" w:line="256" w:lineRule="auto"/>
              <w:jc w:val="center"/>
              <w:rPr>
                <w:ins w:id="1021" w:author="Mohammad ABDI ABYANEH" w:date="2023-04-25T17:45:00Z"/>
                <w:rFonts w:ascii="Arial" w:hAnsi="Arial" w:cs="Arial"/>
                <w:b/>
                <w:sz w:val="18"/>
              </w:rPr>
            </w:pPr>
            <w:ins w:id="1022" w:author="Mohammad ABDI ABYANEH" w:date="2023-04-25T17:45:00Z">
              <w:r>
                <w:rPr>
                  <w:rFonts w:ascii="Arial" w:hAnsi="Arial" w:cs="Arial"/>
                  <w:b/>
                  <w:sz w:val="18"/>
                </w:rPr>
                <w:t>5</w:t>
              </w:r>
              <w:r>
                <w:rPr>
                  <w:rFonts w:ascii="Arial" w:hAnsi="Arial" w:cs="Arial"/>
                  <w:b/>
                  <w:sz w:val="18"/>
                </w:rPr>
                <w:br/>
                <w:t>MHz</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23807FEC" w14:textId="77777777" w:rsidR="00972626" w:rsidRDefault="00972626">
            <w:pPr>
              <w:keepNext/>
              <w:keepLines/>
              <w:spacing w:after="0" w:line="256" w:lineRule="auto"/>
              <w:jc w:val="center"/>
              <w:rPr>
                <w:ins w:id="1023" w:author="Mohammad ABDI ABYANEH" w:date="2023-04-25T17:45:00Z"/>
                <w:rFonts w:ascii="Arial" w:hAnsi="Arial" w:cs="Arial"/>
                <w:b/>
                <w:sz w:val="18"/>
              </w:rPr>
            </w:pPr>
            <w:ins w:id="1024" w:author="Mohammad ABDI ABYANEH" w:date="2023-04-25T17:45:00Z">
              <w:r>
                <w:rPr>
                  <w:rFonts w:ascii="Arial" w:hAnsi="Arial" w:cs="Arial"/>
                  <w:b/>
                  <w:sz w:val="18"/>
                </w:rPr>
                <w:t>10</w:t>
              </w:r>
              <w:r>
                <w:rPr>
                  <w:rFonts w:ascii="Arial" w:hAnsi="Arial" w:cs="Arial"/>
                  <w:b/>
                  <w:sz w:val="18"/>
                </w:rPr>
                <w:br/>
                <w:t>MHz</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13B844FF" w14:textId="77777777" w:rsidR="00972626" w:rsidRDefault="00972626">
            <w:pPr>
              <w:keepNext/>
              <w:keepLines/>
              <w:spacing w:after="0" w:line="256" w:lineRule="auto"/>
              <w:jc w:val="center"/>
              <w:rPr>
                <w:ins w:id="1025" w:author="Mohammad ABDI ABYANEH" w:date="2023-04-25T17:45:00Z"/>
                <w:rFonts w:ascii="Arial" w:hAnsi="Arial" w:cs="Arial"/>
                <w:b/>
                <w:sz w:val="18"/>
              </w:rPr>
            </w:pPr>
            <w:ins w:id="1026" w:author="Mohammad ABDI ABYANEH" w:date="2023-04-25T17:45:00Z">
              <w:r>
                <w:rPr>
                  <w:rFonts w:ascii="Arial" w:hAnsi="Arial" w:cs="Arial"/>
                  <w:b/>
                  <w:sz w:val="18"/>
                </w:rPr>
                <w:t>15</w:t>
              </w:r>
              <w:r>
                <w:rPr>
                  <w:rFonts w:ascii="Arial" w:hAnsi="Arial" w:cs="Arial"/>
                  <w:b/>
                  <w:sz w:val="18"/>
                </w:rPr>
                <w:br/>
                <w:t>MHz</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1F3BB053" w14:textId="77777777" w:rsidR="00972626" w:rsidRDefault="00972626">
            <w:pPr>
              <w:keepNext/>
              <w:keepLines/>
              <w:spacing w:after="0" w:line="256" w:lineRule="auto"/>
              <w:jc w:val="center"/>
              <w:rPr>
                <w:ins w:id="1027" w:author="Mohammad ABDI ABYANEH" w:date="2023-04-25T17:45:00Z"/>
                <w:rFonts w:ascii="Arial" w:hAnsi="Arial" w:cs="Arial"/>
                <w:b/>
                <w:sz w:val="18"/>
              </w:rPr>
            </w:pPr>
            <w:ins w:id="1028" w:author="Mohammad ABDI ABYANEH" w:date="2023-04-25T17:45:00Z">
              <w:r>
                <w:rPr>
                  <w:rFonts w:ascii="Arial" w:hAnsi="Arial" w:cs="Arial"/>
                  <w:b/>
                  <w:sz w:val="18"/>
                </w:rPr>
                <w:t>20</w:t>
              </w:r>
              <w:r>
                <w:rPr>
                  <w:rFonts w:ascii="Arial" w:hAnsi="Arial" w:cs="Arial"/>
                  <w:b/>
                  <w:sz w:val="18"/>
                </w:rPr>
                <w:br/>
                <w:t>MHz</w:t>
              </w:r>
            </w:ins>
          </w:p>
        </w:tc>
        <w:tc>
          <w:tcPr>
            <w:tcW w:w="572" w:type="pct"/>
            <w:tcBorders>
              <w:top w:val="single" w:sz="4" w:space="0" w:color="auto"/>
              <w:left w:val="single" w:sz="4" w:space="0" w:color="auto"/>
              <w:bottom w:val="single" w:sz="4" w:space="0" w:color="auto"/>
              <w:right w:val="single" w:sz="4" w:space="0" w:color="auto"/>
            </w:tcBorders>
            <w:vAlign w:val="center"/>
            <w:hideMark/>
          </w:tcPr>
          <w:p w14:paraId="4FE810C8" w14:textId="77777777" w:rsidR="00972626" w:rsidRDefault="00972626">
            <w:pPr>
              <w:keepNext/>
              <w:keepLines/>
              <w:spacing w:after="0" w:line="256" w:lineRule="auto"/>
              <w:jc w:val="center"/>
              <w:rPr>
                <w:ins w:id="1029" w:author="Mohammad ABDI ABYANEH" w:date="2023-04-25T17:45:00Z"/>
                <w:rFonts w:ascii="Arial" w:hAnsi="Arial" w:cs="Arial"/>
                <w:b/>
                <w:sz w:val="18"/>
              </w:rPr>
            </w:pPr>
            <w:ins w:id="1030" w:author="Mohammad ABDI ABYANEH" w:date="2023-04-25T17:45:00Z">
              <w:r>
                <w:rPr>
                  <w:rFonts w:ascii="Arial" w:hAnsi="Arial" w:cs="Arial"/>
                  <w:b/>
                  <w:sz w:val="18"/>
                </w:rPr>
                <w:t>Maximum aggregated bandwidth</w:t>
              </w:r>
            </w:ins>
          </w:p>
          <w:p w14:paraId="14D89E14" w14:textId="77777777" w:rsidR="00972626" w:rsidRDefault="00972626">
            <w:pPr>
              <w:keepNext/>
              <w:keepLines/>
              <w:spacing w:after="0" w:line="256" w:lineRule="auto"/>
              <w:jc w:val="center"/>
              <w:rPr>
                <w:ins w:id="1031" w:author="Mohammad ABDI ABYANEH" w:date="2023-04-25T17:45:00Z"/>
                <w:rFonts w:ascii="Arial" w:hAnsi="Arial" w:cs="Arial"/>
                <w:b/>
                <w:sz w:val="18"/>
              </w:rPr>
            </w:pPr>
            <w:ins w:id="1032" w:author="Mohammad ABDI ABYANEH" w:date="2023-04-25T17:45:00Z">
              <w:r>
                <w:rPr>
                  <w:rFonts w:ascii="Arial" w:hAnsi="Arial" w:cs="Arial"/>
                  <w:b/>
                  <w:sz w:val="18"/>
                </w:rPr>
                <w:t>[MHz]</w:t>
              </w:r>
            </w:ins>
          </w:p>
        </w:tc>
        <w:tc>
          <w:tcPr>
            <w:tcW w:w="645" w:type="pct"/>
            <w:tcBorders>
              <w:top w:val="single" w:sz="4" w:space="0" w:color="auto"/>
              <w:left w:val="single" w:sz="4" w:space="0" w:color="auto"/>
              <w:bottom w:val="single" w:sz="4" w:space="0" w:color="auto"/>
              <w:right w:val="single" w:sz="4" w:space="0" w:color="auto"/>
            </w:tcBorders>
            <w:vAlign w:val="center"/>
            <w:hideMark/>
          </w:tcPr>
          <w:p w14:paraId="55351B70" w14:textId="77777777" w:rsidR="00972626" w:rsidRDefault="00972626">
            <w:pPr>
              <w:keepNext/>
              <w:keepLines/>
              <w:spacing w:after="0" w:line="256" w:lineRule="auto"/>
              <w:jc w:val="center"/>
              <w:rPr>
                <w:ins w:id="1033" w:author="Mohammad ABDI ABYANEH" w:date="2023-04-25T17:45:00Z"/>
                <w:rFonts w:ascii="Arial" w:hAnsi="Arial" w:cs="Arial"/>
                <w:b/>
                <w:sz w:val="18"/>
              </w:rPr>
            </w:pPr>
            <w:ins w:id="1034" w:author="Mohammad ABDI ABYANEH" w:date="2023-04-25T17:45:00Z">
              <w:r>
                <w:rPr>
                  <w:rFonts w:ascii="Arial" w:hAnsi="Arial" w:cs="Arial"/>
                  <w:b/>
                  <w:sz w:val="18"/>
                </w:rPr>
                <w:t>Bandwidth combination set</w:t>
              </w:r>
            </w:ins>
          </w:p>
        </w:tc>
      </w:tr>
      <w:tr w:rsidR="00972626" w14:paraId="2DA0957B" w14:textId="77777777" w:rsidTr="00972626">
        <w:trPr>
          <w:trHeight w:val="235"/>
          <w:jc w:val="center"/>
          <w:ins w:id="1035" w:author="Mohammad ABDI ABYANEH" w:date="2023-04-25T17:45:00Z"/>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1D72241F" w14:textId="77777777" w:rsidR="00972626" w:rsidRDefault="00972626">
            <w:pPr>
              <w:spacing w:before="120" w:after="120" w:line="256" w:lineRule="auto"/>
              <w:jc w:val="center"/>
              <w:rPr>
                <w:ins w:id="1036" w:author="Mohammad ABDI ABYANEH" w:date="2023-04-25T17:45:00Z"/>
                <w:rFonts w:ascii="Arial" w:eastAsia="SimSun" w:hAnsi="Arial" w:cs="Arial"/>
                <w:lang w:eastAsia="ko-KR"/>
              </w:rPr>
            </w:pPr>
            <w:ins w:id="1037" w:author="Mohammad ABDI ABYANEH" w:date="2023-04-25T17:45:00Z">
              <w:r>
                <w:rPr>
                  <w:rFonts w:ascii="Arial" w:eastAsia="SimSun" w:hAnsi="Arial" w:cs="Arial"/>
                  <w:sz w:val="18"/>
                  <w:lang w:eastAsia="ja-JP"/>
                </w:rPr>
                <w:t>CA_2A-4A-28A</w:t>
              </w:r>
            </w:ins>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3EE06EB0" w14:textId="77777777" w:rsidR="00972626" w:rsidRDefault="00972626">
            <w:pPr>
              <w:keepNext/>
              <w:keepLines/>
              <w:spacing w:after="0" w:line="256" w:lineRule="auto"/>
              <w:jc w:val="center"/>
              <w:rPr>
                <w:ins w:id="1038" w:author="Mohammad ABDI ABYANEH" w:date="2023-04-25T17:45:00Z"/>
                <w:rFonts w:ascii="Arial" w:hAnsi="Arial"/>
                <w:color w:val="000000"/>
                <w:sz w:val="18"/>
                <w:lang w:eastAsia="ja-JP"/>
              </w:rPr>
            </w:pPr>
            <w:ins w:id="1039" w:author="Mohammad ABDI ABYANEH" w:date="2023-04-25T17:45:00Z">
              <w:r>
                <w:rPr>
                  <w:rFonts w:ascii="Arial" w:hAnsi="Arial"/>
                  <w:color w:val="000000"/>
                  <w:sz w:val="18"/>
                  <w:lang w:eastAsia="ja-JP"/>
                </w:rPr>
                <w:t>CA_2A-4A</w:t>
              </w:r>
            </w:ins>
          </w:p>
          <w:p w14:paraId="43031CF8" w14:textId="77777777" w:rsidR="00972626" w:rsidRDefault="00972626">
            <w:pPr>
              <w:keepNext/>
              <w:keepLines/>
              <w:spacing w:after="0" w:line="256" w:lineRule="auto"/>
              <w:jc w:val="center"/>
              <w:rPr>
                <w:ins w:id="1040" w:author="Mohammad ABDI ABYANEH" w:date="2023-04-25T17:45:00Z"/>
                <w:rFonts w:ascii="Arial" w:hAnsi="Arial"/>
                <w:color w:val="000000"/>
                <w:sz w:val="18"/>
                <w:lang w:eastAsia="ja-JP"/>
              </w:rPr>
            </w:pPr>
            <w:ins w:id="1041" w:author="Mohammad ABDI ABYANEH" w:date="2023-04-25T17:45:00Z">
              <w:r>
                <w:rPr>
                  <w:rFonts w:ascii="Arial" w:hAnsi="Arial"/>
                  <w:color w:val="000000"/>
                  <w:sz w:val="18"/>
                  <w:lang w:eastAsia="ja-JP"/>
                </w:rPr>
                <w:t>CA_2A-28A</w:t>
              </w:r>
            </w:ins>
          </w:p>
          <w:p w14:paraId="697B376C" w14:textId="77777777" w:rsidR="00972626" w:rsidRDefault="00972626">
            <w:pPr>
              <w:keepNext/>
              <w:keepLines/>
              <w:spacing w:after="0" w:line="256" w:lineRule="auto"/>
              <w:jc w:val="center"/>
              <w:rPr>
                <w:ins w:id="1042" w:author="Mohammad ABDI ABYANEH" w:date="2023-04-25T17:45:00Z"/>
                <w:rFonts w:ascii="Arial" w:hAnsi="Arial" w:cs="Arial"/>
                <w:color w:val="000000"/>
                <w:sz w:val="18"/>
                <w:lang w:eastAsia="ja-JP"/>
              </w:rPr>
            </w:pPr>
            <w:ins w:id="1043" w:author="Mohammad ABDI ABYANEH" w:date="2023-04-25T17:45:00Z">
              <w:r>
                <w:rPr>
                  <w:rFonts w:ascii="Arial" w:hAnsi="Arial"/>
                  <w:color w:val="000000"/>
                  <w:sz w:val="18"/>
                  <w:lang w:eastAsia="ja-JP"/>
                </w:rPr>
                <w:t>CA_4A-28A</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370A2890" w14:textId="77777777" w:rsidR="00972626" w:rsidRDefault="00972626">
            <w:pPr>
              <w:keepNext/>
              <w:keepLines/>
              <w:spacing w:after="0" w:line="256" w:lineRule="auto"/>
              <w:jc w:val="center"/>
              <w:rPr>
                <w:ins w:id="1044" w:author="Mohammad ABDI ABYANEH" w:date="2023-04-25T17:45:00Z"/>
                <w:rFonts w:ascii="Arial" w:hAnsi="Arial" w:cs="Arial"/>
                <w:sz w:val="18"/>
                <w:lang w:eastAsia="ja-JP"/>
              </w:rPr>
            </w:pPr>
            <w:ins w:id="1045" w:author="Mohammad ABDI ABYANEH" w:date="2023-04-25T17:45:00Z">
              <w:r>
                <w:rPr>
                  <w:rFonts w:ascii="Arial" w:hAnsi="Arial" w:cs="Arial"/>
                  <w:sz w:val="18"/>
                  <w:lang w:eastAsia="ja-JP"/>
                </w:rPr>
                <w:t>2</w:t>
              </w:r>
            </w:ins>
          </w:p>
        </w:tc>
        <w:tc>
          <w:tcPr>
            <w:tcW w:w="286" w:type="pct"/>
            <w:tcBorders>
              <w:top w:val="single" w:sz="4" w:space="0" w:color="auto"/>
              <w:left w:val="single" w:sz="4" w:space="0" w:color="auto"/>
              <w:bottom w:val="single" w:sz="4" w:space="0" w:color="auto"/>
              <w:right w:val="single" w:sz="4" w:space="0" w:color="auto"/>
            </w:tcBorders>
            <w:vAlign w:val="center"/>
          </w:tcPr>
          <w:p w14:paraId="1BC2FF98" w14:textId="77777777" w:rsidR="00972626" w:rsidRDefault="00972626">
            <w:pPr>
              <w:keepNext/>
              <w:keepLines/>
              <w:spacing w:after="0" w:line="256" w:lineRule="auto"/>
              <w:jc w:val="center"/>
              <w:rPr>
                <w:ins w:id="1046" w:author="Mohammad ABDI ABYANEH" w:date="2023-04-25T17:45:00Z"/>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22D4378C" w14:textId="77777777" w:rsidR="00972626" w:rsidRDefault="00972626">
            <w:pPr>
              <w:keepNext/>
              <w:keepLines/>
              <w:spacing w:after="0" w:line="256" w:lineRule="auto"/>
              <w:jc w:val="center"/>
              <w:rPr>
                <w:ins w:id="1047" w:author="Mohammad ABDI ABYANEH" w:date="2023-04-25T17:45:00Z"/>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263BAB8" w14:textId="77777777" w:rsidR="00972626" w:rsidRDefault="00972626">
            <w:pPr>
              <w:keepNext/>
              <w:keepLines/>
              <w:spacing w:after="0" w:line="256" w:lineRule="auto"/>
              <w:jc w:val="center"/>
              <w:rPr>
                <w:ins w:id="1048" w:author="Mohammad ABDI ABYANEH" w:date="2023-04-25T17:45:00Z"/>
                <w:rFonts w:ascii="Arial" w:hAnsi="Arial" w:cs="Arial"/>
                <w:sz w:val="18"/>
                <w:szCs w:val="18"/>
              </w:rPr>
            </w:pPr>
            <w:ins w:id="1049" w:author="Mohammad ABDI ABYANEH" w:date="2023-04-25T17:45:00Z">
              <w:r>
                <w:rPr>
                  <w:rFonts w:ascii="Arial" w:hAnsi="Arial" w:cs="Arial"/>
                  <w:sz w:val="18"/>
                  <w:szCs w:val="18"/>
                </w:rPr>
                <w:t>Yes</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06FEFBEA" w14:textId="77777777" w:rsidR="00972626" w:rsidRDefault="00972626">
            <w:pPr>
              <w:keepNext/>
              <w:keepLines/>
              <w:spacing w:after="0" w:line="256" w:lineRule="auto"/>
              <w:jc w:val="center"/>
              <w:rPr>
                <w:ins w:id="1050" w:author="Mohammad ABDI ABYANEH" w:date="2023-04-25T17:45:00Z"/>
                <w:rFonts w:ascii="Arial" w:hAnsi="Arial" w:cs="Arial"/>
                <w:sz w:val="18"/>
                <w:szCs w:val="18"/>
              </w:rPr>
            </w:pPr>
            <w:ins w:id="1051" w:author="Mohammad ABDI ABYANEH" w:date="2023-04-25T17:45:00Z">
              <w:r>
                <w:rPr>
                  <w:rFonts w:ascii="Arial" w:hAnsi="Arial" w:cs="Arial"/>
                  <w:sz w:val="18"/>
                  <w:szCs w:val="18"/>
                </w:rPr>
                <w:t>Yes</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7F12F607" w14:textId="77777777" w:rsidR="00972626" w:rsidRDefault="00972626">
            <w:pPr>
              <w:keepNext/>
              <w:keepLines/>
              <w:spacing w:after="0" w:line="256" w:lineRule="auto"/>
              <w:jc w:val="center"/>
              <w:rPr>
                <w:ins w:id="1052" w:author="Mohammad ABDI ABYANEH" w:date="2023-04-25T17:45:00Z"/>
                <w:rFonts w:ascii="Arial" w:hAnsi="Arial" w:cs="Arial"/>
                <w:sz w:val="18"/>
                <w:szCs w:val="18"/>
              </w:rPr>
            </w:pPr>
            <w:ins w:id="1053" w:author="Mohammad ABDI ABYANEH" w:date="2023-04-25T17:45:00Z">
              <w:r>
                <w:rPr>
                  <w:rFonts w:ascii="Arial" w:hAnsi="Arial" w:cs="Arial"/>
                  <w:sz w:val="18"/>
                  <w:szCs w:val="18"/>
                </w:rPr>
                <w:t>Yes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15756953" w14:textId="77777777" w:rsidR="00972626" w:rsidRDefault="00972626">
            <w:pPr>
              <w:keepNext/>
              <w:keepLines/>
              <w:spacing w:after="0" w:line="256" w:lineRule="auto"/>
              <w:jc w:val="center"/>
              <w:rPr>
                <w:ins w:id="1054" w:author="Mohammad ABDI ABYANEH" w:date="2023-04-25T17:45:00Z"/>
                <w:rFonts w:ascii="Arial" w:hAnsi="Arial" w:cs="Arial"/>
                <w:sz w:val="18"/>
                <w:szCs w:val="18"/>
              </w:rPr>
            </w:pPr>
            <w:ins w:id="1055" w:author="Mohammad ABDI ABYANEH" w:date="2023-04-25T17:45:00Z">
              <w:r>
                <w:rPr>
                  <w:rFonts w:ascii="Arial" w:hAnsi="Arial" w:cs="Arial"/>
                  <w:sz w:val="18"/>
                  <w:szCs w:val="18"/>
                </w:rPr>
                <w:t>Yes</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4565584" w14:textId="77777777" w:rsidR="00972626" w:rsidRDefault="00972626">
            <w:pPr>
              <w:keepNext/>
              <w:keepLines/>
              <w:spacing w:after="0" w:line="256" w:lineRule="auto"/>
              <w:jc w:val="center"/>
              <w:rPr>
                <w:ins w:id="1056" w:author="Mohammad ABDI ABYANEH" w:date="2023-04-25T17:45:00Z"/>
                <w:rFonts w:ascii="Arial" w:hAnsi="Arial" w:cs="Arial"/>
                <w:sz w:val="18"/>
                <w:lang w:eastAsia="ja-JP"/>
              </w:rPr>
            </w:pPr>
            <w:ins w:id="1057" w:author="Mohammad ABDI ABYANEH" w:date="2023-04-25T17:45:00Z">
              <w:r>
                <w:rPr>
                  <w:rFonts w:ascii="Arial" w:hAnsi="Arial" w:cs="Arial"/>
                  <w:sz w:val="18"/>
                  <w:lang w:eastAsia="ja-JP"/>
                </w:rPr>
                <w:t>60</w:t>
              </w:r>
            </w:ins>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0F1B83EB" w14:textId="77777777" w:rsidR="00972626" w:rsidRDefault="00972626">
            <w:pPr>
              <w:keepNext/>
              <w:keepLines/>
              <w:spacing w:after="0" w:line="256" w:lineRule="auto"/>
              <w:jc w:val="center"/>
              <w:rPr>
                <w:ins w:id="1058" w:author="Mohammad ABDI ABYANEH" w:date="2023-04-25T17:45:00Z"/>
                <w:rFonts w:ascii="Arial" w:hAnsi="Arial" w:cs="Arial"/>
                <w:sz w:val="18"/>
                <w:lang w:eastAsia="ko-KR"/>
              </w:rPr>
            </w:pPr>
            <w:ins w:id="1059" w:author="Mohammad ABDI ABYANEH" w:date="2023-04-25T17:45:00Z">
              <w:r>
                <w:rPr>
                  <w:rFonts w:ascii="Arial" w:hAnsi="Arial" w:cs="Arial"/>
                  <w:sz w:val="18"/>
                  <w:lang w:eastAsia="ko-KR"/>
                </w:rPr>
                <w:t>0</w:t>
              </w:r>
            </w:ins>
          </w:p>
        </w:tc>
      </w:tr>
      <w:tr w:rsidR="00972626" w14:paraId="367FD46B" w14:textId="77777777" w:rsidTr="00972626">
        <w:trPr>
          <w:trHeight w:val="235"/>
          <w:jc w:val="center"/>
          <w:ins w:id="1060" w:author="Mohammad ABDI ABYANEH" w:date="2023-04-25T17: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351A0" w14:textId="77777777" w:rsidR="00972626" w:rsidRDefault="00972626">
            <w:pPr>
              <w:spacing w:after="0" w:line="256" w:lineRule="auto"/>
              <w:rPr>
                <w:ins w:id="1061" w:author="Mohammad ABDI ABYANEH" w:date="2023-04-25T17:45:00Z"/>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149C" w14:textId="77777777" w:rsidR="00972626" w:rsidRDefault="00972626">
            <w:pPr>
              <w:spacing w:after="0" w:line="256" w:lineRule="auto"/>
              <w:rPr>
                <w:ins w:id="1062" w:author="Mohammad ABDI ABYANEH" w:date="2023-04-25T17:45:00Z"/>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31B661F7" w14:textId="77777777" w:rsidR="00972626" w:rsidRDefault="00972626">
            <w:pPr>
              <w:keepNext/>
              <w:keepLines/>
              <w:spacing w:after="0" w:line="256" w:lineRule="auto"/>
              <w:jc w:val="center"/>
              <w:rPr>
                <w:ins w:id="1063" w:author="Mohammad ABDI ABYANEH" w:date="2023-04-25T17:45:00Z"/>
                <w:rFonts w:ascii="Arial" w:hAnsi="Arial" w:cs="Arial"/>
                <w:sz w:val="18"/>
                <w:lang w:eastAsia="ja-JP"/>
              </w:rPr>
            </w:pPr>
            <w:ins w:id="1064" w:author="Mohammad ABDI ABYANEH" w:date="2023-04-25T17:45:00Z">
              <w:r>
                <w:rPr>
                  <w:rFonts w:ascii="Arial" w:hAnsi="Arial" w:cs="Arial"/>
                  <w:sz w:val="18"/>
                  <w:lang w:eastAsia="ja-JP"/>
                </w:rPr>
                <w:t>4</w:t>
              </w:r>
            </w:ins>
          </w:p>
        </w:tc>
        <w:tc>
          <w:tcPr>
            <w:tcW w:w="286" w:type="pct"/>
            <w:tcBorders>
              <w:top w:val="single" w:sz="4" w:space="0" w:color="auto"/>
              <w:left w:val="single" w:sz="4" w:space="0" w:color="auto"/>
              <w:bottom w:val="single" w:sz="4" w:space="0" w:color="auto"/>
              <w:right w:val="single" w:sz="4" w:space="0" w:color="auto"/>
            </w:tcBorders>
            <w:vAlign w:val="center"/>
          </w:tcPr>
          <w:p w14:paraId="3CD90A89" w14:textId="77777777" w:rsidR="00972626" w:rsidRDefault="00972626">
            <w:pPr>
              <w:keepNext/>
              <w:keepLines/>
              <w:spacing w:after="0" w:line="256" w:lineRule="auto"/>
              <w:jc w:val="center"/>
              <w:rPr>
                <w:ins w:id="1065" w:author="Mohammad ABDI ABYANEH" w:date="2023-04-25T17:45:00Z"/>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6D760062" w14:textId="77777777" w:rsidR="00972626" w:rsidRDefault="00972626">
            <w:pPr>
              <w:keepNext/>
              <w:keepLines/>
              <w:spacing w:after="0" w:line="256" w:lineRule="auto"/>
              <w:jc w:val="center"/>
              <w:rPr>
                <w:ins w:id="1066" w:author="Mohammad ABDI ABYANEH" w:date="2023-04-25T17:45:00Z"/>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62F9AEE7" w14:textId="77777777" w:rsidR="00972626" w:rsidRDefault="00972626">
            <w:pPr>
              <w:keepNext/>
              <w:keepLines/>
              <w:spacing w:after="0" w:line="256" w:lineRule="auto"/>
              <w:jc w:val="center"/>
              <w:rPr>
                <w:ins w:id="1067" w:author="Mohammad ABDI ABYANEH" w:date="2023-04-25T17:45:00Z"/>
                <w:rFonts w:ascii="Arial" w:hAnsi="Arial" w:cs="Arial"/>
                <w:sz w:val="18"/>
                <w:szCs w:val="18"/>
                <w:lang w:eastAsia="en-GB"/>
              </w:rPr>
            </w:pPr>
            <w:ins w:id="1068" w:author="Mohammad ABDI ABYANEH" w:date="2023-04-25T17:45:00Z">
              <w:r>
                <w:rPr>
                  <w:rFonts w:ascii="Arial" w:hAnsi="Arial" w:cs="Arial"/>
                  <w:sz w:val="18"/>
                  <w:szCs w:val="18"/>
                </w:rPr>
                <w:t>Yes</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1FB7C523" w14:textId="77777777" w:rsidR="00972626" w:rsidRDefault="00972626">
            <w:pPr>
              <w:keepNext/>
              <w:keepLines/>
              <w:spacing w:after="0" w:line="256" w:lineRule="auto"/>
              <w:jc w:val="center"/>
              <w:rPr>
                <w:ins w:id="1069" w:author="Mohammad ABDI ABYANEH" w:date="2023-04-25T17:45:00Z"/>
                <w:rFonts w:ascii="Arial" w:hAnsi="Arial" w:cs="Arial"/>
                <w:sz w:val="18"/>
                <w:szCs w:val="18"/>
              </w:rPr>
            </w:pPr>
            <w:ins w:id="1070" w:author="Mohammad ABDI ABYANEH" w:date="2023-04-25T17:45:00Z">
              <w:r>
                <w:rPr>
                  <w:rFonts w:ascii="Arial" w:hAnsi="Arial" w:cs="Arial"/>
                  <w:sz w:val="18"/>
                  <w:szCs w:val="18"/>
                </w:rPr>
                <w:t>Yes</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681294CC" w14:textId="77777777" w:rsidR="00972626" w:rsidRDefault="00972626">
            <w:pPr>
              <w:keepNext/>
              <w:keepLines/>
              <w:spacing w:after="0" w:line="256" w:lineRule="auto"/>
              <w:jc w:val="center"/>
              <w:rPr>
                <w:ins w:id="1071" w:author="Mohammad ABDI ABYANEH" w:date="2023-04-25T17:45:00Z"/>
                <w:rFonts w:ascii="Arial" w:hAnsi="Arial" w:cs="Arial"/>
                <w:sz w:val="18"/>
                <w:szCs w:val="18"/>
              </w:rPr>
            </w:pPr>
            <w:ins w:id="1072" w:author="Mohammad ABDI ABYANEH" w:date="2023-04-25T17:45:00Z">
              <w:r>
                <w:rPr>
                  <w:rFonts w:ascii="Arial" w:hAnsi="Arial" w:cs="Arial"/>
                  <w:sz w:val="18"/>
                  <w:szCs w:val="18"/>
                </w:rPr>
                <w:t>Yes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2BE34215" w14:textId="77777777" w:rsidR="00972626" w:rsidRDefault="00972626">
            <w:pPr>
              <w:keepNext/>
              <w:keepLines/>
              <w:spacing w:after="0" w:line="256" w:lineRule="auto"/>
              <w:jc w:val="center"/>
              <w:rPr>
                <w:ins w:id="1073" w:author="Mohammad ABDI ABYANEH" w:date="2023-04-25T17:45:00Z"/>
                <w:rFonts w:ascii="Arial" w:hAnsi="Arial" w:cs="Arial"/>
                <w:sz w:val="18"/>
                <w:szCs w:val="18"/>
              </w:rPr>
            </w:pPr>
            <w:ins w:id="1074" w:author="Mohammad ABDI ABYANEH" w:date="2023-04-25T17:45:00Z">
              <w:r>
                <w:rPr>
                  <w:rFonts w:ascii="Arial" w:hAnsi="Arial" w:cs="Arial"/>
                  <w:sz w:val="18"/>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EFA7" w14:textId="77777777" w:rsidR="00972626" w:rsidRDefault="00972626">
            <w:pPr>
              <w:spacing w:after="0" w:line="256" w:lineRule="auto"/>
              <w:rPr>
                <w:ins w:id="1075" w:author="Mohammad ABDI ABYANEH" w:date="2023-04-25T17:45: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B335" w14:textId="77777777" w:rsidR="00972626" w:rsidRDefault="00972626">
            <w:pPr>
              <w:spacing w:after="0" w:line="256" w:lineRule="auto"/>
              <w:rPr>
                <w:ins w:id="1076" w:author="Mohammad ABDI ABYANEH" w:date="2023-04-25T17:45:00Z"/>
                <w:rFonts w:ascii="Arial" w:hAnsi="Arial" w:cs="Arial"/>
                <w:sz w:val="18"/>
                <w:lang w:eastAsia="ko-KR"/>
              </w:rPr>
            </w:pPr>
          </w:p>
        </w:tc>
      </w:tr>
      <w:tr w:rsidR="00972626" w14:paraId="6CEAE8D8" w14:textId="77777777" w:rsidTr="00972626">
        <w:trPr>
          <w:trHeight w:val="283"/>
          <w:jc w:val="center"/>
          <w:ins w:id="1077" w:author="Mohammad ABDI ABYANEH" w:date="2023-04-25T17: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4D061" w14:textId="77777777" w:rsidR="00972626" w:rsidRDefault="00972626">
            <w:pPr>
              <w:spacing w:after="0" w:line="256" w:lineRule="auto"/>
              <w:rPr>
                <w:ins w:id="1078" w:author="Mohammad ABDI ABYANEH" w:date="2023-04-25T17:45:00Z"/>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C55" w14:textId="77777777" w:rsidR="00972626" w:rsidRDefault="00972626">
            <w:pPr>
              <w:spacing w:after="0" w:line="256" w:lineRule="auto"/>
              <w:rPr>
                <w:ins w:id="1079" w:author="Mohammad ABDI ABYANEH" w:date="2023-04-25T17:45:00Z"/>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72D4CC5A" w14:textId="77777777" w:rsidR="00972626" w:rsidRDefault="00972626">
            <w:pPr>
              <w:keepNext/>
              <w:keepLines/>
              <w:spacing w:after="0" w:line="256" w:lineRule="auto"/>
              <w:jc w:val="center"/>
              <w:rPr>
                <w:ins w:id="1080" w:author="Mohammad ABDI ABYANEH" w:date="2023-04-25T17:45:00Z"/>
                <w:rFonts w:ascii="Arial" w:hAnsi="Arial" w:cs="Arial"/>
                <w:sz w:val="18"/>
              </w:rPr>
            </w:pPr>
            <w:ins w:id="1081" w:author="Mohammad ABDI ABYANEH" w:date="2023-04-25T17:45:00Z">
              <w:r>
                <w:rPr>
                  <w:rFonts w:ascii="Arial" w:hAnsi="Arial" w:cs="Arial"/>
                  <w:sz w:val="18"/>
                </w:rPr>
                <w:t>28</w:t>
              </w:r>
            </w:ins>
          </w:p>
        </w:tc>
        <w:tc>
          <w:tcPr>
            <w:tcW w:w="286" w:type="pct"/>
            <w:tcBorders>
              <w:top w:val="single" w:sz="4" w:space="0" w:color="auto"/>
              <w:left w:val="single" w:sz="4" w:space="0" w:color="auto"/>
              <w:bottom w:val="single" w:sz="4" w:space="0" w:color="auto"/>
              <w:right w:val="single" w:sz="4" w:space="0" w:color="auto"/>
            </w:tcBorders>
            <w:vAlign w:val="center"/>
          </w:tcPr>
          <w:p w14:paraId="68B090BA" w14:textId="77777777" w:rsidR="00972626" w:rsidRDefault="00972626">
            <w:pPr>
              <w:keepNext/>
              <w:keepLines/>
              <w:spacing w:after="0" w:line="256" w:lineRule="auto"/>
              <w:jc w:val="center"/>
              <w:rPr>
                <w:ins w:id="1082" w:author="Mohammad ABDI ABYANEH" w:date="2023-04-25T17:45:00Z"/>
                <w:rFonts w:ascii="Arial" w:hAnsi="Arial"/>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58AD2F79" w14:textId="77777777" w:rsidR="00972626" w:rsidRDefault="00972626">
            <w:pPr>
              <w:keepNext/>
              <w:keepLines/>
              <w:spacing w:after="0" w:line="256" w:lineRule="auto"/>
              <w:jc w:val="center"/>
              <w:rPr>
                <w:ins w:id="1083" w:author="Mohammad ABDI ABYANEH" w:date="2023-04-25T17:45:00Z"/>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0703111F" w14:textId="77777777" w:rsidR="00972626" w:rsidRDefault="00972626">
            <w:pPr>
              <w:keepNext/>
              <w:keepLines/>
              <w:spacing w:after="0" w:line="256" w:lineRule="auto"/>
              <w:jc w:val="center"/>
              <w:rPr>
                <w:ins w:id="1084" w:author="Mohammad ABDI ABYANEH" w:date="2023-04-25T17:45:00Z"/>
                <w:rFonts w:ascii="Arial" w:hAnsi="Arial" w:cs="Arial"/>
                <w:sz w:val="18"/>
                <w:szCs w:val="18"/>
              </w:rPr>
            </w:pPr>
            <w:ins w:id="1085" w:author="Mohammad ABDI ABYANEH" w:date="2023-04-25T17:45:00Z">
              <w:r>
                <w:rPr>
                  <w:rFonts w:ascii="Arial" w:hAnsi="Arial" w:cs="Arial"/>
                  <w:sz w:val="18"/>
                  <w:szCs w:val="18"/>
                </w:rPr>
                <w:t>Yes</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1BB495C6" w14:textId="77777777" w:rsidR="00972626" w:rsidRDefault="00972626">
            <w:pPr>
              <w:keepNext/>
              <w:keepLines/>
              <w:spacing w:after="0" w:line="256" w:lineRule="auto"/>
              <w:jc w:val="center"/>
              <w:rPr>
                <w:ins w:id="1086" w:author="Mohammad ABDI ABYANEH" w:date="2023-04-25T17:45:00Z"/>
                <w:rFonts w:ascii="Arial" w:hAnsi="Arial" w:cs="Arial"/>
                <w:sz w:val="18"/>
                <w:szCs w:val="18"/>
              </w:rPr>
            </w:pPr>
            <w:ins w:id="1087" w:author="Mohammad ABDI ABYANEH" w:date="2023-04-25T17:45:00Z">
              <w:r>
                <w:rPr>
                  <w:rFonts w:ascii="Arial" w:hAnsi="Arial" w:cs="Arial"/>
                  <w:sz w:val="18"/>
                  <w:szCs w:val="18"/>
                </w:rPr>
                <w:t>Yes</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79E299A7" w14:textId="77777777" w:rsidR="00972626" w:rsidRDefault="00972626">
            <w:pPr>
              <w:keepNext/>
              <w:keepLines/>
              <w:spacing w:after="0" w:line="256" w:lineRule="auto"/>
              <w:jc w:val="center"/>
              <w:rPr>
                <w:ins w:id="1088" w:author="Mohammad ABDI ABYANEH" w:date="2023-04-25T17:45:00Z"/>
                <w:rFonts w:ascii="Arial" w:hAnsi="Arial" w:cs="Arial"/>
                <w:sz w:val="18"/>
                <w:szCs w:val="18"/>
              </w:rPr>
            </w:pPr>
            <w:ins w:id="1089" w:author="Mohammad ABDI ABYANEH" w:date="2023-04-25T17:45:00Z">
              <w:r>
                <w:rPr>
                  <w:rFonts w:ascii="Arial" w:hAnsi="Arial" w:cs="Arial"/>
                  <w:sz w:val="18"/>
                  <w:szCs w:val="18"/>
                </w:rPr>
                <w:t>Yes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052D9BE0" w14:textId="77777777" w:rsidR="00972626" w:rsidRDefault="00972626">
            <w:pPr>
              <w:keepNext/>
              <w:keepLines/>
              <w:spacing w:after="0" w:line="256" w:lineRule="auto"/>
              <w:jc w:val="center"/>
              <w:rPr>
                <w:ins w:id="1090" w:author="Mohammad ABDI ABYANEH" w:date="2023-04-25T17:45:00Z"/>
                <w:rFonts w:ascii="Arial" w:hAnsi="Arial" w:cs="Arial"/>
                <w:sz w:val="18"/>
                <w:szCs w:val="18"/>
              </w:rPr>
            </w:pPr>
            <w:ins w:id="1091" w:author="Mohammad ABDI ABYANEH" w:date="2023-04-25T17:45:00Z">
              <w:r>
                <w:rPr>
                  <w:rFonts w:ascii="Arial" w:hAnsi="Arial" w:cs="Arial"/>
                  <w:sz w:val="18"/>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8BC2" w14:textId="77777777" w:rsidR="00972626" w:rsidRDefault="00972626">
            <w:pPr>
              <w:spacing w:after="0" w:line="256" w:lineRule="auto"/>
              <w:rPr>
                <w:ins w:id="1092" w:author="Mohammad ABDI ABYANEH" w:date="2023-04-25T17:45: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71D6" w14:textId="77777777" w:rsidR="00972626" w:rsidRDefault="00972626">
            <w:pPr>
              <w:spacing w:after="0" w:line="256" w:lineRule="auto"/>
              <w:rPr>
                <w:ins w:id="1093" w:author="Mohammad ABDI ABYANEH" w:date="2023-04-25T17:45:00Z"/>
                <w:rFonts w:ascii="Arial" w:hAnsi="Arial" w:cs="Arial"/>
                <w:sz w:val="18"/>
                <w:lang w:eastAsia="ko-KR"/>
              </w:rPr>
            </w:pPr>
          </w:p>
        </w:tc>
      </w:tr>
    </w:tbl>
    <w:p w14:paraId="0AF398F6" w14:textId="77777777" w:rsidR="00972626" w:rsidRDefault="00972626" w:rsidP="00972626">
      <w:pPr>
        <w:rPr>
          <w:ins w:id="1094" w:author="Mohammad ABDI ABYANEH" w:date="2023-04-25T17:45:00Z"/>
          <w:lang w:val="en-US"/>
        </w:rPr>
      </w:pPr>
    </w:p>
    <w:p w14:paraId="3E3FDDD3" w14:textId="25A57D13" w:rsidR="00972626" w:rsidRDefault="00972626" w:rsidP="00972626">
      <w:pPr>
        <w:keepNext/>
        <w:keepLines/>
        <w:spacing w:before="120"/>
        <w:ind w:left="864" w:hanging="864"/>
        <w:outlineLvl w:val="3"/>
        <w:rPr>
          <w:ins w:id="1095" w:author="Mohammad ABDI ABYANEH" w:date="2023-04-25T17:45:00Z"/>
          <w:rFonts w:ascii="Arial" w:hAnsi="Arial"/>
          <w:sz w:val="24"/>
          <w:lang w:val="en-US" w:eastAsia="ko-KR"/>
        </w:rPr>
      </w:pPr>
      <w:ins w:id="1096" w:author="Mohammad ABDI ABYANEH" w:date="2023-04-25T17:48:00Z">
        <w:r>
          <w:rPr>
            <w:rFonts w:ascii="Arial" w:hAnsi="Arial"/>
            <w:sz w:val="24"/>
            <w:lang w:val="en-US" w:eastAsia="ja-JP"/>
          </w:rPr>
          <w:t>5.4.2</w:t>
        </w:r>
      </w:ins>
      <w:ins w:id="1097" w:author="Mohammad ABDI ABYANEH" w:date="2023-04-25T17:45:00Z">
        <w:r>
          <w:rPr>
            <w:rFonts w:ascii="Arial" w:hAnsi="Arial"/>
            <w:sz w:val="24"/>
            <w:lang w:val="en-US"/>
          </w:rPr>
          <w:t>.2</w:t>
        </w:r>
        <w:r>
          <w:rPr>
            <w:rFonts w:ascii="Calibri" w:hAnsi="Calibri"/>
            <w:sz w:val="21"/>
            <w:szCs w:val="22"/>
            <w:lang w:val="en-US" w:eastAsia="sv-SE"/>
          </w:rPr>
          <w:tab/>
        </w:r>
        <w:r>
          <w:rPr>
            <w:rFonts w:ascii="Arial" w:hAnsi="Arial"/>
            <w:sz w:val="24"/>
          </w:rPr>
          <w:t>Co-existence studies</w:t>
        </w:r>
      </w:ins>
    </w:p>
    <w:p w14:paraId="332DB3EE" w14:textId="68A7BB56" w:rsidR="00972626" w:rsidRDefault="00972626" w:rsidP="00972626">
      <w:pPr>
        <w:rPr>
          <w:ins w:id="1098" w:author="Mohammad ABDI ABYANEH" w:date="2023-04-25T17:45:00Z"/>
          <w:lang w:val="en-US" w:eastAsia="en-GB"/>
        </w:rPr>
      </w:pPr>
      <w:ins w:id="1099" w:author="Mohammad ABDI ABYANEH" w:date="2023-04-25T17:45: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1100" w:author="Mohammad ABDI ABYANEH" w:date="2023-04-25T17:48:00Z">
        <w:r>
          <w:rPr>
            <w:lang w:val="en-US" w:eastAsia="ja-JP"/>
          </w:rPr>
          <w:t>5.4.2</w:t>
        </w:r>
      </w:ins>
      <w:ins w:id="1101" w:author="Mohammad ABDI ABYANEH" w:date="2023-04-25T17:45:00Z">
        <w:r>
          <w:rPr>
            <w:lang w:val="en-US"/>
          </w:rPr>
          <w:t xml:space="preserve">.2-1, in Table </w:t>
        </w:r>
      </w:ins>
      <w:ins w:id="1102" w:author="Mohammad ABDI ABYANEH" w:date="2023-04-25T17:48:00Z">
        <w:r>
          <w:rPr>
            <w:lang w:val="en-US" w:eastAsia="ja-JP"/>
          </w:rPr>
          <w:t>5.4.2</w:t>
        </w:r>
      </w:ins>
      <w:ins w:id="1103" w:author="Mohammad ABDI ABYANEH" w:date="2023-04-25T17:45:00Z">
        <w:r>
          <w:rPr>
            <w:lang w:val="en-US"/>
          </w:rPr>
          <w:t xml:space="preserve">.2-2 and in Table </w:t>
        </w:r>
      </w:ins>
      <w:ins w:id="1104" w:author="Mohammad ABDI ABYANEH" w:date="2023-04-25T17:48:00Z">
        <w:r>
          <w:rPr>
            <w:lang w:val="en-US" w:eastAsia="ja-JP"/>
          </w:rPr>
          <w:t>5.4.2</w:t>
        </w:r>
      </w:ins>
      <w:ins w:id="1105" w:author="Mohammad ABDI ABYANEH" w:date="2023-04-25T17:45:00Z">
        <w:r>
          <w:rPr>
            <w:lang w:val="en-US"/>
          </w:rPr>
          <w:t>.2-3</w:t>
        </w:r>
      </w:ins>
    </w:p>
    <w:p w14:paraId="7B5C87DA" w14:textId="4C1E68F4" w:rsidR="00972626" w:rsidRDefault="00972626" w:rsidP="00972626">
      <w:pPr>
        <w:pStyle w:val="Caption"/>
        <w:jc w:val="center"/>
        <w:rPr>
          <w:ins w:id="1106" w:author="Mohammad ABDI ABYANEH" w:date="2023-04-25T17:45:00Z"/>
          <w:rFonts w:ascii="Arial" w:hAnsi="Arial" w:cs="Arial"/>
        </w:rPr>
      </w:pPr>
      <w:ins w:id="1107" w:author="Mohammad ABDI ABYANEH" w:date="2023-04-25T17:45:00Z">
        <w:r>
          <w:rPr>
            <w:rFonts w:ascii="Arial" w:hAnsi="Arial" w:cs="Arial"/>
            <w:b w:val="0"/>
            <w:i/>
            <w:iCs/>
          </w:rPr>
          <w:t xml:space="preserve">Table </w:t>
        </w:r>
      </w:ins>
      <w:ins w:id="1108" w:author="Mohammad ABDI ABYANEH" w:date="2023-04-25T17:48:00Z">
        <w:r>
          <w:rPr>
            <w:rFonts w:ascii="Arial" w:hAnsi="Arial" w:cs="Arial"/>
            <w:b w:val="0"/>
            <w:i/>
            <w:iCs/>
          </w:rPr>
          <w:t>5.4.2</w:t>
        </w:r>
      </w:ins>
      <w:ins w:id="1109" w:author="Mohammad ABDI ABYANEH" w:date="2023-04-25T17:45:00Z">
        <w:r>
          <w:rPr>
            <w:rFonts w:ascii="Arial" w:hAnsi="Arial" w:cs="Arial"/>
            <w:b w:val="0"/>
            <w:i/>
            <w:iCs/>
          </w:rPr>
          <w:t>.2-1: Harmonic and IMD analysis UL_CA_2A-4A</w:t>
        </w:r>
      </w:ins>
    </w:p>
    <w:tbl>
      <w:tblPr>
        <w:tblW w:w="5000" w:type="pct"/>
        <w:tblLook w:val="04A0" w:firstRow="1" w:lastRow="0" w:firstColumn="1" w:lastColumn="0" w:noHBand="0" w:noVBand="1"/>
      </w:tblPr>
      <w:tblGrid>
        <w:gridCol w:w="2583"/>
        <w:gridCol w:w="1769"/>
        <w:gridCol w:w="1786"/>
        <w:gridCol w:w="1697"/>
        <w:gridCol w:w="1786"/>
      </w:tblGrid>
      <w:tr w:rsidR="00972626" w14:paraId="0651ABAA" w14:textId="77777777" w:rsidTr="00972626">
        <w:trPr>
          <w:trHeight w:val="270"/>
          <w:ins w:id="1110" w:author="Mohammad ABDI ABYANEH" w:date="2023-04-25T17:45:00Z"/>
        </w:trPr>
        <w:tc>
          <w:tcPr>
            <w:tcW w:w="1342" w:type="pct"/>
            <w:tcBorders>
              <w:top w:val="single" w:sz="8" w:space="0" w:color="auto"/>
              <w:left w:val="single" w:sz="8" w:space="0" w:color="auto"/>
              <w:bottom w:val="single" w:sz="8" w:space="0" w:color="auto"/>
              <w:right w:val="single" w:sz="8" w:space="0" w:color="auto"/>
            </w:tcBorders>
            <w:vAlign w:val="center"/>
            <w:hideMark/>
          </w:tcPr>
          <w:p w14:paraId="27D4A098" w14:textId="77777777" w:rsidR="00972626" w:rsidRDefault="00972626">
            <w:pPr>
              <w:spacing w:after="0" w:line="256" w:lineRule="auto"/>
              <w:jc w:val="center"/>
              <w:rPr>
                <w:ins w:id="1111" w:author="Mohammad ABDI ABYANEH" w:date="2023-04-25T17:45:00Z"/>
                <w:rFonts w:ascii="Arial" w:hAnsi="Arial" w:cs="Arial"/>
                <w:b/>
                <w:bCs/>
                <w:color w:val="000000"/>
                <w:sz w:val="16"/>
                <w:szCs w:val="16"/>
                <w:lang w:eastAsia="en-GB"/>
              </w:rPr>
            </w:pPr>
            <w:ins w:id="1112" w:author="Mohammad ABDI ABYANEH" w:date="2023-04-25T17:45:00Z">
              <w:r>
                <w:rPr>
                  <w:rFonts w:ascii="Arial" w:hAnsi="Arial" w:cs="Arial"/>
                  <w:b/>
                  <w:bCs/>
                  <w:color w:val="000000"/>
                  <w:sz w:val="16"/>
                  <w:szCs w:val="16"/>
                </w:rPr>
                <w:t>UE UL carriers</w:t>
              </w:r>
            </w:ins>
          </w:p>
        </w:tc>
        <w:tc>
          <w:tcPr>
            <w:tcW w:w="919" w:type="pct"/>
            <w:tcBorders>
              <w:top w:val="single" w:sz="8" w:space="0" w:color="auto"/>
              <w:left w:val="nil"/>
              <w:bottom w:val="single" w:sz="8" w:space="0" w:color="auto"/>
              <w:right w:val="single" w:sz="8" w:space="0" w:color="auto"/>
            </w:tcBorders>
            <w:vAlign w:val="center"/>
            <w:hideMark/>
          </w:tcPr>
          <w:p w14:paraId="2321BE5D" w14:textId="77777777" w:rsidR="00972626" w:rsidRDefault="00972626">
            <w:pPr>
              <w:spacing w:after="0" w:line="256" w:lineRule="auto"/>
              <w:jc w:val="center"/>
              <w:rPr>
                <w:ins w:id="1113" w:author="Mohammad ABDI ABYANEH" w:date="2023-04-25T17:45:00Z"/>
                <w:rFonts w:ascii="Arial" w:hAnsi="Arial" w:cs="Arial"/>
                <w:b/>
                <w:bCs/>
                <w:color w:val="000000"/>
                <w:sz w:val="16"/>
                <w:szCs w:val="16"/>
              </w:rPr>
            </w:pPr>
            <w:ins w:id="1114" w:author="Mohammad ABDI ABYANEH" w:date="2023-04-25T17:45:00Z">
              <w:r>
                <w:rPr>
                  <w:rFonts w:ascii="Arial" w:hAnsi="Arial" w:cs="Arial"/>
                  <w:b/>
                  <w:bCs/>
                  <w:color w:val="000000"/>
                  <w:sz w:val="16"/>
                  <w:szCs w:val="16"/>
                </w:rPr>
                <w:t>fx_low</w:t>
              </w:r>
            </w:ins>
          </w:p>
        </w:tc>
        <w:tc>
          <w:tcPr>
            <w:tcW w:w="928" w:type="pct"/>
            <w:tcBorders>
              <w:top w:val="single" w:sz="8" w:space="0" w:color="auto"/>
              <w:left w:val="nil"/>
              <w:bottom w:val="single" w:sz="8" w:space="0" w:color="auto"/>
              <w:right w:val="single" w:sz="8" w:space="0" w:color="auto"/>
            </w:tcBorders>
            <w:vAlign w:val="center"/>
            <w:hideMark/>
          </w:tcPr>
          <w:p w14:paraId="6090B2C6" w14:textId="77777777" w:rsidR="00972626" w:rsidRDefault="00972626">
            <w:pPr>
              <w:spacing w:after="0" w:line="256" w:lineRule="auto"/>
              <w:jc w:val="center"/>
              <w:rPr>
                <w:ins w:id="1115" w:author="Mohammad ABDI ABYANEH" w:date="2023-04-25T17:45:00Z"/>
                <w:rFonts w:ascii="Arial" w:hAnsi="Arial" w:cs="Arial"/>
                <w:b/>
                <w:bCs/>
                <w:color w:val="000000"/>
                <w:sz w:val="16"/>
                <w:szCs w:val="16"/>
              </w:rPr>
            </w:pPr>
            <w:ins w:id="1116" w:author="Mohammad ABDI ABYANEH" w:date="2023-04-25T17:45:00Z">
              <w:r>
                <w:rPr>
                  <w:rFonts w:ascii="Arial" w:hAnsi="Arial" w:cs="Arial"/>
                  <w:b/>
                  <w:bCs/>
                  <w:color w:val="000000"/>
                  <w:sz w:val="16"/>
                  <w:szCs w:val="16"/>
                </w:rPr>
                <w:t>fx_high</w:t>
              </w:r>
            </w:ins>
          </w:p>
        </w:tc>
        <w:tc>
          <w:tcPr>
            <w:tcW w:w="882" w:type="pct"/>
            <w:tcBorders>
              <w:top w:val="single" w:sz="8" w:space="0" w:color="auto"/>
              <w:left w:val="nil"/>
              <w:bottom w:val="single" w:sz="8" w:space="0" w:color="auto"/>
              <w:right w:val="single" w:sz="8" w:space="0" w:color="auto"/>
            </w:tcBorders>
            <w:vAlign w:val="center"/>
            <w:hideMark/>
          </w:tcPr>
          <w:p w14:paraId="2A275097" w14:textId="77777777" w:rsidR="00972626" w:rsidRDefault="00972626">
            <w:pPr>
              <w:spacing w:after="0" w:line="256" w:lineRule="auto"/>
              <w:jc w:val="center"/>
              <w:rPr>
                <w:ins w:id="1117" w:author="Mohammad ABDI ABYANEH" w:date="2023-04-25T17:45:00Z"/>
                <w:rFonts w:ascii="Arial" w:hAnsi="Arial" w:cs="Arial"/>
                <w:b/>
                <w:bCs/>
                <w:color w:val="000000"/>
                <w:sz w:val="16"/>
                <w:szCs w:val="16"/>
              </w:rPr>
            </w:pPr>
            <w:ins w:id="1118" w:author="Mohammad ABDI ABYANEH" w:date="2023-04-25T17:45:00Z">
              <w:r>
                <w:rPr>
                  <w:rFonts w:ascii="Arial" w:hAnsi="Arial" w:cs="Arial"/>
                  <w:b/>
                  <w:bCs/>
                  <w:color w:val="000000"/>
                  <w:sz w:val="16"/>
                  <w:szCs w:val="16"/>
                </w:rPr>
                <w:t>fy_low</w:t>
              </w:r>
            </w:ins>
          </w:p>
        </w:tc>
        <w:tc>
          <w:tcPr>
            <w:tcW w:w="928" w:type="pct"/>
            <w:tcBorders>
              <w:top w:val="single" w:sz="8" w:space="0" w:color="auto"/>
              <w:left w:val="nil"/>
              <w:bottom w:val="single" w:sz="8" w:space="0" w:color="auto"/>
              <w:right w:val="single" w:sz="8" w:space="0" w:color="auto"/>
            </w:tcBorders>
            <w:vAlign w:val="center"/>
            <w:hideMark/>
          </w:tcPr>
          <w:p w14:paraId="414B7198" w14:textId="77777777" w:rsidR="00972626" w:rsidRDefault="00972626">
            <w:pPr>
              <w:spacing w:after="0" w:line="256" w:lineRule="auto"/>
              <w:jc w:val="center"/>
              <w:rPr>
                <w:ins w:id="1119" w:author="Mohammad ABDI ABYANEH" w:date="2023-04-25T17:45:00Z"/>
                <w:rFonts w:ascii="Arial" w:hAnsi="Arial" w:cs="Arial"/>
                <w:b/>
                <w:bCs/>
                <w:color w:val="000000"/>
                <w:sz w:val="16"/>
                <w:szCs w:val="16"/>
              </w:rPr>
            </w:pPr>
            <w:ins w:id="1120" w:author="Mohammad ABDI ABYANEH" w:date="2023-04-25T17:45:00Z">
              <w:r>
                <w:rPr>
                  <w:rFonts w:ascii="Arial" w:hAnsi="Arial" w:cs="Arial"/>
                  <w:b/>
                  <w:bCs/>
                  <w:color w:val="000000"/>
                  <w:sz w:val="16"/>
                  <w:szCs w:val="16"/>
                </w:rPr>
                <w:t>fy_high</w:t>
              </w:r>
            </w:ins>
          </w:p>
        </w:tc>
      </w:tr>
      <w:tr w:rsidR="00972626" w14:paraId="266C32C6" w14:textId="77777777" w:rsidTr="00972626">
        <w:trPr>
          <w:trHeight w:val="270"/>
          <w:ins w:id="1121" w:author="Mohammad ABDI ABYANEH" w:date="2023-04-25T17:45:00Z"/>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06334B43" w14:textId="77777777" w:rsidR="00972626" w:rsidRDefault="00972626">
            <w:pPr>
              <w:spacing w:after="0" w:line="256" w:lineRule="auto"/>
              <w:rPr>
                <w:ins w:id="1122" w:author="Mohammad ABDI ABYANEH" w:date="2023-04-25T17:45:00Z"/>
                <w:rFonts w:ascii="Arial" w:hAnsi="Arial" w:cs="Arial"/>
                <w:color w:val="000000"/>
                <w:sz w:val="16"/>
                <w:szCs w:val="16"/>
              </w:rPr>
            </w:pPr>
            <w:ins w:id="1123" w:author="Mohammad ABDI ABYANEH" w:date="2023-04-25T17:45:00Z">
              <w:r>
                <w:rPr>
                  <w:rFonts w:ascii="Arial" w:hAnsi="Arial" w:cs="Arial"/>
                  <w:color w:val="000000"/>
                  <w:sz w:val="16"/>
                  <w:szCs w:val="16"/>
                </w:rPr>
                <w:t>UL Frequency [MHz]</w:t>
              </w:r>
            </w:ins>
          </w:p>
        </w:tc>
        <w:tc>
          <w:tcPr>
            <w:tcW w:w="919" w:type="pct"/>
            <w:tcBorders>
              <w:top w:val="nil"/>
              <w:left w:val="nil"/>
              <w:bottom w:val="single" w:sz="8" w:space="0" w:color="auto"/>
              <w:right w:val="single" w:sz="8" w:space="0" w:color="auto"/>
            </w:tcBorders>
            <w:shd w:val="clear" w:color="auto" w:fill="F2F2F2"/>
            <w:vAlign w:val="center"/>
            <w:hideMark/>
          </w:tcPr>
          <w:p w14:paraId="78DB0D26" w14:textId="77777777" w:rsidR="00972626" w:rsidRDefault="00972626">
            <w:pPr>
              <w:spacing w:after="0" w:line="256" w:lineRule="auto"/>
              <w:jc w:val="center"/>
              <w:rPr>
                <w:ins w:id="1124" w:author="Mohammad ABDI ABYANEH" w:date="2023-04-25T17:45:00Z"/>
                <w:rFonts w:ascii="Arial" w:hAnsi="Arial" w:cs="Arial"/>
                <w:color w:val="000000"/>
                <w:sz w:val="16"/>
                <w:szCs w:val="16"/>
              </w:rPr>
            </w:pPr>
            <w:ins w:id="1125" w:author="Mohammad ABDI ABYANEH" w:date="2023-04-25T17:45:00Z">
              <w:r>
                <w:rPr>
                  <w:rFonts w:ascii="Arial" w:hAnsi="Arial" w:cs="Arial"/>
                  <w:color w:val="000000"/>
                  <w:sz w:val="16"/>
                  <w:szCs w:val="16"/>
                </w:rPr>
                <w:t>1850</w:t>
              </w:r>
            </w:ins>
          </w:p>
        </w:tc>
        <w:tc>
          <w:tcPr>
            <w:tcW w:w="928" w:type="pct"/>
            <w:tcBorders>
              <w:top w:val="nil"/>
              <w:left w:val="nil"/>
              <w:bottom w:val="single" w:sz="8" w:space="0" w:color="auto"/>
              <w:right w:val="single" w:sz="8" w:space="0" w:color="auto"/>
            </w:tcBorders>
            <w:shd w:val="clear" w:color="auto" w:fill="F2F2F2"/>
            <w:vAlign w:val="center"/>
            <w:hideMark/>
          </w:tcPr>
          <w:p w14:paraId="06945369" w14:textId="77777777" w:rsidR="00972626" w:rsidRDefault="00972626">
            <w:pPr>
              <w:spacing w:after="0" w:line="256" w:lineRule="auto"/>
              <w:jc w:val="center"/>
              <w:rPr>
                <w:ins w:id="1126" w:author="Mohammad ABDI ABYANEH" w:date="2023-04-25T17:45:00Z"/>
                <w:rFonts w:ascii="Arial" w:hAnsi="Arial" w:cs="Arial"/>
                <w:color w:val="000000"/>
                <w:sz w:val="16"/>
                <w:szCs w:val="16"/>
              </w:rPr>
            </w:pPr>
            <w:ins w:id="1127" w:author="Mohammad ABDI ABYANEH" w:date="2023-04-25T17:45:00Z">
              <w:r>
                <w:rPr>
                  <w:rFonts w:ascii="Arial" w:hAnsi="Arial" w:cs="Arial"/>
                  <w:color w:val="000000"/>
                  <w:sz w:val="16"/>
                  <w:szCs w:val="16"/>
                </w:rPr>
                <w:t>1910</w:t>
              </w:r>
            </w:ins>
          </w:p>
        </w:tc>
        <w:tc>
          <w:tcPr>
            <w:tcW w:w="882" w:type="pct"/>
            <w:tcBorders>
              <w:top w:val="nil"/>
              <w:left w:val="nil"/>
              <w:bottom w:val="single" w:sz="8" w:space="0" w:color="auto"/>
              <w:right w:val="single" w:sz="8" w:space="0" w:color="auto"/>
            </w:tcBorders>
            <w:shd w:val="clear" w:color="auto" w:fill="F2F2F2"/>
            <w:vAlign w:val="center"/>
            <w:hideMark/>
          </w:tcPr>
          <w:p w14:paraId="03508624" w14:textId="77777777" w:rsidR="00972626" w:rsidRDefault="00972626">
            <w:pPr>
              <w:spacing w:after="0" w:line="256" w:lineRule="auto"/>
              <w:jc w:val="center"/>
              <w:rPr>
                <w:ins w:id="1128" w:author="Mohammad ABDI ABYANEH" w:date="2023-04-25T17:45:00Z"/>
                <w:rFonts w:ascii="Arial" w:hAnsi="Arial" w:cs="Arial"/>
                <w:color w:val="000000"/>
                <w:sz w:val="16"/>
                <w:szCs w:val="16"/>
              </w:rPr>
            </w:pPr>
            <w:ins w:id="1129" w:author="Mohammad ABDI ABYANEH" w:date="2023-04-25T17:45:00Z">
              <w:r>
                <w:rPr>
                  <w:rFonts w:ascii="Arial" w:hAnsi="Arial" w:cs="Arial"/>
                  <w:color w:val="000000"/>
                  <w:sz w:val="16"/>
                  <w:szCs w:val="16"/>
                </w:rPr>
                <w:t>1710</w:t>
              </w:r>
            </w:ins>
          </w:p>
        </w:tc>
        <w:tc>
          <w:tcPr>
            <w:tcW w:w="928" w:type="pct"/>
            <w:tcBorders>
              <w:top w:val="nil"/>
              <w:left w:val="nil"/>
              <w:bottom w:val="single" w:sz="8" w:space="0" w:color="auto"/>
              <w:right w:val="single" w:sz="8" w:space="0" w:color="auto"/>
            </w:tcBorders>
            <w:shd w:val="clear" w:color="auto" w:fill="F2F2F2"/>
            <w:vAlign w:val="center"/>
            <w:hideMark/>
          </w:tcPr>
          <w:p w14:paraId="4336BFE3" w14:textId="77777777" w:rsidR="00972626" w:rsidRDefault="00972626">
            <w:pPr>
              <w:spacing w:after="0" w:line="256" w:lineRule="auto"/>
              <w:jc w:val="center"/>
              <w:rPr>
                <w:ins w:id="1130" w:author="Mohammad ABDI ABYANEH" w:date="2023-04-25T17:45:00Z"/>
                <w:rFonts w:ascii="Arial" w:hAnsi="Arial" w:cs="Arial"/>
                <w:color w:val="000000"/>
                <w:sz w:val="16"/>
                <w:szCs w:val="16"/>
              </w:rPr>
            </w:pPr>
            <w:ins w:id="1131" w:author="Mohammad ABDI ABYANEH" w:date="2023-04-25T17:45:00Z">
              <w:r>
                <w:rPr>
                  <w:rFonts w:ascii="Arial" w:hAnsi="Arial" w:cs="Arial"/>
                  <w:color w:val="000000"/>
                  <w:sz w:val="16"/>
                  <w:szCs w:val="16"/>
                </w:rPr>
                <w:t>1755</w:t>
              </w:r>
            </w:ins>
          </w:p>
        </w:tc>
      </w:tr>
      <w:tr w:rsidR="00972626" w14:paraId="03E3672E" w14:textId="77777777" w:rsidTr="00972626">
        <w:trPr>
          <w:trHeight w:val="270"/>
          <w:ins w:id="1132" w:author="Mohammad ABDI ABYANEH" w:date="2023-04-25T17:45:00Z"/>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1FE48F1A" w14:textId="77777777" w:rsidR="00972626" w:rsidRDefault="00972626">
            <w:pPr>
              <w:spacing w:after="0" w:line="256" w:lineRule="auto"/>
              <w:rPr>
                <w:ins w:id="1133" w:author="Mohammad ABDI ABYANEH" w:date="2023-04-25T17:45:00Z"/>
                <w:rFonts w:ascii="Arial" w:hAnsi="Arial" w:cs="Arial"/>
                <w:color w:val="000000"/>
                <w:sz w:val="16"/>
                <w:szCs w:val="16"/>
              </w:rPr>
            </w:pPr>
            <w:ins w:id="1134" w:author="Mohammad ABDI ABYANEH" w:date="2023-04-25T17:45:00Z">
              <w:r>
                <w:rPr>
                  <w:rFonts w:ascii="Arial" w:hAnsi="Arial" w:cs="Arial"/>
                  <w:color w:val="000000"/>
                  <w:sz w:val="16"/>
                  <w:szCs w:val="16"/>
                </w:rPr>
                <w:t>DL Frequency [MHz]</w:t>
              </w:r>
            </w:ins>
          </w:p>
        </w:tc>
        <w:tc>
          <w:tcPr>
            <w:tcW w:w="919" w:type="pct"/>
            <w:tcBorders>
              <w:top w:val="nil"/>
              <w:left w:val="nil"/>
              <w:bottom w:val="single" w:sz="8" w:space="0" w:color="auto"/>
              <w:right w:val="single" w:sz="8" w:space="0" w:color="auto"/>
            </w:tcBorders>
            <w:shd w:val="clear" w:color="auto" w:fill="F2F2F2"/>
            <w:vAlign w:val="center"/>
            <w:hideMark/>
          </w:tcPr>
          <w:p w14:paraId="1E52A2A0" w14:textId="77777777" w:rsidR="00972626" w:rsidRDefault="00972626">
            <w:pPr>
              <w:spacing w:after="0" w:line="256" w:lineRule="auto"/>
              <w:jc w:val="center"/>
              <w:rPr>
                <w:ins w:id="1135" w:author="Mohammad ABDI ABYANEH" w:date="2023-04-25T17:45:00Z"/>
                <w:rFonts w:ascii="Arial" w:hAnsi="Arial" w:cs="Arial"/>
                <w:color w:val="000000"/>
                <w:sz w:val="16"/>
                <w:szCs w:val="16"/>
              </w:rPr>
            </w:pPr>
            <w:ins w:id="1136" w:author="Mohammad ABDI ABYANEH" w:date="2023-04-25T17:45:00Z">
              <w:r>
                <w:rPr>
                  <w:rFonts w:ascii="Arial" w:hAnsi="Arial" w:cs="Arial"/>
                  <w:color w:val="000000"/>
                  <w:sz w:val="16"/>
                  <w:szCs w:val="16"/>
                </w:rPr>
                <w:t>1930</w:t>
              </w:r>
            </w:ins>
          </w:p>
        </w:tc>
        <w:tc>
          <w:tcPr>
            <w:tcW w:w="928" w:type="pct"/>
            <w:tcBorders>
              <w:top w:val="nil"/>
              <w:left w:val="nil"/>
              <w:bottom w:val="single" w:sz="8" w:space="0" w:color="auto"/>
              <w:right w:val="single" w:sz="8" w:space="0" w:color="auto"/>
            </w:tcBorders>
            <w:shd w:val="clear" w:color="auto" w:fill="F2F2F2"/>
            <w:vAlign w:val="center"/>
            <w:hideMark/>
          </w:tcPr>
          <w:p w14:paraId="6335A738" w14:textId="77777777" w:rsidR="00972626" w:rsidRDefault="00972626">
            <w:pPr>
              <w:spacing w:after="0" w:line="256" w:lineRule="auto"/>
              <w:jc w:val="center"/>
              <w:rPr>
                <w:ins w:id="1137" w:author="Mohammad ABDI ABYANEH" w:date="2023-04-25T17:45:00Z"/>
                <w:rFonts w:ascii="Arial" w:hAnsi="Arial" w:cs="Arial"/>
                <w:color w:val="000000"/>
                <w:sz w:val="16"/>
                <w:szCs w:val="16"/>
              </w:rPr>
            </w:pPr>
            <w:ins w:id="1138" w:author="Mohammad ABDI ABYANEH" w:date="2023-04-25T17:45:00Z">
              <w:r>
                <w:rPr>
                  <w:rFonts w:ascii="Arial" w:hAnsi="Arial" w:cs="Arial"/>
                  <w:color w:val="000000"/>
                  <w:sz w:val="16"/>
                  <w:szCs w:val="16"/>
                </w:rPr>
                <w:t>1990</w:t>
              </w:r>
            </w:ins>
          </w:p>
        </w:tc>
        <w:tc>
          <w:tcPr>
            <w:tcW w:w="882" w:type="pct"/>
            <w:tcBorders>
              <w:top w:val="nil"/>
              <w:left w:val="nil"/>
              <w:bottom w:val="single" w:sz="8" w:space="0" w:color="auto"/>
              <w:right w:val="single" w:sz="8" w:space="0" w:color="auto"/>
            </w:tcBorders>
            <w:shd w:val="clear" w:color="auto" w:fill="F2F2F2"/>
            <w:vAlign w:val="center"/>
            <w:hideMark/>
          </w:tcPr>
          <w:p w14:paraId="1C5CFA0B" w14:textId="77777777" w:rsidR="00972626" w:rsidRDefault="00972626">
            <w:pPr>
              <w:spacing w:after="0" w:line="256" w:lineRule="auto"/>
              <w:jc w:val="center"/>
              <w:rPr>
                <w:ins w:id="1139" w:author="Mohammad ABDI ABYANEH" w:date="2023-04-25T17:45:00Z"/>
                <w:rFonts w:ascii="Arial" w:hAnsi="Arial" w:cs="Arial"/>
                <w:color w:val="000000"/>
                <w:sz w:val="16"/>
                <w:szCs w:val="16"/>
              </w:rPr>
            </w:pPr>
            <w:ins w:id="1140" w:author="Mohammad ABDI ABYANEH" w:date="2023-04-25T17:45:00Z">
              <w:r>
                <w:rPr>
                  <w:rFonts w:ascii="Arial" w:hAnsi="Arial" w:cs="Arial"/>
                  <w:color w:val="000000"/>
                  <w:sz w:val="16"/>
                  <w:szCs w:val="16"/>
                </w:rPr>
                <w:t>2110</w:t>
              </w:r>
            </w:ins>
          </w:p>
        </w:tc>
        <w:tc>
          <w:tcPr>
            <w:tcW w:w="928" w:type="pct"/>
            <w:tcBorders>
              <w:top w:val="nil"/>
              <w:left w:val="nil"/>
              <w:bottom w:val="single" w:sz="8" w:space="0" w:color="auto"/>
              <w:right w:val="single" w:sz="8" w:space="0" w:color="auto"/>
            </w:tcBorders>
            <w:shd w:val="clear" w:color="auto" w:fill="F2F2F2"/>
            <w:vAlign w:val="center"/>
            <w:hideMark/>
          </w:tcPr>
          <w:p w14:paraId="35F144A6" w14:textId="77777777" w:rsidR="00972626" w:rsidRDefault="00972626">
            <w:pPr>
              <w:spacing w:after="0" w:line="256" w:lineRule="auto"/>
              <w:jc w:val="center"/>
              <w:rPr>
                <w:ins w:id="1141" w:author="Mohammad ABDI ABYANEH" w:date="2023-04-25T17:45:00Z"/>
                <w:rFonts w:ascii="Arial" w:hAnsi="Arial" w:cs="Arial"/>
                <w:color w:val="000000"/>
                <w:sz w:val="16"/>
                <w:szCs w:val="16"/>
              </w:rPr>
            </w:pPr>
            <w:ins w:id="1142" w:author="Mohammad ABDI ABYANEH" w:date="2023-04-25T17:45:00Z">
              <w:r>
                <w:rPr>
                  <w:rFonts w:ascii="Arial" w:hAnsi="Arial" w:cs="Arial"/>
                  <w:color w:val="000000"/>
                  <w:sz w:val="16"/>
                  <w:szCs w:val="16"/>
                </w:rPr>
                <w:t>2155</w:t>
              </w:r>
            </w:ins>
          </w:p>
        </w:tc>
      </w:tr>
      <w:tr w:rsidR="00972626" w14:paraId="55360B7E" w14:textId="77777777" w:rsidTr="00972626">
        <w:trPr>
          <w:trHeight w:val="270"/>
          <w:ins w:id="1143"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45F9FF24" w14:textId="77777777" w:rsidR="00972626" w:rsidRDefault="00972626">
            <w:pPr>
              <w:spacing w:after="0" w:line="256" w:lineRule="auto"/>
              <w:rPr>
                <w:ins w:id="1144" w:author="Mohammad ABDI ABYANEH" w:date="2023-04-25T17:45:00Z"/>
                <w:rFonts w:ascii="Arial" w:hAnsi="Arial" w:cs="Arial"/>
                <w:color w:val="000000"/>
                <w:sz w:val="16"/>
                <w:szCs w:val="16"/>
              </w:rPr>
            </w:pPr>
            <w:ins w:id="1145" w:author="Mohammad ABDI ABYANEH" w:date="2023-04-25T17:45:00Z">
              <w:r>
                <w:rPr>
                  <w:rFonts w:ascii="Arial" w:hAnsi="Arial" w:cs="Arial"/>
                  <w:color w:val="000000"/>
                  <w:sz w:val="16"/>
                  <w:szCs w:val="16"/>
                </w:rPr>
                <w:lastRenderedPageBreak/>
                <w:t>2nd order IMD products</w:t>
              </w:r>
            </w:ins>
          </w:p>
        </w:tc>
        <w:tc>
          <w:tcPr>
            <w:tcW w:w="919" w:type="pct"/>
            <w:tcBorders>
              <w:top w:val="nil"/>
              <w:left w:val="nil"/>
              <w:bottom w:val="single" w:sz="8" w:space="0" w:color="auto"/>
              <w:right w:val="single" w:sz="8" w:space="0" w:color="auto"/>
            </w:tcBorders>
            <w:vAlign w:val="center"/>
            <w:hideMark/>
          </w:tcPr>
          <w:p w14:paraId="22BDE118" w14:textId="77777777" w:rsidR="00972626" w:rsidRDefault="00972626">
            <w:pPr>
              <w:spacing w:after="0" w:line="256" w:lineRule="auto"/>
              <w:jc w:val="center"/>
              <w:rPr>
                <w:ins w:id="1146" w:author="Mohammad ABDI ABYANEH" w:date="2023-04-25T17:45:00Z"/>
                <w:rFonts w:ascii="Arial" w:hAnsi="Arial" w:cs="Arial"/>
                <w:color w:val="000000"/>
                <w:sz w:val="16"/>
                <w:szCs w:val="16"/>
              </w:rPr>
            </w:pPr>
            <w:ins w:id="1147" w:author="Mohammad ABDI ABYANEH" w:date="2023-04-25T17:45:00Z">
              <w:r>
                <w:rPr>
                  <w:rFonts w:ascii="Arial" w:hAnsi="Arial" w:cs="Arial"/>
                  <w:color w:val="000000"/>
                  <w:sz w:val="16"/>
                  <w:szCs w:val="16"/>
                </w:rPr>
                <w:t>|fy_low – fx_high|</w:t>
              </w:r>
            </w:ins>
          </w:p>
        </w:tc>
        <w:tc>
          <w:tcPr>
            <w:tcW w:w="928" w:type="pct"/>
            <w:tcBorders>
              <w:top w:val="nil"/>
              <w:left w:val="nil"/>
              <w:bottom w:val="single" w:sz="8" w:space="0" w:color="auto"/>
              <w:right w:val="single" w:sz="8" w:space="0" w:color="auto"/>
            </w:tcBorders>
            <w:vAlign w:val="center"/>
            <w:hideMark/>
          </w:tcPr>
          <w:p w14:paraId="69712777" w14:textId="77777777" w:rsidR="00972626" w:rsidRDefault="00972626">
            <w:pPr>
              <w:spacing w:after="0" w:line="256" w:lineRule="auto"/>
              <w:jc w:val="center"/>
              <w:rPr>
                <w:ins w:id="1148" w:author="Mohammad ABDI ABYANEH" w:date="2023-04-25T17:45:00Z"/>
                <w:rFonts w:ascii="Arial" w:hAnsi="Arial" w:cs="Arial"/>
                <w:color w:val="000000"/>
                <w:sz w:val="16"/>
                <w:szCs w:val="16"/>
              </w:rPr>
            </w:pPr>
            <w:ins w:id="1149" w:author="Mohammad ABDI ABYANEH" w:date="2023-04-25T17:45:00Z">
              <w:r>
                <w:rPr>
                  <w:rFonts w:ascii="Arial" w:hAnsi="Arial" w:cs="Arial"/>
                  <w:color w:val="000000"/>
                  <w:sz w:val="16"/>
                  <w:szCs w:val="16"/>
                </w:rPr>
                <w:t>|fy_high – fx_low|</w:t>
              </w:r>
            </w:ins>
          </w:p>
        </w:tc>
        <w:tc>
          <w:tcPr>
            <w:tcW w:w="882" w:type="pct"/>
            <w:tcBorders>
              <w:top w:val="nil"/>
              <w:left w:val="nil"/>
              <w:bottom w:val="single" w:sz="8" w:space="0" w:color="auto"/>
              <w:right w:val="single" w:sz="8" w:space="0" w:color="auto"/>
            </w:tcBorders>
            <w:vAlign w:val="center"/>
            <w:hideMark/>
          </w:tcPr>
          <w:p w14:paraId="3503E097" w14:textId="77777777" w:rsidR="00972626" w:rsidRDefault="00972626">
            <w:pPr>
              <w:spacing w:after="0" w:line="256" w:lineRule="auto"/>
              <w:jc w:val="center"/>
              <w:rPr>
                <w:ins w:id="1150" w:author="Mohammad ABDI ABYANEH" w:date="2023-04-25T17:45:00Z"/>
                <w:rFonts w:ascii="Arial" w:hAnsi="Arial" w:cs="Arial"/>
                <w:color w:val="000000"/>
                <w:sz w:val="16"/>
                <w:szCs w:val="16"/>
              </w:rPr>
            </w:pPr>
            <w:ins w:id="1151" w:author="Mohammad ABDI ABYANEH" w:date="2023-04-25T17:45:00Z">
              <w:r>
                <w:rPr>
                  <w:rFonts w:ascii="Arial" w:hAnsi="Arial" w:cs="Arial"/>
                  <w:color w:val="000000"/>
                  <w:sz w:val="16"/>
                  <w:szCs w:val="16"/>
                </w:rPr>
                <w:t>|fy_low + fx_low|</w:t>
              </w:r>
            </w:ins>
          </w:p>
        </w:tc>
        <w:tc>
          <w:tcPr>
            <w:tcW w:w="928" w:type="pct"/>
            <w:tcBorders>
              <w:top w:val="nil"/>
              <w:left w:val="nil"/>
              <w:bottom w:val="single" w:sz="8" w:space="0" w:color="auto"/>
              <w:right w:val="single" w:sz="12" w:space="0" w:color="auto"/>
            </w:tcBorders>
            <w:vAlign w:val="center"/>
            <w:hideMark/>
          </w:tcPr>
          <w:p w14:paraId="70CBCAF5" w14:textId="77777777" w:rsidR="00972626" w:rsidRDefault="00972626">
            <w:pPr>
              <w:spacing w:after="0" w:line="256" w:lineRule="auto"/>
              <w:jc w:val="center"/>
              <w:rPr>
                <w:ins w:id="1152" w:author="Mohammad ABDI ABYANEH" w:date="2023-04-25T17:45:00Z"/>
                <w:rFonts w:ascii="Arial" w:hAnsi="Arial" w:cs="Arial"/>
                <w:color w:val="000000"/>
                <w:sz w:val="16"/>
                <w:szCs w:val="16"/>
              </w:rPr>
            </w:pPr>
            <w:ins w:id="1153" w:author="Mohammad ABDI ABYANEH" w:date="2023-04-25T17:45:00Z">
              <w:r>
                <w:rPr>
                  <w:rFonts w:ascii="Arial" w:hAnsi="Arial" w:cs="Arial"/>
                  <w:color w:val="000000"/>
                  <w:sz w:val="16"/>
                  <w:szCs w:val="16"/>
                </w:rPr>
                <w:t>|fy_high + fx_high|</w:t>
              </w:r>
            </w:ins>
          </w:p>
        </w:tc>
      </w:tr>
      <w:tr w:rsidR="00972626" w14:paraId="4B4A323B" w14:textId="77777777" w:rsidTr="00972626">
        <w:trPr>
          <w:trHeight w:val="270"/>
          <w:ins w:id="1154" w:author="Mohammad ABDI ABYANEH" w:date="2023-04-25T17:45:00Z"/>
        </w:trPr>
        <w:tc>
          <w:tcPr>
            <w:tcW w:w="1342" w:type="pct"/>
            <w:tcBorders>
              <w:top w:val="nil"/>
              <w:left w:val="single" w:sz="12" w:space="0" w:color="auto"/>
              <w:bottom w:val="single" w:sz="12" w:space="0" w:color="auto"/>
              <w:right w:val="single" w:sz="8" w:space="0" w:color="auto"/>
            </w:tcBorders>
            <w:vAlign w:val="center"/>
            <w:hideMark/>
          </w:tcPr>
          <w:p w14:paraId="1563CF98" w14:textId="77777777" w:rsidR="00972626" w:rsidRDefault="00972626">
            <w:pPr>
              <w:spacing w:after="0" w:line="256" w:lineRule="auto"/>
              <w:rPr>
                <w:ins w:id="1155" w:author="Mohammad ABDI ABYANEH" w:date="2023-04-25T17:45:00Z"/>
                <w:rFonts w:ascii="Arial" w:hAnsi="Arial" w:cs="Arial"/>
                <w:color w:val="000000"/>
                <w:sz w:val="16"/>
                <w:szCs w:val="16"/>
              </w:rPr>
            </w:pPr>
            <w:ins w:id="1156" w:author="Mohammad ABDI ABYANEH" w:date="2023-04-25T17:45:00Z">
              <w:r>
                <w:rPr>
                  <w:rFonts w:ascii="Arial" w:hAnsi="Arial" w:cs="Arial"/>
                  <w:color w:val="000000"/>
                  <w:sz w:val="16"/>
                  <w:szCs w:val="16"/>
                </w:rPr>
                <w:t>IMD frequency limits (MHz)</w:t>
              </w:r>
            </w:ins>
          </w:p>
        </w:tc>
        <w:tc>
          <w:tcPr>
            <w:tcW w:w="919" w:type="pct"/>
            <w:tcBorders>
              <w:top w:val="nil"/>
              <w:left w:val="nil"/>
              <w:bottom w:val="single" w:sz="12" w:space="0" w:color="auto"/>
              <w:right w:val="single" w:sz="8" w:space="0" w:color="auto"/>
            </w:tcBorders>
            <w:vAlign w:val="center"/>
            <w:hideMark/>
          </w:tcPr>
          <w:p w14:paraId="311FC67F" w14:textId="77777777" w:rsidR="00972626" w:rsidRDefault="00972626">
            <w:pPr>
              <w:spacing w:after="0" w:line="256" w:lineRule="auto"/>
              <w:jc w:val="center"/>
              <w:rPr>
                <w:ins w:id="1157" w:author="Mohammad ABDI ABYANEH" w:date="2023-04-25T17:45:00Z"/>
                <w:rFonts w:ascii="Arial" w:hAnsi="Arial" w:cs="Arial"/>
                <w:color w:val="000000"/>
                <w:sz w:val="16"/>
                <w:szCs w:val="16"/>
              </w:rPr>
            </w:pPr>
            <w:ins w:id="1158" w:author="Mohammad ABDI ABYANEH" w:date="2023-04-25T17:45:00Z">
              <w:r>
                <w:rPr>
                  <w:rFonts w:ascii="Arial" w:hAnsi="Arial" w:cs="Arial"/>
                  <w:color w:val="000000"/>
                  <w:sz w:val="16"/>
                  <w:szCs w:val="16"/>
                </w:rPr>
                <w:t>200</w:t>
              </w:r>
            </w:ins>
          </w:p>
        </w:tc>
        <w:tc>
          <w:tcPr>
            <w:tcW w:w="928" w:type="pct"/>
            <w:tcBorders>
              <w:top w:val="nil"/>
              <w:left w:val="nil"/>
              <w:bottom w:val="single" w:sz="12" w:space="0" w:color="auto"/>
              <w:right w:val="single" w:sz="8" w:space="0" w:color="auto"/>
            </w:tcBorders>
            <w:vAlign w:val="center"/>
            <w:hideMark/>
          </w:tcPr>
          <w:p w14:paraId="2B0ECC88" w14:textId="77777777" w:rsidR="00972626" w:rsidRDefault="00972626">
            <w:pPr>
              <w:spacing w:after="0" w:line="256" w:lineRule="auto"/>
              <w:jc w:val="center"/>
              <w:rPr>
                <w:ins w:id="1159" w:author="Mohammad ABDI ABYANEH" w:date="2023-04-25T17:45:00Z"/>
                <w:rFonts w:ascii="Arial" w:hAnsi="Arial" w:cs="Arial"/>
                <w:color w:val="000000"/>
                <w:sz w:val="16"/>
                <w:szCs w:val="16"/>
              </w:rPr>
            </w:pPr>
            <w:ins w:id="1160" w:author="Mohammad ABDI ABYANEH" w:date="2023-04-25T17:45:00Z">
              <w:r>
                <w:rPr>
                  <w:rFonts w:ascii="Arial" w:hAnsi="Arial" w:cs="Arial"/>
                  <w:color w:val="000000"/>
                  <w:sz w:val="16"/>
                  <w:szCs w:val="16"/>
                </w:rPr>
                <w:t>95</w:t>
              </w:r>
            </w:ins>
          </w:p>
        </w:tc>
        <w:tc>
          <w:tcPr>
            <w:tcW w:w="882" w:type="pct"/>
            <w:tcBorders>
              <w:top w:val="nil"/>
              <w:left w:val="nil"/>
              <w:bottom w:val="single" w:sz="12" w:space="0" w:color="auto"/>
              <w:right w:val="single" w:sz="8" w:space="0" w:color="auto"/>
            </w:tcBorders>
            <w:vAlign w:val="center"/>
            <w:hideMark/>
          </w:tcPr>
          <w:p w14:paraId="71C94170" w14:textId="77777777" w:rsidR="00972626" w:rsidRDefault="00972626">
            <w:pPr>
              <w:spacing w:after="0" w:line="256" w:lineRule="auto"/>
              <w:jc w:val="center"/>
              <w:rPr>
                <w:ins w:id="1161" w:author="Mohammad ABDI ABYANEH" w:date="2023-04-25T17:45:00Z"/>
                <w:rFonts w:ascii="Arial" w:hAnsi="Arial" w:cs="Arial"/>
                <w:color w:val="000000"/>
                <w:sz w:val="16"/>
                <w:szCs w:val="16"/>
              </w:rPr>
            </w:pPr>
            <w:ins w:id="1162" w:author="Mohammad ABDI ABYANEH" w:date="2023-04-25T17:45:00Z">
              <w:r>
                <w:rPr>
                  <w:rFonts w:ascii="Arial" w:hAnsi="Arial" w:cs="Arial"/>
                  <w:color w:val="000000"/>
                  <w:sz w:val="16"/>
                  <w:szCs w:val="16"/>
                </w:rPr>
                <w:t>3560</w:t>
              </w:r>
            </w:ins>
          </w:p>
        </w:tc>
        <w:tc>
          <w:tcPr>
            <w:tcW w:w="928" w:type="pct"/>
            <w:tcBorders>
              <w:top w:val="nil"/>
              <w:left w:val="nil"/>
              <w:bottom w:val="single" w:sz="12" w:space="0" w:color="auto"/>
              <w:right w:val="single" w:sz="12" w:space="0" w:color="auto"/>
            </w:tcBorders>
            <w:vAlign w:val="center"/>
            <w:hideMark/>
          </w:tcPr>
          <w:p w14:paraId="50E06331" w14:textId="77777777" w:rsidR="00972626" w:rsidRDefault="00972626">
            <w:pPr>
              <w:spacing w:after="0" w:line="256" w:lineRule="auto"/>
              <w:jc w:val="center"/>
              <w:rPr>
                <w:ins w:id="1163" w:author="Mohammad ABDI ABYANEH" w:date="2023-04-25T17:45:00Z"/>
                <w:rFonts w:ascii="Arial" w:hAnsi="Arial" w:cs="Arial"/>
                <w:color w:val="000000"/>
                <w:sz w:val="16"/>
                <w:szCs w:val="16"/>
              </w:rPr>
            </w:pPr>
            <w:ins w:id="1164" w:author="Mohammad ABDI ABYANEH" w:date="2023-04-25T17:45:00Z">
              <w:r>
                <w:rPr>
                  <w:rFonts w:ascii="Arial" w:hAnsi="Arial" w:cs="Arial"/>
                  <w:color w:val="000000"/>
                  <w:sz w:val="16"/>
                  <w:szCs w:val="16"/>
                </w:rPr>
                <w:t>3665</w:t>
              </w:r>
            </w:ins>
          </w:p>
        </w:tc>
      </w:tr>
      <w:tr w:rsidR="00972626" w14:paraId="21F6A43D" w14:textId="77777777" w:rsidTr="00972626">
        <w:trPr>
          <w:trHeight w:val="270"/>
          <w:ins w:id="1165"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7875DCB1" w14:textId="77777777" w:rsidR="00972626" w:rsidRDefault="00972626">
            <w:pPr>
              <w:spacing w:after="0" w:line="256" w:lineRule="auto"/>
              <w:rPr>
                <w:ins w:id="1166" w:author="Mohammad ABDI ABYANEH" w:date="2023-04-25T17:45:00Z"/>
                <w:rFonts w:ascii="Arial" w:hAnsi="Arial" w:cs="Arial"/>
                <w:color w:val="000000"/>
                <w:sz w:val="16"/>
                <w:szCs w:val="16"/>
              </w:rPr>
            </w:pPr>
            <w:ins w:id="1167" w:author="Mohammad ABDI ABYANEH" w:date="2023-04-25T17:45:00Z">
              <w:r>
                <w:rPr>
                  <w:rFonts w:ascii="Arial" w:hAnsi="Arial" w:cs="Arial"/>
                  <w:color w:val="000000"/>
                  <w:sz w:val="16"/>
                  <w:szCs w:val="16"/>
                </w:rPr>
                <w:t>3rd order IMD products</w:t>
              </w:r>
            </w:ins>
          </w:p>
        </w:tc>
        <w:tc>
          <w:tcPr>
            <w:tcW w:w="919" w:type="pct"/>
            <w:tcBorders>
              <w:top w:val="nil"/>
              <w:left w:val="nil"/>
              <w:bottom w:val="single" w:sz="8" w:space="0" w:color="auto"/>
              <w:right w:val="single" w:sz="8" w:space="0" w:color="auto"/>
            </w:tcBorders>
            <w:shd w:val="clear" w:color="auto" w:fill="F2F2F2"/>
            <w:vAlign w:val="center"/>
            <w:hideMark/>
          </w:tcPr>
          <w:p w14:paraId="5CA07BA5" w14:textId="77777777" w:rsidR="00972626" w:rsidRDefault="00972626">
            <w:pPr>
              <w:spacing w:after="0" w:line="256" w:lineRule="auto"/>
              <w:jc w:val="center"/>
              <w:rPr>
                <w:ins w:id="1168" w:author="Mohammad ABDI ABYANEH" w:date="2023-04-25T17:45:00Z"/>
                <w:rFonts w:ascii="Arial" w:hAnsi="Arial" w:cs="Arial"/>
                <w:color w:val="000000"/>
                <w:sz w:val="16"/>
                <w:szCs w:val="16"/>
              </w:rPr>
            </w:pPr>
            <w:ins w:id="1169" w:author="Mohammad ABDI ABYANEH" w:date="2023-04-25T17:45:00Z">
              <w:r>
                <w:rPr>
                  <w:rFonts w:ascii="Arial" w:hAnsi="Arial" w:cs="Arial"/>
                  <w:color w:val="000000"/>
                  <w:sz w:val="16"/>
                  <w:szCs w:val="16"/>
                </w:rPr>
                <w:t>|2*fx_low – fy_high|</w:t>
              </w:r>
            </w:ins>
          </w:p>
        </w:tc>
        <w:tc>
          <w:tcPr>
            <w:tcW w:w="928" w:type="pct"/>
            <w:tcBorders>
              <w:top w:val="nil"/>
              <w:left w:val="nil"/>
              <w:bottom w:val="single" w:sz="8" w:space="0" w:color="auto"/>
              <w:right w:val="single" w:sz="8" w:space="0" w:color="auto"/>
            </w:tcBorders>
            <w:shd w:val="clear" w:color="auto" w:fill="F2F2F2"/>
            <w:vAlign w:val="center"/>
            <w:hideMark/>
          </w:tcPr>
          <w:p w14:paraId="13B440D6" w14:textId="77777777" w:rsidR="00972626" w:rsidRDefault="00972626">
            <w:pPr>
              <w:spacing w:after="0" w:line="256" w:lineRule="auto"/>
              <w:jc w:val="center"/>
              <w:rPr>
                <w:ins w:id="1170" w:author="Mohammad ABDI ABYANEH" w:date="2023-04-25T17:45:00Z"/>
                <w:rFonts w:ascii="Arial" w:hAnsi="Arial" w:cs="Arial"/>
                <w:color w:val="000000"/>
                <w:sz w:val="16"/>
                <w:szCs w:val="16"/>
              </w:rPr>
            </w:pPr>
            <w:ins w:id="1171" w:author="Mohammad ABDI ABYANEH" w:date="2023-04-25T17:45:00Z">
              <w:r>
                <w:rPr>
                  <w:rFonts w:ascii="Arial" w:hAnsi="Arial" w:cs="Arial"/>
                  <w:color w:val="000000"/>
                  <w:sz w:val="16"/>
                  <w:szCs w:val="16"/>
                </w:rPr>
                <w:t>|2*fx_high – fy_low|</w:t>
              </w:r>
            </w:ins>
          </w:p>
        </w:tc>
        <w:tc>
          <w:tcPr>
            <w:tcW w:w="882" w:type="pct"/>
            <w:tcBorders>
              <w:top w:val="nil"/>
              <w:left w:val="nil"/>
              <w:bottom w:val="single" w:sz="8" w:space="0" w:color="auto"/>
              <w:right w:val="single" w:sz="8" w:space="0" w:color="auto"/>
            </w:tcBorders>
            <w:shd w:val="clear" w:color="auto" w:fill="F2F2F2"/>
            <w:vAlign w:val="center"/>
            <w:hideMark/>
          </w:tcPr>
          <w:p w14:paraId="052807B2" w14:textId="77777777" w:rsidR="00972626" w:rsidRDefault="00972626">
            <w:pPr>
              <w:spacing w:after="0" w:line="256" w:lineRule="auto"/>
              <w:jc w:val="center"/>
              <w:rPr>
                <w:ins w:id="1172" w:author="Mohammad ABDI ABYANEH" w:date="2023-04-25T17:45:00Z"/>
                <w:rFonts w:ascii="Arial" w:hAnsi="Arial" w:cs="Arial"/>
                <w:color w:val="000000"/>
                <w:sz w:val="16"/>
                <w:szCs w:val="16"/>
              </w:rPr>
            </w:pPr>
            <w:ins w:id="1173" w:author="Mohammad ABDI ABYANEH" w:date="2023-04-25T17:45:00Z">
              <w:r>
                <w:rPr>
                  <w:rFonts w:ascii="Arial" w:hAnsi="Arial" w:cs="Arial"/>
                  <w:color w:val="000000"/>
                  <w:sz w:val="16"/>
                  <w:szCs w:val="16"/>
                </w:rPr>
                <w:t>|2*fy_low – fx_high|</w:t>
              </w:r>
            </w:ins>
          </w:p>
        </w:tc>
        <w:tc>
          <w:tcPr>
            <w:tcW w:w="928" w:type="pct"/>
            <w:tcBorders>
              <w:top w:val="nil"/>
              <w:left w:val="nil"/>
              <w:bottom w:val="single" w:sz="8" w:space="0" w:color="auto"/>
              <w:right w:val="single" w:sz="12" w:space="0" w:color="auto"/>
            </w:tcBorders>
            <w:shd w:val="clear" w:color="auto" w:fill="F2F2F2"/>
            <w:vAlign w:val="center"/>
            <w:hideMark/>
          </w:tcPr>
          <w:p w14:paraId="6BBBE2BF" w14:textId="77777777" w:rsidR="00972626" w:rsidRDefault="00972626">
            <w:pPr>
              <w:spacing w:after="0" w:line="256" w:lineRule="auto"/>
              <w:jc w:val="center"/>
              <w:rPr>
                <w:ins w:id="1174" w:author="Mohammad ABDI ABYANEH" w:date="2023-04-25T17:45:00Z"/>
                <w:rFonts w:ascii="Arial" w:hAnsi="Arial" w:cs="Arial"/>
                <w:color w:val="000000"/>
                <w:sz w:val="16"/>
                <w:szCs w:val="16"/>
              </w:rPr>
            </w:pPr>
            <w:ins w:id="1175" w:author="Mohammad ABDI ABYANEH" w:date="2023-04-25T17:45:00Z">
              <w:r>
                <w:rPr>
                  <w:rFonts w:ascii="Arial" w:hAnsi="Arial" w:cs="Arial"/>
                  <w:color w:val="000000"/>
                  <w:sz w:val="16"/>
                  <w:szCs w:val="16"/>
                </w:rPr>
                <w:t>|2*fy_high – fx_low|</w:t>
              </w:r>
            </w:ins>
          </w:p>
        </w:tc>
      </w:tr>
      <w:tr w:rsidR="00972626" w14:paraId="3DDB71DC" w14:textId="77777777" w:rsidTr="00972626">
        <w:trPr>
          <w:trHeight w:val="270"/>
          <w:ins w:id="1176"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E076C8A" w14:textId="77777777" w:rsidR="00972626" w:rsidRDefault="00972626">
            <w:pPr>
              <w:spacing w:after="0" w:line="256" w:lineRule="auto"/>
              <w:rPr>
                <w:ins w:id="1177" w:author="Mohammad ABDI ABYANEH" w:date="2023-04-25T17:45:00Z"/>
                <w:rFonts w:ascii="Arial" w:hAnsi="Arial" w:cs="Arial"/>
                <w:color w:val="000000"/>
                <w:sz w:val="16"/>
                <w:szCs w:val="16"/>
              </w:rPr>
            </w:pPr>
            <w:ins w:id="1178" w:author="Mohammad ABDI ABYANEH" w:date="2023-04-25T17:45:00Z">
              <w:r>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shd w:val="clear" w:color="auto" w:fill="F2F2F2"/>
            <w:vAlign w:val="center"/>
            <w:hideMark/>
          </w:tcPr>
          <w:p w14:paraId="4DDB9C56" w14:textId="77777777" w:rsidR="00972626" w:rsidRDefault="00972626">
            <w:pPr>
              <w:spacing w:after="0" w:line="256" w:lineRule="auto"/>
              <w:jc w:val="center"/>
              <w:rPr>
                <w:ins w:id="1179" w:author="Mohammad ABDI ABYANEH" w:date="2023-04-25T17:45:00Z"/>
                <w:rFonts w:ascii="Arial" w:hAnsi="Arial" w:cs="Arial"/>
                <w:color w:val="000000"/>
                <w:sz w:val="16"/>
                <w:szCs w:val="16"/>
              </w:rPr>
            </w:pPr>
            <w:ins w:id="1180" w:author="Mohammad ABDI ABYANEH" w:date="2023-04-25T17:45:00Z">
              <w:r>
                <w:rPr>
                  <w:rFonts w:ascii="Arial" w:hAnsi="Arial" w:cs="Arial"/>
                  <w:color w:val="000000"/>
                  <w:sz w:val="16"/>
                  <w:szCs w:val="16"/>
                </w:rPr>
                <w:t>1945</w:t>
              </w:r>
            </w:ins>
          </w:p>
        </w:tc>
        <w:tc>
          <w:tcPr>
            <w:tcW w:w="928" w:type="pct"/>
            <w:tcBorders>
              <w:top w:val="nil"/>
              <w:left w:val="nil"/>
              <w:bottom w:val="single" w:sz="8" w:space="0" w:color="auto"/>
              <w:right w:val="single" w:sz="8" w:space="0" w:color="auto"/>
            </w:tcBorders>
            <w:shd w:val="clear" w:color="auto" w:fill="F2F2F2"/>
            <w:vAlign w:val="center"/>
            <w:hideMark/>
          </w:tcPr>
          <w:p w14:paraId="7D095D8A" w14:textId="77777777" w:rsidR="00972626" w:rsidRDefault="00972626">
            <w:pPr>
              <w:spacing w:after="0" w:line="256" w:lineRule="auto"/>
              <w:jc w:val="center"/>
              <w:rPr>
                <w:ins w:id="1181" w:author="Mohammad ABDI ABYANEH" w:date="2023-04-25T17:45:00Z"/>
                <w:rFonts w:ascii="Arial" w:hAnsi="Arial" w:cs="Arial"/>
                <w:color w:val="000000"/>
                <w:sz w:val="16"/>
                <w:szCs w:val="16"/>
              </w:rPr>
            </w:pPr>
            <w:ins w:id="1182" w:author="Mohammad ABDI ABYANEH" w:date="2023-04-25T17:45:00Z">
              <w:r>
                <w:rPr>
                  <w:rFonts w:ascii="Arial" w:hAnsi="Arial" w:cs="Arial"/>
                  <w:color w:val="000000"/>
                  <w:sz w:val="16"/>
                  <w:szCs w:val="16"/>
                </w:rPr>
                <w:t>2110</w:t>
              </w:r>
            </w:ins>
          </w:p>
        </w:tc>
        <w:tc>
          <w:tcPr>
            <w:tcW w:w="882" w:type="pct"/>
            <w:tcBorders>
              <w:top w:val="nil"/>
              <w:left w:val="nil"/>
              <w:bottom w:val="single" w:sz="8" w:space="0" w:color="auto"/>
              <w:right w:val="single" w:sz="8" w:space="0" w:color="auto"/>
            </w:tcBorders>
            <w:shd w:val="clear" w:color="auto" w:fill="F2F2F2"/>
            <w:vAlign w:val="center"/>
            <w:hideMark/>
          </w:tcPr>
          <w:p w14:paraId="6B567037" w14:textId="77777777" w:rsidR="00972626" w:rsidRDefault="00972626">
            <w:pPr>
              <w:spacing w:after="0" w:line="256" w:lineRule="auto"/>
              <w:jc w:val="center"/>
              <w:rPr>
                <w:ins w:id="1183" w:author="Mohammad ABDI ABYANEH" w:date="2023-04-25T17:45:00Z"/>
                <w:rFonts w:ascii="Arial" w:hAnsi="Arial" w:cs="Arial"/>
                <w:color w:val="000000"/>
                <w:sz w:val="16"/>
                <w:szCs w:val="16"/>
              </w:rPr>
            </w:pPr>
            <w:ins w:id="1184" w:author="Mohammad ABDI ABYANEH" w:date="2023-04-25T17:45:00Z">
              <w:r>
                <w:rPr>
                  <w:rFonts w:ascii="Arial" w:hAnsi="Arial" w:cs="Arial"/>
                  <w:color w:val="000000"/>
                  <w:sz w:val="16"/>
                  <w:szCs w:val="16"/>
                </w:rPr>
                <w:t>1510</w:t>
              </w:r>
            </w:ins>
          </w:p>
        </w:tc>
        <w:tc>
          <w:tcPr>
            <w:tcW w:w="928" w:type="pct"/>
            <w:tcBorders>
              <w:top w:val="nil"/>
              <w:left w:val="nil"/>
              <w:bottom w:val="single" w:sz="8" w:space="0" w:color="auto"/>
              <w:right w:val="single" w:sz="12" w:space="0" w:color="auto"/>
            </w:tcBorders>
            <w:shd w:val="clear" w:color="auto" w:fill="F2F2F2"/>
            <w:vAlign w:val="center"/>
            <w:hideMark/>
          </w:tcPr>
          <w:p w14:paraId="6E1BDC33" w14:textId="77777777" w:rsidR="00972626" w:rsidRDefault="00972626">
            <w:pPr>
              <w:spacing w:after="0" w:line="256" w:lineRule="auto"/>
              <w:jc w:val="center"/>
              <w:rPr>
                <w:ins w:id="1185" w:author="Mohammad ABDI ABYANEH" w:date="2023-04-25T17:45:00Z"/>
                <w:rFonts w:ascii="Arial" w:hAnsi="Arial" w:cs="Arial"/>
                <w:color w:val="000000"/>
                <w:sz w:val="16"/>
                <w:szCs w:val="16"/>
              </w:rPr>
            </w:pPr>
            <w:ins w:id="1186" w:author="Mohammad ABDI ABYANEH" w:date="2023-04-25T17:45:00Z">
              <w:r>
                <w:rPr>
                  <w:rFonts w:ascii="Arial" w:hAnsi="Arial" w:cs="Arial"/>
                  <w:color w:val="000000"/>
                  <w:sz w:val="16"/>
                  <w:szCs w:val="16"/>
                </w:rPr>
                <w:t>1660</w:t>
              </w:r>
            </w:ins>
          </w:p>
        </w:tc>
      </w:tr>
      <w:tr w:rsidR="00972626" w14:paraId="04041DC8" w14:textId="77777777" w:rsidTr="00972626">
        <w:trPr>
          <w:trHeight w:val="270"/>
          <w:ins w:id="1187"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6ABDCF7" w14:textId="77777777" w:rsidR="00972626" w:rsidRDefault="00972626">
            <w:pPr>
              <w:spacing w:after="0" w:line="256" w:lineRule="auto"/>
              <w:rPr>
                <w:ins w:id="1188" w:author="Mohammad ABDI ABYANEH" w:date="2023-04-25T17:45:00Z"/>
                <w:rFonts w:ascii="Arial" w:hAnsi="Arial" w:cs="Arial"/>
                <w:color w:val="000000"/>
                <w:sz w:val="16"/>
                <w:szCs w:val="16"/>
              </w:rPr>
            </w:pPr>
            <w:ins w:id="1189" w:author="Mohammad ABDI ABYANEH" w:date="2023-04-25T17:45:00Z">
              <w:r>
                <w:rPr>
                  <w:rFonts w:ascii="Arial" w:hAnsi="Arial" w:cs="Arial"/>
                  <w:color w:val="000000"/>
                  <w:sz w:val="16"/>
                  <w:szCs w:val="16"/>
                </w:rPr>
                <w:t>3rd order IMD products</w:t>
              </w:r>
            </w:ins>
          </w:p>
        </w:tc>
        <w:tc>
          <w:tcPr>
            <w:tcW w:w="919" w:type="pct"/>
            <w:tcBorders>
              <w:top w:val="nil"/>
              <w:left w:val="nil"/>
              <w:bottom w:val="single" w:sz="8" w:space="0" w:color="auto"/>
              <w:right w:val="single" w:sz="8" w:space="0" w:color="auto"/>
            </w:tcBorders>
            <w:shd w:val="clear" w:color="auto" w:fill="F2F2F2"/>
            <w:vAlign w:val="center"/>
            <w:hideMark/>
          </w:tcPr>
          <w:p w14:paraId="2A48B39E" w14:textId="77777777" w:rsidR="00972626" w:rsidRDefault="00972626">
            <w:pPr>
              <w:spacing w:after="0" w:line="256" w:lineRule="auto"/>
              <w:jc w:val="center"/>
              <w:rPr>
                <w:ins w:id="1190" w:author="Mohammad ABDI ABYANEH" w:date="2023-04-25T17:45:00Z"/>
                <w:rFonts w:ascii="Arial" w:hAnsi="Arial" w:cs="Arial"/>
                <w:color w:val="000000"/>
                <w:sz w:val="16"/>
                <w:szCs w:val="16"/>
              </w:rPr>
            </w:pPr>
            <w:ins w:id="1191" w:author="Mohammad ABDI ABYANEH" w:date="2023-04-25T17:45:00Z">
              <w:r>
                <w:rPr>
                  <w:rFonts w:ascii="Arial" w:hAnsi="Arial" w:cs="Arial"/>
                  <w:color w:val="000000"/>
                  <w:sz w:val="16"/>
                  <w:szCs w:val="16"/>
                </w:rPr>
                <w:t>|2*fx_low + fy_low|</w:t>
              </w:r>
            </w:ins>
          </w:p>
        </w:tc>
        <w:tc>
          <w:tcPr>
            <w:tcW w:w="928" w:type="pct"/>
            <w:tcBorders>
              <w:top w:val="nil"/>
              <w:left w:val="nil"/>
              <w:bottom w:val="single" w:sz="8" w:space="0" w:color="auto"/>
              <w:right w:val="single" w:sz="8" w:space="0" w:color="auto"/>
            </w:tcBorders>
            <w:shd w:val="clear" w:color="auto" w:fill="F2F2F2"/>
            <w:vAlign w:val="center"/>
            <w:hideMark/>
          </w:tcPr>
          <w:p w14:paraId="421F7D9B" w14:textId="77777777" w:rsidR="00972626" w:rsidRDefault="00972626">
            <w:pPr>
              <w:spacing w:after="0" w:line="256" w:lineRule="auto"/>
              <w:jc w:val="center"/>
              <w:rPr>
                <w:ins w:id="1192" w:author="Mohammad ABDI ABYANEH" w:date="2023-04-25T17:45:00Z"/>
                <w:rFonts w:ascii="Arial" w:hAnsi="Arial" w:cs="Arial"/>
                <w:color w:val="000000"/>
                <w:sz w:val="16"/>
                <w:szCs w:val="16"/>
              </w:rPr>
            </w:pPr>
            <w:ins w:id="1193" w:author="Mohammad ABDI ABYANEH" w:date="2023-04-25T17:45:00Z">
              <w:r>
                <w:rPr>
                  <w:rFonts w:ascii="Arial" w:hAnsi="Arial" w:cs="Arial"/>
                  <w:color w:val="000000"/>
                  <w:sz w:val="16"/>
                  <w:szCs w:val="16"/>
                </w:rPr>
                <w:t>|2*fx_high + fy_high|</w:t>
              </w:r>
            </w:ins>
          </w:p>
        </w:tc>
        <w:tc>
          <w:tcPr>
            <w:tcW w:w="882" w:type="pct"/>
            <w:tcBorders>
              <w:top w:val="nil"/>
              <w:left w:val="nil"/>
              <w:bottom w:val="single" w:sz="8" w:space="0" w:color="auto"/>
              <w:right w:val="single" w:sz="8" w:space="0" w:color="auto"/>
            </w:tcBorders>
            <w:shd w:val="clear" w:color="auto" w:fill="F2F2F2"/>
            <w:vAlign w:val="center"/>
            <w:hideMark/>
          </w:tcPr>
          <w:p w14:paraId="4D22688B" w14:textId="77777777" w:rsidR="00972626" w:rsidRDefault="00972626">
            <w:pPr>
              <w:spacing w:after="0" w:line="256" w:lineRule="auto"/>
              <w:jc w:val="center"/>
              <w:rPr>
                <w:ins w:id="1194" w:author="Mohammad ABDI ABYANEH" w:date="2023-04-25T17:45:00Z"/>
                <w:rFonts w:ascii="Arial" w:hAnsi="Arial" w:cs="Arial"/>
                <w:color w:val="000000"/>
                <w:sz w:val="16"/>
                <w:szCs w:val="16"/>
              </w:rPr>
            </w:pPr>
            <w:ins w:id="1195" w:author="Mohammad ABDI ABYANEH" w:date="2023-04-25T17:45:00Z">
              <w:r>
                <w:rPr>
                  <w:rFonts w:ascii="Arial" w:hAnsi="Arial" w:cs="Arial"/>
                  <w:color w:val="000000"/>
                  <w:sz w:val="16"/>
                  <w:szCs w:val="16"/>
                </w:rPr>
                <w:t>|2*fy_low + fx_low|</w:t>
              </w:r>
            </w:ins>
          </w:p>
        </w:tc>
        <w:tc>
          <w:tcPr>
            <w:tcW w:w="928" w:type="pct"/>
            <w:tcBorders>
              <w:top w:val="nil"/>
              <w:left w:val="nil"/>
              <w:bottom w:val="single" w:sz="8" w:space="0" w:color="auto"/>
              <w:right w:val="single" w:sz="12" w:space="0" w:color="auto"/>
            </w:tcBorders>
            <w:shd w:val="clear" w:color="auto" w:fill="F2F2F2"/>
            <w:vAlign w:val="center"/>
            <w:hideMark/>
          </w:tcPr>
          <w:p w14:paraId="3C11700B" w14:textId="77777777" w:rsidR="00972626" w:rsidRDefault="00972626">
            <w:pPr>
              <w:spacing w:after="0" w:line="256" w:lineRule="auto"/>
              <w:jc w:val="center"/>
              <w:rPr>
                <w:ins w:id="1196" w:author="Mohammad ABDI ABYANEH" w:date="2023-04-25T17:45:00Z"/>
                <w:rFonts w:ascii="Arial" w:hAnsi="Arial" w:cs="Arial"/>
                <w:color w:val="000000"/>
                <w:sz w:val="16"/>
                <w:szCs w:val="16"/>
              </w:rPr>
            </w:pPr>
            <w:ins w:id="1197" w:author="Mohammad ABDI ABYANEH" w:date="2023-04-25T17:45:00Z">
              <w:r>
                <w:rPr>
                  <w:rFonts w:ascii="Arial" w:hAnsi="Arial" w:cs="Arial"/>
                  <w:color w:val="000000"/>
                  <w:sz w:val="16"/>
                  <w:szCs w:val="16"/>
                </w:rPr>
                <w:t>|2*fy_high + fx_high|</w:t>
              </w:r>
            </w:ins>
          </w:p>
        </w:tc>
      </w:tr>
      <w:tr w:rsidR="00972626" w14:paraId="7ABEAEEB" w14:textId="77777777" w:rsidTr="00972626">
        <w:trPr>
          <w:trHeight w:val="270"/>
          <w:ins w:id="1198" w:author="Mohammad ABDI ABYANEH" w:date="2023-04-25T17:45:00Z"/>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2CF73595" w14:textId="77777777" w:rsidR="00972626" w:rsidRDefault="00972626">
            <w:pPr>
              <w:spacing w:after="0" w:line="256" w:lineRule="auto"/>
              <w:rPr>
                <w:ins w:id="1199" w:author="Mohammad ABDI ABYANEH" w:date="2023-04-25T17:45:00Z"/>
                <w:rFonts w:ascii="Arial" w:hAnsi="Arial" w:cs="Arial"/>
                <w:color w:val="000000"/>
                <w:sz w:val="16"/>
                <w:szCs w:val="16"/>
              </w:rPr>
            </w:pPr>
            <w:ins w:id="1200" w:author="Mohammad ABDI ABYANEH" w:date="2023-04-25T17:45:00Z">
              <w:r>
                <w:rPr>
                  <w:rFonts w:ascii="Arial" w:hAnsi="Arial" w:cs="Arial"/>
                  <w:color w:val="000000"/>
                  <w:sz w:val="16"/>
                  <w:szCs w:val="16"/>
                </w:rPr>
                <w:t>IMD frequency limits (MHz)</w:t>
              </w:r>
            </w:ins>
          </w:p>
        </w:tc>
        <w:tc>
          <w:tcPr>
            <w:tcW w:w="919" w:type="pct"/>
            <w:tcBorders>
              <w:top w:val="nil"/>
              <w:left w:val="nil"/>
              <w:bottom w:val="single" w:sz="12" w:space="0" w:color="auto"/>
              <w:right w:val="single" w:sz="8" w:space="0" w:color="auto"/>
            </w:tcBorders>
            <w:shd w:val="clear" w:color="auto" w:fill="F2F2F2"/>
            <w:vAlign w:val="center"/>
            <w:hideMark/>
          </w:tcPr>
          <w:p w14:paraId="22CF6A40" w14:textId="77777777" w:rsidR="00972626" w:rsidRDefault="00972626">
            <w:pPr>
              <w:spacing w:after="0" w:line="256" w:lineRule="auto"/>
              <w:jc w:val="center"/>
              <w:rPr>
                <w:ins w:id="1201" w:author="Mohammad ABDI ABYANEH" w:date="2023-04-25T17:45:00Z"/>
                <w:rFonts w:ascii="Arial" w:hAnsi="Arial" w:cs="Arial"/>
                <w:color w:val="000000"/>
                <w:sz w:val="16"/>
                <w:szCs w:val="16"/>
              </w:rPr>
            </w:pPr>
            <w:ins w:id="1202" w:author="Mohammad ABDI ABYANEH" w:date="2023-04-25T17:45:00Z">
              <w:r>
                <w:rPr>
                  <w:rFonts w:ascii="Arial" w:hAnsi="Arial" w:cs="Arial"/>
                  <w:color w:val="000000"/>
                  <w:sz w:val="16"/>
                  <w:szCs w:val="16"/>
                </w:rPr>
                <w:t>5410</w:t>
              </w:r>
            </w:ins>
          </w:p>
        </w:tc>
        <w:tc>
          <w:tcPr>
            <w:tcW w:w="928" w:type="pct"/>
            <w:tcBorders>
              <w:top w:val="nil"/>
              <w:left w:val="nil"/>
              <w:bottom w:val="single" w:sz="12" w:space="0" w:color="auto"/>
              <w:right w:val="single" w:sz="8" w:space="0" w:color="auto"/>
            </w:tcBorders>
            <w:shd w:val="clear" w:color="auto" w:fill="F2F2F2"/>
            <w:vAlign w:val="center"/>
            <w:hideMark/>
          </w:tcPr>
          <w:p w14:paraId="0A2BD9EB" w14:textId="77777777" w:rsidR="00972626" w:rsidRDefault="00972626">
            <w:pPr>
              <w:spacing w:after="0" w:line="256" w:lineRule="auto"/>
              <w:jc w:val="center"/>
              <w:rPr>
                <w:ins w:id="1203" w:author="Mohammad ABDI ABYANEH" w:date="2023-04-25T17:45:00Z"/>
                <w:rFonts w:ascii="Arial" w:hAnsi="Arial" w:cs="Arial"/>
                <w:color w:val="000000"/>
                <w:sz w:val="16"/>
                <w:szCs w:val="16"/>
              </w:rPr>
            </w:pPr>
            <w:ins w:id="1204" w:author="Mohammad ABDI ABYANEH" w:date="2023-04-25T17:45:00Z">
              <w:r>
                <w:rPr>
                  <w:rFonts w:ascii="Arial" w:hAnsi="Arial" w:cs="Arial"/>
                  <w:color w:val="000000"/>
                  <w:sz w:val="16"/>
                  <w:szCs w:val="16"/>
                </w:rPr>
                <w:t>5575</w:t>
              </w:r>
            </w:ins>
          </w:p>
        </w:tc>
        <w:tc>
          <w:tcPr>
            <w:tcW w:w="882" w:type="pct"/>
            <w:tcBorders>
              <w:top w:val="nil"/>
              <w:left w:val="nil"/>
              <w:bottom w:val="single" w:sz="12" w:space="0" w:color="auto"/>
              <w:right w:val="single" w:sz="8" w:space="0" w:color="auto"/>
            </w:tcBorders>
            <w:shd w:val="clear" w:color="auto" w:fill="F2F2F2"/>
            <w:vAlign w:val="center"/>
            <w:hideMark/>
          </w:tcPr>
          <w:p w14:paraId="4F53B67B" w14:textId="77777777" w:rsidR="00972626" w:rsidRDefault="00972626">
            <w:pPr>
              <w:spacing w:after="0" w:line="256" w:lineRule="auto"/>
              <w:jc w:val="center"/>
              <w:rPr>
                <w:ins w:id="1205" w:author="Mohammad ABDI ABYANEH" w:date="2023-04-25T17:45:00Z"/>
                <w:rFonts w:ascii="Arial" w:hAnsi="Arial" w:cs="Arial"/>
                <w:color w:val="000000"/>
                <w:sz w:val="16"/>
                <w:szCs w:val="16"/>
              </w:rPr>
            </w:pPr>
            <w:ins w:id="1206" w:author="Mohammad ABDI ABYANEH" w:date="2023-04-25T17:45:00Z">
              <w:r>
                <w:rPr>
                  <w:rFonts w:ascii="Arial" w:hAnsi="Arial" w:cs="Arial"/>
                  <w:color w:val="000000"/>
                  <w:sz w:val="16"/>
                  <w:szCs w:val="16"/>
                </w:rPr>
                <w:t>5270</w:t>
              </w:r>
            </w:ins>
          </w:p>
        </w:tc>
        <w:tc>
          <w:tcPr>
            <w:tcW w:w="928" w:type="pct"/>
            <w:tcBorders>
              <w:top w:val="nil"/>
              <w:left w:val="nil"/>
              <w:bottom w:val="single" w:sz="12" w:space="0" w:color="auto"/>
              <w:right w:val="single" w:sz="12" w:space="0" w:color="auto"/>
            </w:tcBorders>
            <w:shd w:val="clear" w:color="auto" w:fill="F2F2F2"/>
            <w:vAlign w:val="center"/>
            <w:hideMark/>
          </w:tcPr>
          <w:p w14:paraId="598C69AB" w14:textId="77777777" w:rsidR="00972626" w:rsidRDefault="00972626">
            <w:pPr>
              <w:spacing w:after="0" w:line="256" w:lineRule="auto"/>
              <w:jc w:val="center"/>
              <w:rPr>
                <w:ins w:id="1207" w:author="Mohammad ABDI ABYANEH" w:date="2023-04-25T17:45:00Z"/>
                <w:rFonts w:ascii="Arial" w:hAnsi="Arial" w:cs="Arial"/>
                <w:color w:val="000000"/>
                <w:sz w:val="16"/>
                <w:szCs w:val="16"/>
              </w:rPr>
            </w:pPr>
            <w:ins w:id="1208" w:author="Mohammad ABDI ABYANEH" w:date="2023-04-25T17:45:00Z">
              <w:r>
                <w:rPr>
                  <w:rFonts w:ascii="Arial" w:hAnsi="Arial" w:cs="Arial"/>
                  <w:color w:val="000000"/>
                  <w:sz w:val="16"/>
                  <w:szCs w:val="16"/>
                </w:rPr>
                <w:t>5420</w:t>
              </w:r>
            </w:ins>
          </w:p>
        </w:tc>
      </w:tr>
      <w:tr w:rsidR="00972626" w14:paraId="2F89AF0A" w14:textId="77777777" w:rsidTr="00972626">
        <w:trPr>
          <w:trHeight w:val="270"/>
          <w:ins w:id="1209"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0049597F" w14:textId="77777777" w:rsidR="00972626" w:rsidRDefault="00972626">
            <w:pPr>
              <w:spacing w:after="0" w:line="256" w:lineRule="auto"/>
              <w:rPr>
                <w:ins w:id="1210" w:author="Mohammad ABDI ABYANEH" w:date="2023-04-25T17:45:00Z"/>
                <w:rFonts w:ascii="Arial" w:hAnsi="Arial" w:cs="Arial"/>
                <w:color w:val="000000"/>
                <w:sz w:val="16"/>
                <w:szCs w:val="16"/>
              </w:rPr>
            </w:pPr>
            <w:ins w:id="1211" w:author="Mohammad ABDI ABYANEH" w:date="2023-04-25T17:45:00Z">
              <w:r>
                <w:rPr>
                  <w:rFonts w:ascii="Arial" w:hAnsi="Arial" w:cs="Arial"/>
                  <w:color w:val="000000"/>
                  <w:sz w:val="16"/>
                  <w:szCs w:val="16"/>
                </w:rPr>
                <w:t>Two-tone 4th order IMD products</w:t>
              </w:r>
            </w:ins>
          </w:p>
        </w:tc>
        <w:tc>
          <w:tcPr>
            <w:tcW w:w="919" w:type="pct"/>
            <w:tcBorders>
              <w:top w:val="nil"/>
              <w:left w:val="nil"/>
              <w:bottom w:val="single" w:sz="8" w:space="0" w:color="auto"/>
              <w:right w:val="single" w:sz="8" w:space="0" w:color="auto"/>
            </w:tcBorders>
            <w:vAlign w:val="center"/>
            <w:hideMark/>
          </w:tcPr>
          <w:p w14:paraId="18FB14D0" w14:textId="77777777" w:rsidR="00972626" w:rsidRDefault="00972626">
            <w:pPr>
              <w:spacing w:after="0" w:line="256" w:lineRule="auto"/>
              <w:jc w:val="center"/>
              <w:rPr>
                <w:ins w:id="1212" w:author="Mohammad ABDI ABYANEH" w:date="2023-04-25T17:45:00Z"/>
                <w:rFonts w:ascii="Arial" w:hAnsi="Arial" w:cs="Arial"/>
                <w:color w:val="000000"/>
                <w:sz w:val="16"/>
                <w:szCs w:val="16"/>
              </w:rPr>
            </w:pPr>
            <w:ins w:id="1213" w:author="Mohammad ABDI ABYANEH" w:date="2023-04-25T17:45:00Z">
              <w:r>
                <w:rPr>
                  <w:rFonts w:ascii="Arial" w:hAnsi="Arial" w:cs="Arial"/>
                  <w:color w:val="000000"/>
                  <w:sz w:val="16"/>
                  <w:szCs w:val="16"/>
                </w:rPr>
                <w:t>|3*fx_low –1* fy_high|</w:t>
              </w:r>
            </w:ins>
          </w:p>
        </w:tc>
        <w:tc>
          <w:tcPr>
            <w:tcW w:w="928" w:type="pct"/>
            <w:tcBorders>
              <w:top w:val="nil"/>
              <w:left w:val="nil"/>
              <w:bottom w:val="single" w:sz="8" w:space="0" w:color="auto"/>
              <w:right w:val="single" w:sz="8" w:space="0" w:color="auto"/>
            </w:tcBorders>
            <w:vAlign w:val="center"/>
            <w:hideMark/>
          </w:tcPr>
          <w:p w14:paraId="735A2177" w14:textId="77777777" w:rsidR="00972626" w:rsidRDefault="00972626">
            <w:pPr>
              <w:spacing w:after="0" w:line="256" w:lineRule="auto"/>
              <w:jc w:val="center"/>
              <w:rPr>
                <w:ins w:id="1214" w:author="Mohammad ABDI ABYANEH" w:date="2023-04-25T17:45:00Z"/>
                <w:rFonts w:ascii="Arial" w:hAnsi="Arial" w:cs="Arial"/>
                <w:color w:val="000000"/>
                <w:sz w:val="16"/>
                <w:szCs w:val="16"/>
              </w:rPr>
            </w:pPr>
            <w:ins w:id="1215" w:author="Mohammad ABDI ABYANEH" w:date="2023-04-25T17:45:00Z">
              <w:r>
                <w:rPr>
                  <w:rFonts w:ascii="Arial" w:hAnsi="Arial" w:cs="Arial"/>
                  <w:color w:val="000000"/>
                  <w:sz w:val="16"/>
                  <w:szCs w:val="16"/>
                </w:rPr>
                <w:t>|3*fx_high – 1*fy_low|</w:t>
              </w:r>
            </w:ins>
          </w:p>
        </w:tc>
        <w:tc>
          <w:tcPr>
            <w:tcW w:w="882" w:type="pct"/>
            <w:tcBorders>
              <w:top w:val="nil"/>
              <w:left w:val="nil"/>
              <w:bottom w:val="single" w:sz="8" w:space="0" w:color="auto"/>
              <w:right w:val="single" w:sz="8" w:space="0" w:color="auto"/>
            </w:tcBorders>
            <w:vAlign w:val="center"/>
            <w:hideMark/>
          </w:tcPr>
          <w:p w14:paraId="63C2B963" w14:textId="77777777" w:rsidR="00972626" w:rsidRDefault="00972626">
            <w:pPr>
              <w:spacing w:after="0" w:line="256" w:lineRule="auto"/>
              <w:jc w:val="center"/>
              <w:rPr>
                <w:ins w:id="1216" w:author="Mohammad ABDI ABYANEH" w:date="2023-04-25T17:45:00Z"/>
                <w:rFonts w:ascii="Arial" w:hAnsi="Arial" w:cs="Arial"/>
                <w:color w:val="000000"/>
                <w:sz w:val="16"/>
                <w:szCs w:val="16"/>
              </w:rPr>
            </w:pPr>
            <w:ins w:id="1217" w:author="Mohammad ABDI ABYANEH" w:date="2023-04-25T17:45:00Z">
              <w:r>
                <w:rPr>
                  <w:rFonts w:ascii="Arial" w:hAnsi="Arial" w:cs="Arial"/>
                  <w:color w:val="000000"/>
                  <w:sz w:val="16"/>
                  <w:szCs w:val="16"/>
                </w:rPr>
                <w:t>|3*fy_low – 1*fx_high|</w:t>
              </w:r>
            </w:ins>
          </w:p>
        </w:tc>
        <w:tc>
          <w:tcPr>
            <w:tcW w:w="928" w:type="pct"/>
            <w:tcBorders>
              <w:top w:val="nil"/>
              <w:left w:val="nil"/>
              <w:bottom w:val="single" w:sz="8" w:space="0" w:color="auto"/>
              <w:right w:val="single" w:sz="12" w:space="0" w:color="auto"/>
            </w:tcBorders>
            <w:vAlign w:val="center"/>
            <w:hideMark/>
          </w:tcPr>
          <w:p w14:paraId="404EF13E" w14:textId="77777777" w:rsidR="00972626" w:rsidRDefault="00972626">
            <w:pPr>
              <w:spacing w:after="0" w:line="256" w:lineRule="auto"/>
              <w:jc w:val="center"/>
              <w:rPr>
                <w:ins w:id="1218" w:author="Mohammad ABDI ABYANEH" w:date="2023-04-25T17:45:00Z"/>
                <w:rFonts w:ascii="Arial" w:hAnsi="Arial" w:cs="Arial"/>
                <w:color w:val="000000"/>
                <w:sz w:val="16"/>
                <w:szCs w:val="16"/>
              </w:rPr>
            </w:pPr>
            <w:ins w:id="1219" w:author="Mohammad ABDI ABYANEH" w:date="2023-04-25T17:45:00Z">
              <w:r>
                <w:rPr>
                  <w:rFonts w:ascii="Arial" w:hAnsi="Arial" w:cs="Arial"/>
                  <w:color w:val="000000"/>
                  <w:sz w:val="16"/>
                  <w:szCs w:val="16"/>
                </w:rPr>
                <w:t>|3*fy_high – 1*fx_low|</w:t>
              </w:r>
            </w:ins>
          </w:p>
        </w:tc>
      </w:tr>
      <w:tr w:rsidR="00972626" w14:paraId="0A2EA58B" w14:textId="77777777" w:rsidTr="00972626">
        <w:trPr>
          <w:trHeight w:val="270"/>
          <w:ins w:id="1220"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500CF277" w14:textId="77777777" w:rsidR="00972626" w:rsidRDefault="00972626">
            <w:pPr>
              <w:spacing w:after="0" w:line="256" w:lineRule="auto"/>
              <w:rPr>
                <w:ins w:id="1221" w:author="Mohammad ABDI ABYANEH" w:date="2023-04-25T17:45:00Z"/>
                <w:rFonts w:ascii="Arial" w:hAnsi="Arial" w:cs="Arial"/>
                <w:color w:val="000000"/>
                <w:sz w:val="16"/>
                <w:szCs w:val="16"/>
              </w:rPr>
            </w:pPr>
            <w:ins w:id="1222" w:author="Mohammad ABDI ABYANEH" w:date="2023-04-25T17:45:00Z">
              <w:r>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vAlign w:val="center"/>
            <w:hideMark/>
          </w:tcPr>
          <w:p w14:paraId="1BBEA549" w14:textId="77777777" w:rsidR="00972626" w:rsidRDefault="00972626">
            <w:pPr>
              <w:spacing w:after="0" w:line="256" w:lineRule="auto"/>
              <w:jc w:val="center"/>
              <w:rPr>
                <w:ins w:id="1223" w:author="Mohammad ABDI ABYANEH" w:date="2023-04-25T17:45:00Z"/>
                <w:rFonts w:ascii="Arial" w:hAnsi="Arial" w:cs="Arial"/>
                <w:color w:val="000000"/>
                <w:sz w:val="16"/>
                <w:szCs w:val="16"/>
              </w:rPr>
            </w:pPr>
            <w:ins w:id="1224" w:author="Mohammad ABDI ABYANEH" w:date="2023-04-25T17:45:00Z">
              <w:r>
                <w:rPr>
                  <w:rFonts w:ascii="Arial" w:hAnsi="Arial" w:cs="Arial"/>
                  <w:color w:val="000000"/>
                  <w:sz w:val="16"/>
                  <w:szCs w:val="16"/>
                </w:rPr>
                <w:t>3795</w:t>
              </w:r>
            </w:ins>
          </w:p>
        </w:tc>
        <w:tc>
          <w:tcPr>
            <w:tcW w:w="928" w:type="pct"/>
            <w:tcBorders>
              <w:top w:val="nil"/>
              <w:left w:val="nil"/>
              <w:bottom w:val="single" w:sz="8" w:space="0" w:color="auto"/>
              <w:right w:val="single" w:sz="8" w:space="0" w:color="auto"/>
            </w:tcBorders>
            <w:vAlign w:val="center"/>
            <w:hideMark/>
          </w:tcPr>
          <w:p w14:paraId="7BD7A421" w14:textId="77777777" w:rsidR="00972626" w:rsidRDefault="00972626">
            <w:pPr>
              <w:spacing w:after="0" w:line="256" w:lineRule="auto"/>
              <w:jc w:val="center"/>
              <w:rPr>
                <w:ins w:id="1225" w:author="Mohammad ABDI ABYANEH" w:date="2023-04-25T17:45:00Z"/>
                <w:rFonts w:ascii="Arial" w:hAnsi="Arial" w:cs="Arial"/>
                <w:color w:val="000000"/>
                <w:sz w:val="16"/>
                <w:szCs w:val="16"/>
              </w:rPr>
            </w:pPr>
            <w:ins w:id="1226" w:author="Mohammad ABDI ABYANEH" w:date="2023-04-25T17:45:00Z">
              <w:r>
                <w:rPr>
                  <w:rFonts w:ascii="Arial" w:hAnsi="Arial" w:cs="Arial"/>
                  <w:color w:val="000000"/>
                  <w:sz w:val="16"/>
                  <w:szCs w:val="16"/>
                </w:rPr>
                <w:t>4020</w:t>
              </w:r>
            </w:ins>
          </w:p>
        </w:tc>
        <w:tc>
          <w:tcPr>
            <w:tcW w:w="882" w:type="pct"/>
            <w:tcBorders>
              <w:top w:val="nil"/>
              <w:left w:val="nil"/>
              <w:bottom w:val="single" w:sz="8" w:space="0" w:color="auto"/>
              <w:right w:val="single" w:sz="8" w:space="0" w:color="auto"/>
            </w:tcBorders>
            <w:vAlign w:val="center"/>
            <w:hideMark/>
          </w:tcPr>
          <w:p w14:paraId="1AC07230" w14:textId="77777777" w:rsidR="00972626" w:rsidRDefault="00972626">
            <w:pPr>
              <w:spacing w:after="0" w:line="256" w:lineRule="auto"/>
              <w:jc w:val="center"/>
              <w:rPr>
                <w:ins w:id="1227" w:author="Mohammad ABDI ABYANEH" w:date="2023-04-25T17:45:00Z"/>
                <w:rFonts w:ascii="Arial" w:hAnsi="Arial" w:cs="Arial"/>
                <w:color w:val="000000"/>
                <w:sz w:val="16"/>
                <w:szCs w:val="16"/>
              </w:rPr>
            </w:pPr>
            <w:ins w:id="1228" w:author="Mohammad ABDI ABYANEH" w:date="2023-04-25T17:45:00Z">
              <w:r>
                <w:rPr>
                  <w:rFonts w:ascii="Arial" w:hAnsi="Arial" w:cs="Arial"/>
                  <w:color w:val="000000"/>
                  <w:sz w:val="16"/>
                  <w:szCs w:val="16"/>
                </w:rPr>
                <w:t>3220</w:t>
              </w:r>
            </w:ins>
          </w:p>
        </w:tc>
        <w:tc>
          <w:tcPr>
            <w:tcW w:w="928" w:type="pct"/>
            <w:tcBorders>
              <w:top w:val="nil"/>
              <w:left w:val="nil"/>
              <w:bottom w:val="single" w:sz="8" w:space="0" w:color="auto"/>
              <w:right w:val="single" w:sz="12" w:space="0" w:color="auto"/>
            </w:tcBorders>
            <w:vAlign w:val="center"/>
            <w:hideMark/>
          </w:tcPr>
          <w:p w14:paraId="63E95A00" w14:textId="77777777" w:rsidR="00972626" w:rsidRDefault="00972626">
            <w:pPr>
              <w:spacing w:after="0" w:line="256" w:lineRule="auto"/>
              <w:jc w:val="center"/>
              <w:rPr>
                <w:ins w:id="1229" w:author="Mohammad ABDI ABYANEH" w:date="2023-04-25T17:45:00Z"/>
                <w:rFonts w:ascii="Arial" w:hAnsi="Arial" w:cs="Arial"/>
                <w:color w:val="000000"/>
                <w:sz w:val="16"/>
                <w:szCs w:val="16"/>
              </w:rPr>
            </w:pPr>
            <w:ins w:id="1230" w:author="Mohammad ABDI ABYANEH" w:date="2023-04-25T17:45:00Z">
              <w:r>
                <w:rPr>
                  <w:rFonts w:ascii="Arial" w:hAnsi="Arial" w:cs="Arial"/>
                  <w:color w:val="000000"/>
                  <w:sz w:val="16"/>
                  <w:szCs w:val="16"/>
                </w:rPr>
                <w:t>3415</w:t>
              </w:r>
            </w:ins>
          </w:p>
        </w:tc>
      </w:tr>
      <w:tr w:rsidR="00972626" w14:paraId="4DC43F1C" w14:textId="77777777" w:rsidTr="00972626">
        <w:trPr>
          <w:trHeight w:val="270"/>
          <w:ins w:id="1231"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3A917C6B" w14:textId="77777777" w:rsidR="00972626" w:rsidRDefault="00972626">
            <w:pPr>
              <w:spacing w:after="0" w:line="256" w:lineRule="auto"/>
              <w:rPr>
                <w:ins w:id="1232" w:author="Mohammad ABDI ABYANEH" w:date="2023-04-25T17:45:00Z"/>
                <w:rFonts w:ascii="Arial" w:hAnsi="Arial" w:cs="Arial"/>
                <w:color w:val="000000"/>
                <w:sz w:val="16"/>
                <w:szCs w:val="16"/>
              </w:rPr>
            </w:pPr>
            <w:ins w:id="1233" w:author="Mohammad ABDI ABYANEH" w:date="2023-04-25T17:45:00Z">
              <w:r>
                <w:rPr>
                  <w:rFonts w:ascii="Arial" w:hAnsi="Arial" w:cs="Arial"/>
                  <w:color w:val="000000"/>
                  <w:sz w:val="16"/>
                  <w:szCs w:val="16"/>
                </w:rPr>
                <w:t>Two-tone 4th order IMD products</w:t>
              </w:r>
            </w:ins>
          </w:p>
        </w:tc>
        <w:tc>
          <w:tcPr>
            <w:tcW w:w="919" w:type="pct"/>
            <w:tcBorders>
              <w:top w:val="nil"/>
              <w:left w:val="nil"/>
              <w:bottom w:val="single" w:sz="8" w:space="0" w:color="auto"/>
              <w:right w:val="single" w:sz="8" w:space="0" w:color="auto"/>
            </w:tcBorders>
            <w:vAlign w:val="center"/>
            <w:hideMark/>
          </w:tcPr>
          <w:p w14:paraId="7A5EF42D" w14:textId="77777777" w:rsidR="00972626" w:rsidRDefault="00972626">
            <w:pPr>
              <w:spacing w:after="0" w:line="256" w:lineRule="auto"/>
              <w:jc w:val="center"/>
              <w:rPr>
                <w:ins w:id="1234" w:author="Mohammad ABDI ABYANEH" w:date="2023-04-25T17:45:00Z"/>
                <w:rFonts w:ascii="Arial" w:hAnsi="Arial" w:cs="Arial"/>
                <w:color w:val="000000"/>
                <w:sz w:val="16"/>
                <w:szCs w:val="16"/>
              </w:rPr>
            </w:pPr>
            <w:ins w:id="1235" w:author="Mohammad ABDI ABYANEH" w:date="2023-04-25T17:45:00Z">
              <w:r>
                <w:rPr>
                  <w:rFonts w:ascii="Arial" w:hAnsi="Arial" w:cs="Arial"/>
                  <w:color w:val="000000"/>
                  <w:sz w:val="16"/>
                  <w:szCs w:val="16"/>
                </w:rPr>
                <w:t>|2*fx_low –2* fy_high|</w:t>
              </w:r>
            </w:ins>
          </w:p>
        </w:tc>
        <w:tc>
          <w:tcPr>
            <w:tcW w:w="928" w:type="pct"/>
            <w:tcBorders>
              <w:top w:val="nil"/>
              <w:left w:val="nil"/>
              <w:bottom w:val="single" w:sz="8" w:space="0" w:color="auto"/>
              <w:right w:val="single" w:sz="8" w:space="0" w:color="auto"/>
            </w:tcBorders>
            <w:vAlign w:val="center"/>
            <w:hideMark/>
          </w:tcPr>
          <w:p w14:paraId="27CA645A" w14:textId="77777777" w:rsidR="00972626" w:rsidRDefault="00972626">
            <w:pPr>
              <w:spacing w:after="0" w:line="256" w:lineRule="auto"/>
              <w:jc w:val="center"/>
              <w:rPr>
                <w:ins w:id="1236" w:author="Mohammad ABDI ABYANEH" w:date="2023-04-25T17:45:00Z"/>
                <w:rFonts w:ascii="Arial" w:hAnsi="Arial" w:cs="Arial"/>
                <w:color w:val="000000"/>
                <w:sz w:val="16"/>
                <w:szCs w:val="16"/>
              </w:rPr>
            </w:pPr>
            <w:ins w:id="1237" w:author="Mohammad ABDI ABYANEH" w:date="2023-04-25T17:45:00Z">
              <w:r>
                <w:rPr>
                  <w:rFonts w:ascii="Arial" w:hAnsi="Arial" w:cs="Arial"/>
                  <w:color w:val="000000"/>
                  <w:sz w:val="16"/>
                  <w:szCs w:val="16"/>
                </w:rPr>
                <w:t>|2*fx_high –2* fy_low|</w:t>
              </w:r>
            </w:ins>
          </w:p>
        </w:tc>
        <w:tc>
          <w:tcPr>
            <w:tcW w:w="882" w:type="pct"/>
            <w:tcBorders>
              <w:top w:val="nil"/>
              <w:left w:val="nil"/>
              <w:bottom w:val="single" w:sz="8" w:space="0" w:color="auto"/>
              <w:right w:val="single" w:sz="8" w:space="0" w:color="auto"/>
            </w:tcBorders>
            <w:vAlign w:val="center"/>
            <w:hideMark/>
          </w:tcPr>
          <w:p w14:paraId="1A7889DE" w14:textId="77777777" w:rsidR="00972626" w:rsidRDefault="00972626">
            <w:pPr>
              <w:spacing w:after="0" w:line="256" w:lineRule="auto"/>
              <w:jc w:val="center"/>
              <w:rPr>
                <w:ins w:id="1238" w:author="Mohammad ABDI ABYANEH" w:date="2023-04-25T17:45:00Z"/>
                <w:rFonts w:ascii="Arial" w:hAnsi="Arial" w:cs="Arial"/>
                <w:color w:val="000000"/>
                <w:sz w:val="16"/>
                <w:szCs w:val="16"/>
              </w:rPr>
            </w:pPr>
            <w:ins w:id="1239" w:author="Mohammad ABDI ABYANEH" w:date="2023-04-25T17:45:00Z">
              <w:r>
                <w:rPr>
                  <w:rFonts w:ascii="Arial" w:hAnsi="Arial" w:cs="Arial"/>
                  <w:color w:val="000000"/>
                  <w:sz w:val="16"/>
                  <w:szCs w:val="16"/>
                </w:rPr>
                <w:t>|2*fx_low +2* fy_low|</w:t>
              </w:r>
            </w:ins>
          </w:p>
        </w:tc>
        <w:tc>
          <w:tcPr>
            <w:tcW w:w="928" w:type="pct"/>
            <w:tcBorders>
              <w:top w:val="nil"/>
              <w:left w:val="nil"/>
              <w:bottom w:val="single" w:sz="8" w:space="0" w:color="auto"/>
              <w:right w:val="single" w:sz="12" w:space="0" w:color="auto"/>
            </w:tcBorders>
            <w:vAlign w:val="center"/>
            <w:hideMark/>
          </w:tcPr>
          <w:p w14:paraId="1D4DD3D4" w14:textId="77777777" w:rsidR="00972626" w:rsidRDefault="00972626">
            <w:pPr>
              <w:spacing w:after="0" w:line="256" w:lineRule="auto"/>
              <w:jc w:val="center"/>
              <w:rPr>
                <w:ins w:id="1240" w:author="Mohammad ABDI ABYANEH" w:date="2023-04-25T17:45:00Z"/>
                <w:rFonts w:ascii="Arial" w:hAnsi="Arial" w:cs="Arial"/>
                <w:color w:val="000000"/>
                <w:sz w:val="16"/>
                <w:szCs w:val="16"/>
              </w:rPr>
            </w:pPr>
            <w:ins w:id="1241" w:author="Mohammad ABDI ABYANEH" w:date="2023-04-25T17:45:00Z">
              <w:r>
                <w:rPr>
                  <w:rFonts w:ascii="Arial" w:hAnsi="Arial" w:cs="Arial"/>
                  <w:color w:val="000000"/>
                  <w:sz w:val="16"/>
                  <w:szCs w:val="16"/>
                </w:rPr>
                <w:t>|2*fx_high +2* fy_high|</w:t>
              </w:r>
            </w:ins>
          </w:p>
        </w:tc>
      </w:tr>
      <w:tr w:rsidR="00972626" w14:paraId="37CDF6FA" w14:textId="77777777" w:rsidTr="00972626">
        <w:trPr>
          <w:trHeight w:val="270"/>
          <w:ins w:id="1242"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7CB5FFDE" w14:textId="77777777" w:rsidR="00972626" w:rsidRDefault="00972626">
            <w:pPr>
              <w:spacing w:after="0" w:line="256" w:lineRule="auto"/>
              <w:rPr>
                <w:ins w:id="1243" w:author="Mohammad ABDI ABYANEH" w:date="2023-04-25T17:45:00Z"/>
                <w:rFonts w:ascii="Arial" w:hAnsi="Arial" w:cs="Arial"/>
                <w:color w:val="000000"/>
                <w:sz w:val="16"/>
                <w:szCs w:val="16"/>
              </w:rPr>
            </w:pPr>
            <w:ins w:id="1244" w:author="Mohammad ABDI ABYANEH" w:date="2023-04-25T17:45:00Z">
              <w:r>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vAlign w:val="center"/>
            <w:hideMark/>
          </w:tcPr>
          <w:p w14:paraId="6D25DAA9" w14:textId="77777777" w:rsidR="00972626" w:rsidRDefault="00972626">
            <w:pPr>
              <w:spacing w:after="0" w:line="256" w:lineRule="auto"/>
              <w:jc w:val="center"/>
              <w:rPr>
                <w:ins w:id="1245" w:author="Mohammad ABDI ABYANEH" w:date="2023-04-25T17:45:00Z"/>
                <w:rFonts w:ascii="Arial" w:hAnsi="Arial" w:cs="Arial"/>
                <w:color w:val="000000"/>
                <w:sz w:val="16"/>
                <w:szCs w:val="16"/>
              </w:rPr>
            </w:pPr>
            <w:ins w:id="1246" w:author="Mohammad ABDI ABYANEH" w:date="2023-04-25T17:45:00Z">
              <w:r>
                <w:rPr>
                  <w:rFonts w:ascii="Arial" w:hAnsi="Arial" w:cs="Arial"/>
                  <w:color w:val="000000"/>
                  <w:sz w:val="16"/>
                  <w:szCs w:val="16"/>
                </w:rPr>
                <w:t>190</w:t>
              </w:r>
            </w:ins>
          </w:p>
        </w:tc>
        <w:tc>
          <w:tcPr>
            <w:tcW w:w="928" w:type="pct"/>
            <w:tcBorders>
              <w:top w:val="nil"/>
              <w:left w:val="nil"/>
              <w:bottom w:val="single" w:sz="8" w:space="0" w:color="auto"/>
              <w:right w:val="single" w:sz="8" w:space="0" w:color="auto"/>
            </w:tcBorders>
            <w:vAlign w:val="center"/>
            <w:hideMark/>
          </w:tcPr>
          <w:p w14:paraId="60427EB4" w14:textId="77777777" w:rsidR="00972626" w:rsidRDefault="00972626">
            <w:pPr>
              <w:spacing w:after="0" w:line="256" w:lineRule="auto"/>
              <w:jc w:val="center"/>
              <w:rPr>
                <w:ins w:id="1247" w:author="Mohammad ABDI ABYANEH" w:date="2023-04-25T17:45:00Z"/>
                <w:rFonts w:ascii="Arial" w:hAnsi="Arial" w:cs="Arial"/>
                <w:color w:val="000000"/>
                <w:sz w:val="16"/>
                <w:szCs w:val="16"/>
              </w:rPr>
            </w:pPr>
            <w:ins w:id="1248" w:author="Mohammad ABDI ABYANEH" w:date="2023-04-25T17:45:00Z">
              <w:r>
                <w:rPr>
                  <w:rFonts w:ascii="Arial" w:hAnsi="Arial" w:cs="Arial"/>
                  <w:color w:val="000000"/>
                  <w:sz w:val="16"/>
                  <w:szCs w:val="16"/>
                </w:rPr>
                <w:t>400</w:t>
              </w:r>
            </w:ins>
          </w:p>
        </w:tc>
        <w:tc>
          <w:tcPr>
            <w:tcW w:w="882" w:type="pct"/>
            <w:tcBorders>
              <w:top w:val="nil"/>
              <w:left w:val="nil"/>
              <w:bottom w:val="single" w:sz="8" w:space="0" w:color="auto"/>
              <w:right w:val="single" w:sz="8" w:space="0" w:color="auto"/>
            </w:tcBorders>
            <w:vAlign w:val="center"/>
            <w:hideMark/>
          </w:tcPr>
          <w:p w14:paraId="72039C39" w14:textId="77777777" w:rsidR="00972626" w:rsidRDefault="00972626">
            <w:pPr>
              <w:spacing w:after="0" w:line="256" w:lineRule="auto"/>
              <w:jc w:val="center"/>
              <w:rPr>
                <w:ins w:id="1249" w:author="Mohammad ABDI ABYANEH" w:date="2023-04-25T17:45:00Z"/>
                <w:rFonts w:ascii="Arial" w:hAnsi="Arial" w:cs="Arial"/>
                <w:color w:val="000000"/>
                <w:sz w:val="16"/>
                <w:szCs w:val="16"/>
              </w:rPr>
            </w:pPr>
            <w:ins w:id="1250" w:author="Mohammad ABDI ABYANEH" w:date="2023-04-25T17:45:00Z">
              <w:r>
                <w:rPr>
                  <w:rFonts w:ascii="Arial" w:hAnsi="Arial" w:cs="Arial"/>
                  <w:color w:val="000000"/>
                  <w:sz w:val="16"/>
                  <w:szCs w:val="16"/>
                </w:rPr>
                <w:t>7120</w:t>
              </w:r>
            </w:ins>
          </w:p>
        </w:tc>
        <w:tc>
          <w:tcPr>
            <w:tcW w:w="928" w:type="pct"/>
            <w:tcBorders>
              <w:top w:val="nil"/>
              <w:left w:val="nil"/>
              <w:bottom w:val="single" w:sz="8" w:space="0" w:color="auto"/>
              <w:right w:val="single" w:sz="12" w:space="0" w:color="auto"/>
            </w:tcBorders>
            <w:vAlign w:val="center"/>
            <w:hideMark/>
          </w:tcPr>
          <w:p w14:paraId="0F8D38F0" w14:textId="77777777" w:rsidR="00972626" w:rsidRDefault="00972626">
            <w:pPr>
              <w:spacing w:after="0" w:line="256" w:lineRule="auto"/>
              <w:jc w:val="center"/>
              <w:rPr>
                <w:ins w:id="1251" w:author="Mohammad ABDI ABYANEH" w:date="2023-04-25T17:45:00Z"/>
                <w:rFonts w:ascii="Arial" w:hAnsi="Arial" w:cs="Arial"/>
                <w:color w:val="000000"/>
                <w:sz w:val="16"/>
                <w:szCs w:val="16"/>
              </w:rPr>
            </w:pPr>
            <w:ins w:id="1252" w:author="Mohammad ABDI ABYANEH" w:date="2023-04-25T17:45:00Z">
              <w:r>
                <w:rPr>
                  <w:rFonts w:ascii="Arial" w:hAnsi="Arial" w:cs="Arial"/>
                  <w:color w:val="000000"/>
                  <w:sz w:val="16"/>
                  <w:szCs w:val="16"/>
                </w:rPr>
                <w:t>7330</w:t>
              </w:r>
            </w:ins>
          </w:p>
        </w:tc>
      </w:tr>
      <w:tr w:rsidR="00972626" w14:paraId="5E14A2F4" w14:textId="77777777" w:rsidTr="00972626">
        <w:trPr>
          <w:trHeight w:val="270"/>
          <w:ins w:id="1253"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7388999A" w14:textId="77777777" w:rsidR="00972626" w:rsidRDefault="00972626">
            <w:pPr>
              <w:spacing w:after="0" w:line="256" w:lineRule="auto"/>
              <w:rPr>
                <w:ins w:id="1254" w:author="Mohammad ABDI ABYANEH" w:date="2023-04-25T17:45:00Z"/>
                <w:rFonts w:ascii="Arial" w:hAnsi="Arial" w:cs="Arial"/>
                <w:color w:val="000000"/>
                <w:sz w:val="16"/>
                <w:szCs w:val="16"/>
              </w:rPr>
            </w:pPr>
            <w:ins w:id="1255" w:author="Mohammad ABDI ABYANEH" w:date="2023-04-25T17:45:00Z">
              <w:r>
                <w:rPr>
                  <w:rFonts w:ascii="Arial" w:hAnsi="Arial" w:cs="Arial"/>
                  <w:color w:val="000000"/>
                  <w:sz w:val="16"/>
                  <w:szCs w:val="16"/>
                </w:rPr>
                <w:t>Two-tone 4th order IMD products</w:t>
              </w:r>
            </w:ins>
          </w:p>
        </w:tc>
        <w:tc>
          <w:tcPr>
            <w:tcW w:w="919" w:type="pct"/>
            <w:tcBorders>
              <w:top w:val="nil"/>
              <w:left w:val="nil"/>
              <w:bottom w:val="single" w:sz="8" w:space="0" w:color="auto"/>
              <w:right w:val="single" w:sz="8" w:space="0" w:color="auto"/>
            </w:tcBorders>
            <w:vAlign w:val="center"/>
            <w:hideMark/>
          </w:tcPr>
          <w:p w14:paraId="5A799F68" w14:textId="77777777" w:rsidR="00972626" w:rsidRDefault="00972626">
            <w:pPr>
              <w:spacing w:after="0" w:line="256" w:lineRule="auto"/>
              <w:jc w:val="center"/>
              <w:rPr>
                <w:ins w:id="1256" w:author="Mohammad ABDI ABYANEH" w:date="2023-04-25T17:45:00Z"/>
                <w:rFonts w:ascii="Arial" w:hAnsi="Arial" w:cs="Arial"/>
                <w:color w:val="000000"/>
                <w:sz w:val="16"/>
                <w:szCs w:val="16"/>
              </w:rPr>
            </w:pPr>
            <w:ins w:id="1257" w:author="Mohammad ABDI ABYANEH" w:date="2023-04-25T17:45:00Z">
              <w:r>
                <w:rPr>
                  <w:rFonts w:ascii="Arial" w:hAnsi="Arial" w:cs="Arial"/>
                  <w:color w:val="000000"/>
                  <w:sz w:val="16"/>
                  <w:szCs w:val="16"/>
                </w:rPr>
                <w:t>|3*fx_low +1* fy_low|</w:t>
              </w:r>
            </w:ins>
          </w:p>
        </w:tc>
        <w:tc>
          <w:tcPr>
            <w:tcW w:w="928" w:type="pct"/>
            <w:tcBorders>
              <w:top w:val="nil"/>
              <w:left w:val="nil"/>
              <w:bottom w:val="single" w:sz="8" w:space="0" w:color="auto"/>
              <w:right w:val="single" w:sz="8" w:space="0" w:color="auto"/>
            </w:tcBorders>
            <w:vAlign w:val="center"/>
            <w:hideMark/>
          </w:tcPr>
          <w:p w14:paraId="06E5395E" w14:textId="77777777" w:rsidR="00972626" w:rsidRDefault="00972626">
            <w:pPr>
              <w:spacing w:after="0" w:line="256" w:lineRule="auto"/>
              <w:jc w:val="center"/>
              <w:rPr>
                <w:ins w:id="1258" w:author="Mohammad ABDI ABYANEH" w:date="2023-04-25T17:45:00Z"/>
                <w:rFonts w:ascii="Arial" w:hAnsi="Arial" w:cs="Arial"/>
                <w:color w:val="000000"/>
                <w:sz w:val="16"/>
                <w:szCs w:val="16"/>
              </w:rPr>
            </w:pPr>
            <w:ins w:id="1259" w:author="Mohammad ABDI ABYANEH" w:date="2023-04-25T17:45:00Z">
              <w:r>
                <w:rPr>
                  <w:rFonts w:ascii="Arial" w:hAnsi="Arial" w:cs="Arial"/>
                  <w:color w:val="000000"/>
                  <w:sz w:val="16"/>
                  <w:szCs w:val="16"/>
                </w:rPr>
                <w:t>|3*fx_high + 1*fy_high|</w:t>
              </w:r>
            </w:ins>
          </w:p>
        </w:tc>
        <w:tc>
          <w:tcPr>
            <w:tcW w:w="882" w:type="pct"/>
            <w:tcBorders>
              <w:top w:val="nil"/>
              <w:left w:val="nil"/>
              <w:bottom w:val="single" w:sz="8" w:space="0" w:color="auto"/>
              <w:right w:val="single" w:sz="8" w:space="0" w:color="auto"/>
            </w:tcBorders>
            <w:vAlign w:val="center"/>
            <w:hideMark/>
          </w:tcPr>
          <w:p w14:paraId="22D683CC" w14:textId="77777777" w:rsidR="00972626" w:rsidRDefault="00972626">
            <w:pPr>
              <w:spacing w:after="0" w:line="256" w:lineRule="auto"/>
              <w:jc w:val="center"/>
              <w:rPr>
                <w:ins w:id="1260" w:author="Mohammad ABDI ABYANEH" w:date="2023-04-25T17:45:00Z"/>
                <w:rFonts w:ascii="Arial" w:hAnsi="Arial" w:cs="Arial"/>
                <w:color w:val="000000"/>
                <w:sz w:val="16"/>
                <w:szCs w:val="16"/>
              </w:rPr>
            </w:pPr>
            <w:ins w:id="1261" w:author="Mohammad ABDI ABYANEH" w:date="2023-04-25T17:45:00Z">
              <w:r>
                <w:rPr>
                  <w:rFonts w:ascii="Arial" w:hAnsi="Arial" w:cs="Arial"/>
                  <w:color w:val="000000"/>
                  <w:sz w:val="16"/>
                  <w:szCs w:val="16"/>
                </w:rPr>
                <w:t>|3*fy_low + 1*fx_low|</w:t>
              </w:r>
            </w:ins>
          </w:p>
        </w:tc>
        <w:tc>
          <w:tcPr>
            <w:tcW w:w="928" w:type="pct"/>
            <w:tcBorders>
              <w:top w:val="nil"/>
              <w:left w:val="nil"/>
              <w:bottom w:val="single" w:sz="8" w:space="0" w:color="auto"/>
              <w:right w:val="single" w:sz="12" w:space="0" w:color="auto"/>
            </w:tcBorders>
            <w:vAlign w:val="center"/>
            <w:hideMark/>
          </w:tcPr>
          <w:p w14:paraId="1A8AE8E0" w14:textId="77777777" w:rsidR="00972626" w:rsidRDefault="00972626">
            <w:pPr>
              <w:spacing w:after="0" w:line="256" w:lineRule="auto"/>
              <w:jc w:val="center"/>
              <w:rPr>
                <w:ins w:id="1262" w:author="Mohammad ABDI ABYANEH" w:date="2023-04-25T17:45:00Z"/>
                <w:rFonts w:ascii="Arial" w:hAnsi="Arial" w:cs="Arial"/>
                <w:color w:val="000000"/>
                <w:sz w:val="16"/>
                <w:szCs w:val="16"/>
              </w:rPr>
            </w:pPr>
            <w:ins w:id="1263" w:author="Mohammad ABDI ABYANEH" w:date="2023-04-25T17:45:00Z">
              <w:r>
                <w:rPr>
                  <w:rFonts w:ascii="Arial" w:hAnsi="Arial" w:cs="Arial"/>
                  <w:color w:val="000000"/>
                  <w:sz w:val="16"/>
                  <w:szCs w:val="16"/>
                </w:rPr>
                <w:t>|3*fy_high + 1*fx_high|</w:t>
              </w:r>
            </w:ins>
          </w:p>
        </w:tc>
      </w:tr>
      <w:tr w:rsidR="00972626" w14:paraId="48715719" w14:textId="77777777" w:rsidTr="00972626">
        <w:trPr>
          <w:trHeight w:val="270"/>
          <w:ins w:id="1264" w:author="Mohammad ABDI ABYANEH" w:date="2023-04-25T17:45:00Z"/>
        </w:trPr>
        <w:tc>
          <w:tcPr>
            <w:tcW w:w="1342" w:type="pct"/>
            <w:tcBorders>
              <w:top w:val="nil"/>
              <w:left w:val="single" w:sz="12" w:space="0" w:color="auto"/>
              <w:bottom w:val="single" w:sz="12" w:space="0" w:color="auto"/>
              <w:right w:val="single" w:sz="8" w:space="0" w:color="auto"/>
            </w:tcBorders>
            <w:vAlign w:val="center"/>
            <w:hideMark/>
          </w:tcPr>
          <w:p w14:paraId="58BC52B7" w14:textId="77777777" w:rsidR="00972626" w:rsidRDefault="00972626">
            <w:pPr>
              <w:spacing w:after="0" w:line="256" w:lineRule="auto"/>
              <w:rPr>
                <w:ins w:id="1265" w:author="Mohammad ABDI ABYANEH" w:date="2023-04-25T17:45:00Z"/>
                <w:rFonts w:ascii="Arial" w:hAnsi="Arial" w:cs="Arial"/>
                <w:color w:val="000000"/>
                <w:sz w:val="16"/>
                <w:szCs w:val="16"/>
              </w:rPr>
            </w:pPr>
            <w:ins w:id="1266" w:author="Mohammad ABDI ABYANEH" w:date="2023-04-25T17:45:00Z">
              <w:r>
                <w:rPr>
                  <w:rFonts w:ascii="Arial" w:hAnsi="Arial" w:cs="Arial"/>
                  <w:color w:val="000000"/>
                  <w:sz w:val="16"/>
                  <w:szCs w:val="16"/>
                </w:rPr>
                <w:t>IMD frequency limits (MHz)</w:t>
              </w:r>
            </w:ins>
          </w:p>
        </w:tc>
        <w:tc>
          <w:tcPr>
            <w:tcW w:w="919" w:type="pct"/>
            <w:tcBorders>
              <w:top w:val="nil"/>
              <w:left w:val="nil"/>
              <w:bottom w:val="single" w:sz="12" w:space="0" w:color="auto"/>
              <w:right w:val="single" w:sz="8" w:space="0" w:color="auto"/>
            </w:tcBorders>
            <w:shd w:val="clear" w:color="auto" w:fill="FFFFFF"/>
            <w:vAlign w:val="center"/>
            <w:hideMark/>
          </w:tcPr>
          <w:p w14:paraId="4BBE1BC8" w14:textId="77777777" w:rsidR="00972626" w:rsidRDefault="00972626">
            <w:pPr>
              <w:spacing w:after="0" w:line="256" w:lineRule="auto"/>
              <w:jc w:val="center"/>
              <w:rPr>
                <w:ins w:id="1267" w:author="Mohammad ABDI ABYANEH" w:date="2023-04-25T17:45:00Z"/>
                <w:rFonts w:ascii="Arial" w:hAnsi="Arial" w:cs="Arial"/>
                <w:color w:val="000000"/>
                <w:sz w:val="16"/>
                <w:szCs w:val="16"/>
              </w:rPr>
            </w:pPr>
            <w:ins w:id="1268" w:author="Mohammad ABDI ABYANEH" w:date="2023-04-25T17:45:00Z">
              <w:r>
                <w:rPr>
                  <w:rFonts w:ascii="Arial" w:hAnsi="Arial" w:cs="Arial"/>
                  <w:color w:val="000000"/>
                  <w:sz w:val="16"/>
                  <w:szCs w:val="16"/>
                </w:rPr>
                <w:t>7260</w:t>
              </w:r>
            </w:ins>
          </w:p>
        </w:tc>
        <w:tc>
          <w:tcPr>
            <w:tcW w:w="928" w:type="pct"/>
            <w:tcBorders>
              <w:top w:val="nil"/>
              <w:left w:val="nil"/>
              <w:bottom w:val="single" w:sz="12" w:space="0" w:color="auto"/>
              <w:right w:val="single" w:sz="8" w:space="0" w:color="auto"/>
            </w:tcBorders>
            <w:shd w:val="clear" w:color="auto" w:fill="FFFFFF"/>
            <w:vAlign w:val="center"/>
            <w:hideMark/>
          </w:tcPr>
          <w:p w14:paraId="573CB7AC" w14:textId="77777777" w:rsidR="00972626" w:rsidRDefault="00972626">
            <w:pPr>
              <w:spacing w:after="0" w:line="256" w:lineRule="auto"/>
              <w:jc w:val="center"/>
              <w:rPr>
                <w:ins w:id="1269" w:author="Mohammad ABDI ABYANEH" w:date="2023-04-25T17:45:00Z"/>
                <w:rFonts w:ascii="Arial" w:hAnsi="Arial" w:cs="Arial"/>
                <w:color w:val="000000"/>
                <w:sz w:val="16"/>
                <w:szCs w:val="16"/>
              </w:rPr>
            </w:pPr>
            <w:ins w:id="1270" w:author="Mohammad ABDI ABYANEH" w:date="2023-04-25T17:45:00Z">
              <w:r>
                <w:rPr>
                  <w:rFonts w:ascii="Arial" w:hAnsi="Arial" w:cs="Arial"/>
                  <w:color w:val="000000"/>
                  <w:sz w:val="16"/>
                  <w:szCs w:val="16"/>
                </w:rPr>
                <w:t>7485</w:t>
              </w:r>
            </w:ins>
          </w:p>
        </w:tc>
        <w:tc>
          <w:tcPr>
            <w:tcW w:w="882" w:type="pct"/>
            <w:tcBorders>
              <w:top w:val="nil"/>
              <w:left w:val="nil"/>
              <w:bottom w:val="single" w:sz="12" w:space="0" w:color="auto"/>
              <w:right w:val="single" w:sz="8" w:space="0" w:color="auto"/>
            </w:tcBorders>
            <w:shd w:val="clear" w:color="auto" w:fill="FFFFFF"/>
            <w:vAlign w:val="center"/>
            <w:hideMark/>
          </w:tcPr>
          <w:p w14:paraId="4F5F3087" w14:textId="77777777" w:rsidR="00972626" w:rsidRDefault="00972626">
            <w:pPr>
              <w:spacing w:after="0" w:line="256" w:lineRule="auto"/>
              <w:jc w:val="center"/>
              <w:rPr>
                <w:ins w:id="1271" w:author="Mohammad ABDI ABYANEH" w:date="2023-04-25T17:45:00Z"/>
                <w:rFonts w:ascii="Arial" w:hAnsi="Arial" w:cs="Arial"/>
                <w:color w:val="000000"/>
                <w:sz w:val="16"/>
                <w:szCs w:val="16"/>
              </w:rPr>
            </w:pPr>
            <w:ins w:id="1272" w:author="Mohammad ABDI ABYANEH" w:date="2023-04-25T17:45:00Z">
              <w:r>
                <w:rPr>
                  <w:rFonts w:ascii="Arial" w:hAnsi="Arial" w:cs="Arial"/>
                  <w:color w:val="000000"/>
                  <w:sz w:val="16"/>
                  <w:szCs w:val="16"/>
                </w:rPr>
                <w:t>6980</w:t>
              </w:r>
            </w:ins>
          </w:p>
        </w:tc>
        <w:tc>
          <w:tcPr>
            <w:tcW w:w="928" w:type="pct"/>
            <w:tcBorders>
              <w:top w:val="nil"/>
              <w:left w:val="nil"/>
              <w:bottom w:val="single" w:sz="12" w:space="0" w:color="auto"/>
              <w:right w:val="single" w:sz="12" w:space="0" w:color="auto"/>
            </w:tcBorders>
            <w:shd w:val="clear" w:color="auto" w:fill="FFFFFF"/>
            <w:vAlign w:val="center"/>
            <w:hideMark/>
          </w:tcPr>
          <w:p w14:paraId="11D58C3A" w14:textId="77777777" w:rsidR="00972626" w:rsidRDefault="00972626">
            <w:pPr>
              <w:spacing w:after="0" w:line="256" w:lineRule="auto"/>
              <w:jc w:val="center"/>
              <w:rPr>
                <w:ins w:id="1273" w:author="Mohammad ABDI ABYANEH" w:date="2023-04-25T17:45:00Z"/>
                <w:rFonts w:ascii="Arial" w:hAnsi="Arial" w:cs="Arial"/>
                <w:color w:val="000000"/>
                <w:sz w:val="16"/>
                <w:szCs w:val="16"/>
              </w:rPr>
            </w:pPr>
            <w:ins w:id="1274" w:author="Mohammad ABDI ABYANEH" w:date="2023-04-25T17:45:00Z">
              <w:r>
                <w:rPr>
                  <w:rFonts w:ascii="Arial" w:hAnsi="Arial" w:cs="Arial"/>
                  <w:color w:val="000000"/>
                  <w:sz w:val="16"/>
                  <w:szCs w:val="16"/>
                </w:rPr>
                <w:t>7175</w:t>
              </w:r>
            </w:ins>
          </w:p>
        </w:tc>
      </w:tr>
      <w:tr w:rsidR="00972626" w14:paraId="13760469" w14:textId="77777777" w:rsidTr="00972626">
        <w:trPr>
          <w:trHeight w:val="270"/>
          <w:ins w:id="1275"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F27459B" w14:textId="77777777" w:rsidR="00972626" w:rsidRDefault="00972626">
            <w:pPr>
              <w:spacing w:after="0" w:line="256" w:lineRule="auto"/>
              <w:rPr>
                <w:ins w:id="1276" w:author="Mohammad ABDI ABYANEH" w:date="2023-04-25T17:45:00Z"/>
                <w:rFonts w:ascii="Arial" w:hAnsi="Arial" w:cs="Arial"/>
                <w:color w:val="000000"/>
                <w:sz w:val="16"/>
                <w:szCs w:val="16"/>
              </w:rPr>
            </w:pPr>
            <w:ins w:id="1277" w:author="Mohammad ABDI ABYANEH" w:date="2023-04-25T17:45:00Z">
              <w:r>
                <w:rPr>
                  <w:rFonts w:ascii="Arial" w:hAnsi="Arial" w:cs="Arial"/>
                  <w:color w:val="000000"/>
                  <w:sz w:val="16"/>
                  <w:szCs w:val="16"/>
                </w:rPr>
                <w:t>Two-tone 5th order IMD products</w:t>
              </w:r>
            </w:ins>
          </w:p>
        </w:tc>
        <w:tc>
          <w:tcPr>
            <w:tcW w:w="919" w:type="pct"/>
            <w:tcBorders>
              <w:top w:val="nil"/>
              <w:left w:val="nil"/>
              <w:bottom w:val="single" w:sz="8" w:space="0" w:color="auto"/>
              <w:right w:val="single" w:sz="8" w:space="0" w:color="auto"/>
            </w:tcBorders>
            <w:shd w:val="clear" w:color="auto" w:fill="F2F2F2"/>
            <w:vAlign w:val="center"/>
            <w:hideMark/>
          </w:tcPr>
          <w:p w14:paraId="60A617E2" w14:textId="77777777" w:rsidR="00972626" w:rsidRDefault="00972626">
            <w:pPr>
              <w:spacing w:after="0" w:line="256" w:lineRule="auto"/>
              <w:jc w:val="center"/>
              <w:rPr>
                <w:ins w:id="1278" w:author="Mohammad ABDI ABYANEH" w:date="2023-04-25T17:45:00Z"/>
                <w:rFonts w:ascii="Arial" w:hAnsi="Arial" w:cs="Arial"/>
                <w:color w:val="000000"/>
                <w:sz w:val="16"/>
                <w:szCs w:val="16"/>
              </w:rPr>
            </w:pPr>
            <w:ins w:id="1279" w:author="Mohammad ABDI ABYANEH" w:date="2023-04-25T17:45:00Z">
              <w:r>
                <w:rPr>
                  <w:rFonts w:ascii="Arial" w:hAnsi="Arial" w:cs="Arial"/>
                  <w:color w:val="000000"/>
                  <w:sz w:val="16"/>
                  <w:szCs w:val="16"/>
                </w:rPr>
                <w:t>|fx_low – 4*fy_high|</w:t>
              </w:r>
            </w:ins>
          </w:p>
        </w:tc>
        <w:tc>
          <w:tcPr>
            <w:tcW w:w="928" w:type="pct"/>
            <w:tcBorders>
              <w:top w:val="nil"/>
              <w:left w:val="nil"/>
              <w:bottom w:val="single" w:sz="8" w:space="0" w:color="auto"/>
              <w:right w:val="single" w:sz="8" w:space="0" w:color="auto"/>
            </w:tcBorders>
            <w:shd w:val="clear" w:color="auto" w:fill="F2F2F2"/>
            <w:vAlign w:val="center"/>
            <w:hideMark/>
          </w:tcPr>
          <w:p w14:paraId="5EEF2B5E" w14:textId="77777777" w:rsidR="00972626" w:rsidRDefault="00972626">
            <w:pPr>
              <w:spacing w:after="0" w:line="256" w:lineRule="auto"/>
              <w:jc w:val="center"/>
              <w:rPr>
                <w:ins w:id="1280" w:author="Mohammad ABDI ABYANEH" w:date="2023-04-25T17:45:00Z"/>
                <w:rFonts w:ascii="Arial" w:hAnsi="Arial" w:cs="Arial"/>
                <w:color w:val="000000"/>
                <w:sz w:val="16"/>
                <w:szCs w:val="16"/>
              </w:rPr>
            </w:pPr>
            <w:ins w:id="1281" w:author="Mohammad ABDI ABYANEH" w:date="2023-04-25T17:45:00Z">
              <w:r>
                <w:rPr>
                  <w:rFonts w:ascii="Arial" w:hAnsi="Arial" w:cs="Arial"/>
                  <w:color w:val="000000"/>
                  <w:sz w:val="16"/>
                  <w:szCs w:val="16"/>
                </w:rPr>
                <w:t>|fx_high – 4*fy_low|</w:t>
              </w:r>
            </w:ins>
          </w:p>
        </w:tc>
        <w:tc>
          <w:tcPr>
            <w:tcW w:w="882" w:type="pct"/>
            <w:tcBorders>
              <w:top w:val="nil"/>
              <w:left w:val="nil"/>
              <w:bottom w:val="single" w:sz="8" w:space="0" w:color="auto"/>
              <w:right w:val="single" w:sz="8" w:space="0" w:color="auto"/>
            </w:tcBorders>
            <w:shd w:val="clear" w:color="auto" w:fill="F2F2F2"/>
            <w:vAlign w:val="center"/>
            <w:hideMark/>
          </w:tcPr>
          <w:p w14:paraId="185F8F11" w14:textId="77777777" w:rsidR="00972626" w:rsidRDefault="00972626">
            <w:pPr>
              <w:spacing w:after="0" w:line="256" w:lineRule="auto"/>
              <w:jc w:val="center"/>
              <w:rPr>
                <w:ins w:id="1282" w:author="Mohammad ABDI ABYANEH" w:date="2023-04-25T17:45:00Z"/>
                <w:rFonts w:ascii="Arial" w:hAnsi="Arial" w:cs="Arial"/>
                <w:color w:val="000000"/>
                <w:sz w:val="16"/>
                <w:szCs w:val="16"/>
              </w:rPr>
            </w:pPr>
            <w:ins w:id="1283" w:author="Mohammad ABDI ABYANEH" w:date="2023-04-25T17:45:00Z">
              <w:r>
                <w:rPr>
                  <w:rFonts w:ascii="Arial" w:hAnsi="Arial" w:cs="Arial"/>
                  <w:color w:val="000000"/>
                  <w:sz w:val="16"/>
                  <w:szCs w:val="16"/>
                </w:rPr>
                <w:t>|fy_low – 4*fx_high|</w:t>
              </w:r>
            </w:ins>
          </w:p>
        </w:tc>
        <w:tc>
          <w:tcPr>
            <w:tcW w:w="928" w:type="pct"/>
            <w:tcBorders>
              <w:top w:val="nil"/>
              <w:left w:val="nil"/>
              <w:bottom w:val="single" w:sz="8" w:space="0" w:color="auto"/>
              <w:right w:val="single" w:sz="12" w:space="0" w:color="auto"/>
            </w:tcBorders>
            <w:shd w:val="clear" w:color="auto" w:fill="F2F2F2"/>
            <w:vAlign w:val="center"/>
            <w:hideMark/>
          </w:tcPr>
          <w:p w14:paraId="25003174" w14:textId="77777777" w:rsidR="00972626" w:rsidRDefault="00972626">
            <w:pPr>
              <w:spacing w:after="0" w:line="256" w:lineRule="auto"/>
              <w:jc w:val="center"/>
              <w:rPr>
                <w:ins w:id="1284" w:author="Mohammad ABDI ABYANEH" w:date="2023-04-25T17:45:00Z"/>
                <w:rFonts w:ascii="Arial" w:hAnsi="Arial" w:cs="Arial"/>
                <w:color w:val="000000"/>
                <w:sz w:val="16"/>
                <w:szCs w:val="16"/>
              </w:rPr>
            </w:pPr>
            <w:ins w:id="1285" w:author="Mohammad ABDI ABYANEH" w:date="2023-04-25T17:45:00Z">
              <w:r>
                <w:rPr>
                  <w:rFonts w:ascii="Arial" w:hAnsi="Arial" w:cs="Arial"/>
                  <w:color w:val="000000"/>
                  <w:sz w:val="16"/>
                  <w:szCs w:val="16"/>
                </w:rPr>
                <w:t>|fy_high – 4*fx_low|</w:t>
              </w:r>
            </w:ins>
          </w:p>
        </w:tc>
      </w:tr>
      <w:tr w:rsidR="00972626" w14:paraId="541B0F56" w14:textId="77777777" w:rsidTr="00972626">
        <w:trPr>
          <w:trHeight w:val="270"/>
          <w:ins w:id="1286"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193FEBF" w14:textId="77777777" w:rsidR="00972626" w:rsidRDefault="00972626">
            <w:pPr>
              <w:spacing w:after="0" w:line="256" w:lineRule="auto"/>
              <w:rPr>
                <w:ins w:id="1287" w:author="Mohammad ABDI ABYANEH" w:date="2023-04-25T17:45:00Z"/>
                <w:rFonts w:ascii="Arial" w:hAnsi="Arial" w:cs="Arial"/>
                <w:color w:val="000000"/>
                <w:sz w:val="16"/>
                <w:szCs w:val="16"/>
              </w:rPr>
            </w:pPr>
            <w:ins w:id="1288" w:author="Mohammad ABDI ABYANEH" w:date="2023-04-25T17:45:00Z">
              <w:r>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shd w:val="clear" w:color="auto" w:fill="F2F2F2"/>
            <w:vAlign w:val="center"/>
            <w:hideMark/>
          </w:tcPr>
          <w:p w14:paraId="15A0AD9F" w14:textId="77777777" w:rsidR="00972626" w:rsidRDefault="00972626">
            <w:pPr>
              <w:spacing w:after="0" w:line="256" w:lineRule="auto"/>
              <w:jc w:val="center"/>
              <w:rPr>
                <w:ins w:id="1289" w:author="Mohammad ABDI ABYANEH" w:date="2023-04-25T17:45:00Z"/>
                <w:rFonts w:ascii="Arial" w:hAnsi="Arial" w:cs="Arial"/>
                <w:color w:val="000000"/>
                <w:sz w:val="16"/>
                <w:szCs w:val="16"/>
              </w:rPr>
            </w:pPr>
            <w:ins w:id="1290" w:author="Mohammad ABDI ABYANEH" w:date="2023-04-25T17:45:00Z">
              <w:r>
                <w:rPr>
                  <w:rFonts w:ascii="Arial" w:hAnsi="Arial" w:cs="Arial"/>
                  <w:color w:val="000000"/>
                  <w:sz w:val="16"/>
                  <w:szCs w:val="16"/>
                </w:rPr>
                <w:t>5170</w:t>
              </w:r>
            </w:ins>
          </w:p>
        </w:tc>
        <w:tc>
          <w:tcPr>
            <w:tcW w:w="928" w:type="pct"/>
            <w:tcBorders>
              <w:top w:val="nil"/>
              <w:left w:val="nil"/>
              <w:bottom w:val="single" w:sz="8" w:space="0" w:color="auto"/>
              <w:right w:val="single" w:sz="8" w:space="0" w:color="auto"/>
            </w:tcBorders>
            <w:shd w:val="clear" w:color="auto" w:fill="F2F2F2"/>
            <w:vAlign w:val="center"/>
            <w:hideMark/>
          </w:tcPr>
          <w:p w14:paraId="50316422" w14:textId="77777777" w:rsidR="00972626" w:rsidRDefault="00972626">
            <w:pPr>
              <w:spacing w:after="0" w:line="256" w:lineRule="auto"/>
              <w:jc w:val="center"/>
              <w:rPr>
                <w:ins w:id="1291" w:author="Mohammad ABDI ABYANEH" w:date="2023-04-25T17:45:00Z"/>
                <w:rFonts w:ascii="Arial" w:hAnsi="Arial" w:cs="Arial"/>
                <w:color w:val="000000"/>
                <w:sz w:val="16"/>
                <w:szCs w:val="16"/>
              </w:rPr>
            </w:pPr>
            <w:ins w:id="1292" w:author="Mohammad ABDI ABYANEH" w:date="2023-04-25T17:45:00Z">
              <w:r>
                <w:rPr>
                  <w:rFonts w:ascii="Arial" w:hAnsi="Arial" w:cs="Arial"/>
                  <w:color w:val="000000"/>
                  <w:sz w:val="16"/>
                  <w:szCs w:val="16"/>
                </w:rPr>
                <w:t>4930</w:t>
              </w:r>
            </w:ins>
          </w:p>
        </w:tc>
        <w:tc>
          <w:tcPr>
            <w:tcW w:w="882" w:type="pct"/>
            <w:tcBorders>
              <w:top w:val="nil"/>
              <w:left w:val="nil"/>
              <w:bottom w:val="single" w:sz="8" w:space="0" w:color="auto"/>
              <w:right w:val="single" w:sz="8" w:space="0" w:color="auto"/>
            </w:tcBorders>
            <w:shd w:val="clear" w:color="auto" w:fill="F2F2F2"/>
            <w:vAlign w:val="center"/>
            <w:hideMark/>
          </w:tcPr>
          <w:p w14:paraId="11DB4F1C" w14:textId="77777777" w:rsidR="00972626" w:rsidRDefault="00972626">
            <w:pPr>
              <w:spacing w:after="0" w:line="256" w:lineRule="auto"/>
              <w:jc w:val="center"/>
              <w:rPr>
                <w:ins w:id="1293" w:author="Mohammad ABDI ABYANEH" w:date="2023-04-25T17:45:00Z"/>
                <w:rFonts w:ascii="Arial" w:hAnsi="Arial" w:cs="Arial"/>
                <w:color w:val="000000"/>
                <w:sz w:val="16"/>
                <w:szCs w:val="16"/>
              </w:rPr>
            </w:pPr>
            <w:ins w:id="1294" w:author="Mohammad ABDI ABYANEH" w:date="2023-04-25T17:45:00Z">
              <w:r>
                <w:rPr>
                  <w:rFonts w:ascii="Arial" w:hAnsi="Arial" w:cs="Arial"/>
                  <w:color w:val="000000"/>
                  <w:sz w:val="16"/>
                  <w:szCs w:val="16"/>
                </w:rPr>
                <w:t>5930</w:t>
              </w:r>
            </w:ins>
          </w:p>
        </w:tc>
        <w:tc>
          <w:tcPr>
            <w:tcW w:w="928" w:type="pct"/>
            <w:tcBorders>
              <w:top w:val="nil"/>
              <w:left w:val="nil"/>
              <w:bottom w:val="single" w:sz="8" w:space="0" w:color="auto"/>
              <w:right w:val="single" w:sz="12" w:space="0" w:color="auto"/>
            </w:tcBorders>
            <w:shd w:val="clear" w:color="auto" w:fill="F2F2F2"/>
            <w:vAlign w:val="center"/>
            <w:hideMark/>
          </w:tcPr>
          <w:p w14:paraId="2576A816" w14:textId="77777777" w:rsidR="00972626" w:rsidRDefault="00972626">
            <w:pPr>
              <w:spacing w:after="0" w:line="256" w:lineRule="auto"/>
              <w:jc w:val="center"/>
              <w:rPr>
                <w:ins w:id="1295" w:author="Mohammad ABDI ABYANEH" w:date="2023-04-25T17:45:00Z"/>
                <w:rFonts w:ascii="Arial" w:hAnsi="Arial" w:cs="Arial"/>
                <w:color w:val="000000"/>
                <w:sz w:val="16"/>
                <w:szCs w:val="16"/>
              </w:rPr>
            </w:pPr>
            <w:ins w:id="1296" w:author="Mohammad ABDI ABYANEH" w:date="2023-04-25T17:45:00Z">
              <w:r>
                <w:rPr>
                  <w:rFonts w:ascii="Arial" w:hAnsi="Arial" w:cs="Arial"/>
                  <w:color w:val="000000"/>
                  <w:sz w:val="16"/>
                  <w:szCs w:val="16"/>
                </w:rPr>
                <w:t>5645</w:t>
              </w:r>
            </w:ins>
          </w:p>
        </w:tc>
      </w:tr>
      <w:tr w:rsidR="00972626" w14:paraId="43A97D13" w14:textId="77777777" w:rsidTr="00972626">
        <w:trPr>
          <w:trHeight w:val="270"/>
          <w:ins w:id="1297"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D282AB0" w14:textId="77777777" w:rsidR="00972626" w:rsidRDefault="00972626">
            <w:pPr>
              <w:spacing w:after="0" w:line="256" w:lineRule="auto"/>
              <w:rPr>
                <w:ins w:id="1298" w:author="Mohammad ABDI ABYANEH" w:date="2023-04-25T17:45:00Z"/>
                <w:rFonts w:ascii="Arial" w:hAnsi="Arial" w:cs="Arial"/>
                <w:color w:val="000000"/>
                <w:sz w:val="16"/>
                <w:szCs w:val="16"/>
              </w:rPr>
            </w:pPr>
            <w:ins w:id="1299" w:author="Mohammad ABDI ABYANEH" w:date="2023-04-25T17:45:00Z">
              <w:r>
                <w:rPr>
                  <w:rFonts w:ascii="Arial" w:hAnsi="Arial" w:cs="Arial"/>
                  <w:color w:val="000000"/>
                  <w:sz w:val="16"/>
                  <w:szCs w:val="16"/>
                </w:rPr>
                <w:t>Two-tone 5th order IMD products</w:t>
              </w:r>
            </w:ins>
          </w:p>
        </w:tc>
        <w:tc>
          <w:tcPr>
            <w:tcW w:w="919" w:type="pct"/>
            <w:tcBorders>
              <w:top w:val="nil"/>
              <w:left w:val="nil"/>
              <w:bottom w:val="single" w:sz="8" w:space="0" w:color="auto"/>
              <w:right w:val="single" w:sz="8" w:space="0" w:color="auto"/>
            </w:tcBorders>
            <w:shd w:val="clear" w:color="auto" w:fill="F2F2F2"/>
            <w:vAlign w:val="center"/>
            <w:hideMark/>
          </w:tcPr>
          <w:p w14:paraId="78FA709C" w14:textId="77777777" w:rsidR="00972626" w:rsidRDefault="00972626">
            <w:pPr>
              <w:spacing w:after="0" w:line="256" w:lineRule="auto"/>
              <w:jc w:val="center"/>
              <w:rPr>
                <w:ins w:id="1300" w:author="Mohammad ABDI ABYANEH" w:date="2023-04-25T17:45:00Z"/>
                <w:rFonts w:ascii="Arial" w:hAnsi="Arial" w:cs="Arial"/>
                <w:color w:val="000000"/>
                <w:sz w:val="16"/>
                <w:szCs w:val="16"/>
              </w:rPr>
            </w:pPr>
            <w:ins w:id="1301" w:author="Mohammad ABDI ABYANEH" w:date="2023-04-25T17:45:00Z">
              <w:r>
                <w:rPr>
                  <w:rFonts w:ascii="Arial" w:hAnsi="Arial" w:cs="Arial"/>
                  <w:color w:val="000000"/>
                  <w:sz w:val="16"/>
                  <w:szCs w:val="16"/>
                </w:rPr>
                <w:t>|2*fx_low - 3*fy_high|</w:t>
              </w:r>
            </w:ins>
          </w:p>
        </w:tc>
        <w:tc>
          <w:tcPr>
            <w:tcW w:w="928" w:type="pct"/>
            <w:tcBorders>
              <w:top w:val="nil"/>
              <w:left w:val="nil"/>
              <w:bottom w:val="single" w:sz="8" w:space="0" w:color="auto"/>
              <w:right w:val="single" w:sz="8" w:space="0" w:color="auto"/>
            </w:tcBorders>
            <w:shd w:val="clear" w:color="auto" w:fill="F2F2F2"/>
            <w:vAlign w:val="center"/>
            <w:hideMark/>
          </w:tcPr>
          <w:p w14:paraId="3ABF063C" w14:textId="77777777" w:rsidR="00972626" w:rsidRDefault="00972626">
            <w:pPr>
              <w:spacing w:after="0" w:line="256" w:lineRule="auto"/>
              <w:jc w:val="center"/>
              <w:rPr>
                <w:ins w:id="1302" w:author="Mohammad ABDI ABYANEH" w:date="2023-04-25T17:45:00Z"/>
                <w:rFonts w:ascii="Arial" w:hAnsi="Arial" w:cs="Arial"/>
                <w:color w:val="000000"/>
                <w:sz w:val="16"/>
                <w:szCs w:val="16"/>
              </w:rPr>
            </w:pPr>
            <w:ins w:id="1303" w:author="Mohammad ABDI ABYANEH" w:date="2023-04-25T17:45:00Z">
              <w:r>
                <w:rPr>
                  <w:rFonts w:ascii="Arial" w:hAnsi="Arial" w:cs="Arial"/>
                  <w:color w:val="000000"/>
                  <w:sz w:val="16"/>
                  <w:szCs w:val="16"/>
                </w:rPr>
                <w:t>|2*fx_high - 3*fy_low|</w:t>
              </w:r>
            </w:ins>
          </w:p>
        </w:tc>
        <w:tc>
          <w:tcPr>
            <w:tcW w:w="882" w:type="pct"/>
            <w:tcBorders>
              <w:top w:val="nil"/>
              <w:left w:val="nil"/>
              <w:bottom w:val="single" w:sz="8" w:space="0" w:color="auto"/>
              <w:right w:val="single" w:sz="8" w:space="0" w:color="auto"/>
            </w:tcBorders>
            <w:shd w:val="clear" w:color="auto" w:fill="F2F2F2"/>
            <w:vAlign w:val="center"/>
            <w:hideMark/>
          </w:tcPr>
          <w:p w14:paraId="4D5F057C" w14:textId="77777777" w:rsidR="00972626" w:rsidRDefault="00972626">
            <w:pPr>
              <w:spacing w:after="0" w:line="256" w:lineRule="auto"/>
              <w:jc w:val="center"/>
              <w:rPr>
                <w:ins w:id="1304" w:author="Mohammad ABDI ABYANEH" w:date="2023-04-25T17:45:00Z"/>
                <w:rFonts w:ascii="Arial" w:hAnsi="Arial" w:cs="Arial"/>
                <w:color w:val="000000"/>
                <w:sz w:val="16"/>
                <w:szCs w:val="16"/>
              </w:rPr>
            </w:pPr>
            <w:ins w:id="1305" w:author="Mohammad ABDI ABYANEH" w:date="2023-04-25T17:45:00Z">
              <w:r>
                <w:rPr>
                  <w:rFonts w:ascii="Arial" w:hAnsi="Arial" w:cs="Arial"/>
                  <w:color w:val="000000"/>
                  <w:sz w:val="16"/>
                  <w:szCs w:val="16"/>
                </w:rPr>
                <w:t>|2*fy_low - 3*fx_high|</w:t>
              </w:r>
            </w:ins>
          </w:p>
        </w:tc>
        <w:tc>
          <w:tcPr>
            <w:tcW w:w="928" w:type="pct"/>
            <w:tcBorders>
              <w:top w:val="nil"/>
              <w:left w:val="nil"/>
              <w:bottom w:val="single" w:sz="8" w:space="0" w:color="auto"/>
              <w:right w:val="single" w:sz="12" w:space="0" w:color="auto"/>
            </w:tcBorders>
            <w:shd w:val="clear" w:color="auto" w:fill="F2F2F2"/>
            <w:vAlign w:val="center"/>
            <w:hideMark/>
          </w:tcPr>
          <w:p w14:paraId="51625025" w14:textId="77777777" w:rsidR="00972626" w:rsidRDefault="00972626">
            <w:pPr>
              <w:spacing w:after="0" w:line="256" w:lineRule="auto"/>
              <w:jc w:val="center"/>
              <w:rPr>
                <w:ins w:id="1306" w:author="Mohammad ABDI ABYANEH" w:date="2023-04-25T17:45:00Z"/>
                <w:rFonts w:ascii="Arial" w:hAnsi="Arial" w:cs="Arial"/>
                <w:color w:val="000000"/>
                <w:sz w:val="16"/>
                <w:szCs w:val="16"/>
              </w:rPr>
            </w:pPr>
            <w:ins w:id="1307" w:author="Mohammad ABDI ABYANEH" w:date="2023-04-25T17:45:00Z">
              <w:r>
                <w:rPr>
                  <w:rFonts w:ascii="Arial" w:hAnsi="Arial" w:cs="Arial"/>
                  <w:color w:val="000000"/>
                  <w:sz w:val="16"/>
                  <w:szCs w:val="16"/>
                </w:rPr>
                <w:t>|2*fy_high -3*fx_low|</w:t>
              </w:r>
            </w:ins>
          </w:p>
        </w:tc>
      </w:tr>
      <w:tr w:rsidR="00972626" w14:paraId="4582EC36" w14:textId="77777777" w:rsidTr="00972626">
        <w:trPr>
          <w:trHeight w:val="270"/>
          <w:ins w:id="1308"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58300F61" w14:textId="77777777" w:rsidR="00972626" w:rsidRDefault="00972626">
            <w:pPr>
              <w:spacing w:after="0" w:line="256" w:lineRule="auto"/>
              <w:rPr>
                <w:ins w:id="1309" w:author="Mohammad ABDI ABYANEH" w:date="2023-04-25T17:45:00Z"/>
                <w:rFonts w:ascii="Arial" w:hAnsi="Arial" w:cs="Arial"/>
                <w:color w:val="000000"/>
                <w:sz w:val="16"/>
                <w:szCs w:val="16"/>
              </w:rPr>
            </w:pPr>
            <w:ins w:id="1310" w:author="Mohammad ABDI ABYANEH" w:date="2023-04-25T17:45:00Z">
              <w:r>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shd w:val="clear" w:color="auto" w:fill="F2F2F2"/>
            <w:vAlign w:val="center"/>
            <w:hideMark/>
          </w:tcPr>
          <w:p w14:paraId="46CACF09" w14:textId="77777777" w:rsidR="00972626" w:rsidRDefault="00972626">
            <w:pPr>
              <w:spacing w:after="0" w:line="256" w:lineRule="auto"/>
              <w:jc w:val="center"/>
              <w:rPr>
                <w:ins w:id="1311" w:author="Mohammad ABDI ABYANEH" w:date="2023-04-25T17:45:00Z"/>
                <w:rFonts w:ascii="Arial" w:hAnsi="Arial" w:cs="Arial"/>
                <w:color w:val="000000"/>
                <w:sz w:val="16"/>
                <w:szCs w:val="16"/>
              </w:rPr>
            </w:pPr>
            <w:ins w:id="1312" w:author="Mohammad ABDI ABYANEH" w:date="2023-04-25T17:45:00Z">
              <w:r>
                <w:rPr>
                  <w:rFonts w:ascii="Arial" w:hAnsi="Arial" w:cs="Arial"/>
                  <w:color w:val="000000"/>
                  <w:sz w:val="16"/>
                  <w:szCs w:val="16"/>
                </w:rPr>
                <w:t>1565</w:t>
              </w:r>
            </w:ins>
          </w:p>
        </w:tc>
        <w:tc>
          <w:tcPr>
            <w:tcW w:w="928" w:type="pct"/>
            <w:tcBorders>
              <w:top w:val="nil"/>
              <w:left w:val="nil"/>
              <w:bottom w:val="single" w:sz="8" w:space="0" w:color="auto"/>
              <w:right w:val="single" w:sz="8" w:space="0" w:color="auto"/>
            </w:tcBorders>
            <w:shd w:val="clear" w:color="auto" w:fill="F2F2F2"/>
            <w:vAlign w:val="center"/>
            <w:hideMark/>
          </w:tcPr>
          <w:p w14:paraId="6D755B17" w14:textId="77777777" w:rsidR="00972626" w:rsidRDefault="00972626">
            <w:pPr>
              <w:spacing w:after="0" w:line="256" w:lineRule="auto"/>
              <w:jc w:val="center"/>
              <w:rPr>
                <w:ins w:id="1313" w:author="Mohammad ABDI ABYANEH" w:date="2023-04-25T17:45:00Z"/>
                <w:rFonts w:ascii="Arial" w:hAnsi="Arial" w:cs="Arial"/>
                <w:color w:val="000000"/>
                <w:sz w:val="16"/>
                <w:szCs w:val="16"/>
              </w:rPr>
            </w:pPr>
            <w:ins w:id="1314" w:author="Mohammad ABDI ABYANEH" w:date="2023-04-25T17:45:00Z">
              <w:r>
                <w:rPr>
                  <w:rFonts w:ascii="Arial" w:hAnsi="Arial" w:cs="Arial"/>
                  <w:color w:val="000000"/>
                  <w:sz w:val="16"/>
                  <w:szCs w:val="16"/>
                </w:rPr>
                <w:t>1310</w:t>
              </w:r>
            </w:ins>
          </w:p>
        </w:tc>
        <w:tc>
          <w:tcPr>
            <w:tcW w:w="882" w:type="pct"/>
            <w:tcBorders>
              <w:top w:val="nil"/>
              <w:left w:val="nil"/>
              <w:bottom w:val="single" w:sz="8" w:space="0" w:color="auto"/>
              <w:right w:val="single" w:sz="8" w:space="0" w:color="auto"/>
            </w:tcBorders>
            <w:shd w:val="clear" w:color="auto" w:fill="F2F2F2"/>
            <w:vAlign w:val="center"/>
            <w:hideMark/>
          </w:tcPr>
          <w:p w14:paraId="4A3484DB" w14:textId="77777777" w:rsidR="00972626" w:rsidRDefault="00972626">
            <w:pPr>
              <w:spacing w:after="0" w:line="256" w:lineRule="auto"/>
              <w:jc w:val="center"/>
              <w:rPr>
                <w:ins w:id="1315" w:author="Mohammad ABDI ABYANEH" w:date="2023-04-25T17:45:00Z"/>
                <w:rFonts w:ascii="Arial" w:hAnsi="Arial" w:cs="Arial"/>
                <w:color w:val="000000"/>
                <w:sz w:val="16"/>
                <w:szCs w:val="16"/>
              </w:rPr>
            </w:pPr>
            <w:ins w:id="1316" w:author="Mohammad ABDI ABYANEH" w:date="2023-04-25T17:45:00Z">
              <w:r>
                <w:rPr>
                  <w:rFonts w:ascii="Arial" w:hAnsi="Arial" w:cs="Arial"/>
                  <w:color w:val="000000"/>
                  <w:sz w:val="16"/>
                  <w:szCs w:val="16"/>
                </w:rPr>
                <w:t>2310</w:t>
              </w:r>
            </w:ins>
          </w:p>
        </w:tc>
        <w:tc>
          <w:tcPr>
            <w:tcW w:w="928" w:type="pct"/>
            <w:tcBorders>
              <w:top w:val="nil"/>
              <w:left w:val="nil"/>
              <w:bottom w:val="single" w:sz="8" w:space="0" w:color="auto"/>
              <w:right w:val="single" w:sz="12" w:space="0" w:color="auto"/>
            </w:tcBorders>
            <w:shd w:val="clear" w:color="auto" w:fill="F2F2F2"/>
            <w:vAlign w:val="center"/>
            <w:hideMark/>
          </w:tcPr>
          <w:p w14:paraId="5BD99701" w14:textId="77777777" w:rsidR="00972626" w:rsidRDefault="00972626">
            <w:pPr>
              <w:spacing w:after="0" w:line="256" w:lineRule="auto"/>
              <w:jc w:val="center"/>
              <w:rPr>
                <w:ins w:id="1317" w:author="Mohammad ABDI ABYANEH" w:date="2023-04-25T17:45:00Z"/>
                <w:rFonts w:ascii="Arial" w:hAnsi="Arial" w:cs="Arial"/>
                <w:color w:val="000000"/>
                <w:sz w:val="16"/>
                <w:szCs w:val="16"/>
              </w:rPr>
            </w:pPr>
            <w:ins w:id="1318" w:author="Mohammad ABDI ABYANEH" w:date="2023-04-25T17:45:00Z">
              <w:r>
                <w:rPr>
                  <w:rFonts w:ascii="Arial" w:hAnsi="Arial" w:cs="Arial"/>
                  <w:color w:val="000000"/>
                  <w:sz w:val="16"/>
                  <w:szCs w:val="16"/>
                </w:rPr>
                <w:t>2040</w:t>
              </w:r>
            </w:ins>
          </w:p>
        </w:tc>
      </w:tr>
      <w:tr w:rsidR="00972626" w14:paraId="3D24D321" w14:textId="77777777" w:rsidTr="00972626">
        <w:trPr>
          <w:trHeight w:val="270"/>
          <w:ins w:id="1319"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AACAE35" w14:textId="77777777" w:rsidR="00972626" w:rsidRDefault="00972626">
            <w:pPr>
              <w:spacing w:after="0" w:line="256" w:lineRule="auto"/>
              <w:rPr>
                <w:ins w:id="1320" w:author="Mohammad ABDI ABYANEH" w:date="2023-04-25T17:45:00Z"/>
                <w:rFonts w:ascii="Arial" w:hAnsi="Arial" w:cs="Arial"/>
                <w:color w:val="000000"/>
                <w:sz w:val="16"/>
                <w:szCs w:val="16"/>
              </w:rPr>
            </w:pPr>
            <w:ins w:id="1321" w:author="Mohammad ABDI ABYANEH" w:date="2023-04-25T17:45:00Z">
              <w:r>
                <w:rPr>
                  <w:rFonts w:ascii="Arial" w:hAnsi="Arial" w:cs="Arial"/>
                  <w:color w:val="000000"/>
                  <w:sz w:val="16"/>
                  <w:szCs w:val="16"/>
                </w:rPr>
                <w:t>Two-tone 5th order IMD products</w:t>
              </w:r>
            </w:ins>
          </w:p>
        </w:tc>
        <w:tc>
          <w:tcPr>
            <w:tcW w:w="919" w:type="pct"/>
            <w:tcBorders>
              <w:top w:val="nil"/>
              <w:left w:val="nil"/>
              <w:bottom w:val="single" w:sz="8" w:space="0" w:color="auto"/>
              <w:right w:val="single" w:sz="8" w:space="0" w:color="auto"/>
            </w:tcBorders>
            <w:shd w:val="clear" w:color="auto" w:fill="F2F2F2"/>
            <w:vAlign w:val="center"/>
            <w:hideMark/>
          </w:tcPr>
          <w:p w14:paraId="5DA3F1E2" w14:textId="77777777" w:rsidR="00972626" w:rsidRDefault="00972626">
            <w:pPr>
              <w:spacing w:after="0" w:line="256" w:lineRule="auto"/>
              <w:jc w:val="center"/>
              <w:rPr>
                <w:ins w:id="1322" w:author="Mohammad ABDI ABYANEH" w:date="2023-04-25T17:45:00Z"/>
                <w:rFonts w:ascii="Arial" w:hAnsi="Arial" w:cs="Arial"/>
                <w:color w:val="000000"/>
                <w:sz w:val="16"/>
                <w:szCs w:val="16"/>
              </w:rPr>
            </w:pPr>
            <w:ins w:id="1323" w:author="Mohammad ABDI ABYANEH" w:date="2023-04-25T17:45:00Z">
              <w:r>
                <w:rPr>
                  <w:rFonts w:ascii="Arial" w:hAnsi="Arial" w:cs="Arial"/>
                  <w:color w:val="000000"/>
                  <w:sz w:val="16"/>
                  <w:szCs w:val="16"/>
                </w:rPr>
                <w:t>|fx_low + 4*fy_low|</w:t>
              </w:r>
            </w:ins>
          </w:p>
        </w:tc>
        <w:tc>
          <w:tcPr>
            <w:tcW w:w="928" w:type="pct"/>
            <w:tcBorders>
              <w:top w:val="nil"/>
              <w:left w:val="nil"/>
              <w:bottom w:val="single" w:sz="8" w:space="0" w:color="auto"/>
              <w:right w:val="single" w:sz="8" w:space="0" w:color="auto"/>
            </w:tcBorders>
            <w:shd w:val="clear" w:color="auto" w:fill="F2F2F2"/>
            <w:vAlign w:val="center"/>
            <w:hideMark/>
          </w:tcPr>
          <w:p w14:paraId="758341A4" w14:textId="77777777" w:rsidR="00972626" w:rsidRDefault="00972626">
            <w:pPr>
              <w:spacing w:after="0" w:line="256" w:lineRule="auto"/>
              <w:jc w:val="center"/>
              <w:rPr>
                <w:ins w:id="1324" w:author="Mohammad ABDI ABYANEH" w:date="2023-04-25T17:45:00Z"/>
                <w:rFonts w:ascii="Arial" w:hAnsi="Arial" w:cs="Arial"/>
                <w:color w:val="000000"/>
                <w:sz w:val="16"/>
                <w:szCs w:val="16"/>
              </w:rPr>
            </w:pPr>
            <w:ins w:id="1325" w:author="Mohammad ABDI ABYANEH" w:date="2023-04-25T17:45:00Z">
              <w:r>
                <w:rPr>
                  <w:rFonts w:ascii="Arial" w:hAnsi="Arial" w:cs="Arial"/>
                  <w:color w:val="000000"/>
                  <w:sz w:val="16"/>
                  <w:szCs w:val="16"/>
                </w:rPr>
                <w:t>|fx_high + 4*fy_high|</w:t>
              </w:r>
            </w:ins>
          </w:p>
        </w:tc>
        <w:tc>
          <w:tcPr>
            <w:tcW w:w="882" w:type="pct"/>
            <w:tcBorders>
              <w:top w:val="nil"/>
              <w:left w:val="nil"/>
              <w:bottom w:val="single" w:sz="8" w:space="0" w:color="auto"/>
              <w:right w:val="single" w:sz="8" w:space="0" w:color="auto"/>
            </w:tcBorders>
            <w:shd w:val="clear" w:color="auto" w:fill="F2F2F2"/>
            <w:vAlign w:val="center"/>
            <w:hideMark/>
          </w:tcPr>
          <w:p w14:paraId="477A28EA" w14:textId="77777777" w:rsidR="00972626" w:rsidRDefault="00972626">
            <w:pPr>
              <w:spacing w:after="0" w:line="256" w:lineRule="auto"/>
              <w:jc w:val="center"/>
              <w:rPr>
                <w:ins w:id="1326" w:author="Mohammad ABDI ABYANEH" w:date="2023-04-25T17:45:00Z"/>
                <w:rFonts w:ascii="Arial" w:hAnsi="Arial" w:cs="Arial"/>
                <w:color w:val="000000"/>
                <w:sz w:val="16"/>
                <w:szCs w:val="16"/>
              </w:rPr>
            </w:pPr>
            <w:ins w:id="1327" w:author="Mohammad ABDI ABYANEH" w:date="2023-04-25T17:45:00Z">
              <w:r>
                <w:rPr>
                  <w:rFonts w:ascii="Arial" w:hAnsi="Arial" w:cs="Arial"/>
                  <w:color w:val="000000"/>
                  <w:sz w:val="16"/>
                  <w:szCs w:val="16"/>
                </w:rPr>
                <w:t>|fy_low + 4*fx_low|</w:t>
              </w:r>
            </w:ins>
          </w:p>
        </w:tc>
        <w:tc>
          <w:tcPr>
            <w:tcW w:w="928" w:type="pct"/>
            <w:tcBorders>
              <w:top w:val="nil"/>
              <w:left w:val="nil"/>
              <w:bottom w:val="single" w:sz="8" w:space="0" w:color="auto"/>
              <w:right w:val="single" w:sz="12" w:space="0" w:color="auto"/>
            </w:tcBorders>
            <w:shd w:val="clear" w:color="auto" w:fill="F2F2F2"/>
            <w:vAlign w:val="center"/>
            <w:hideMark/>
          </w:tcPr>
          <w:p w14:paraId="3480680F" w14:textId="77777777" w:rsidR="00972626" w:rsidRDefault="00972626">
            <w:pPr>
              <w:spacing w:after="0" w:line="256" w:lineRule="auto"/>
              <w:jc w:val="center"/>
              <w:rPr>
                <w:ins w:id="1328" w:author="Mohammad ABDI ABYANEH" w:date="2023-04-25T17:45:00Z"/>
                <w:rFonts w:ascii="Arial" w:hAnsi="Arial" w:cs="Arial"/>
                <w:color w:val="000000"/>
                <w:sz w:val="16"/>
                <w:szCs w:val="16"/>
              </w:rPr>
            </w:pPr>
            <w:ins w:id="1329" w:author="Mohammad ABDI ABYANEH" w:date="2023-04-25T17:45:00Z">
              <w:r>
                <w:rPr>
                  <w:rFonts w:ascii="Arial" w:hAnsi="Arial" w:cs="Arial"/>
                  <w:color w:val="000000"/>
                  <w:sz w:val="16"/>
                  <w:szCs w:val="16"/>
                </w:rPr>
                <w:t>|fy_high + 4*fx_high|</w:t>
              </w:r>
            </w:ins>
          </w:p>
        </w:tc>
      </w:tr>
      <w:tr w:rsidR="00972626" w14:paraId="40994B48" w14:textId="77777777" w:rsidTr="00972626">
        <w:trPr>
          <w:trHeight w:val="270"/>
          <w:ins w:id="1330"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8C45DFF" w14:textId="77777777" w:rsidR="00972626" w:rsidRDefault="00972626">
            <w:pPr>
              <w:spacing w:after="0" w:line="256" w:lineRule="auto"/>
              <w:rPr>
                <w:ins w:id="1331" w:author="Mohammad ABDI ABYANEH" w:date="2023-04-25T17:45:00Z"/>
                <w:rFonts w:ascii="Arial" w:hAnsi="Arial" w:cs="Arial"/>
                <w:color w:val="000000"/>
                <w:sz w:val="16"/>
                <w:szCs w:val="16"/>
              </w:rPr>
            </w:pPr>
            <w:ins w:id="1332" w:author="Mohammad ABDI ABYANEH" w:date="2023-04-25T17:45:00Z">
              <w:r>
                <w:rPr>
                  <w:rFonts w:ascii="Arial" w:hAnsi="Arial" w:cs="Arial"/>
                  <w:color w:val="000000"/>
                  <w:sz w:val="16"/>
                  <w:szCs w:val="16"/>
                </w:rPr>
                <w:t>IMD frequency limits (MHz)</w:t>
              </w:r>
            </w:ins>
          </w:p>
        </w:tc>
        <w:tc>
          <w:tcPr>
            <w:tcW w:w="919" w:type="pct"/>
            <w:tcBorders>
              <w:top w:val="nil"/>
              <w:left w:val="nil"/>
              <w:bottom w:val="single" w:sz="8" w:space="0" w:color="auto"/>
              <w:right w:val="single" w:sz="8" w:space="0" w:color="auto"/>
            </w:tcBorders>
            <w:shd w:val="clear" w:color="auto" w:fill="F2F2F2"/>
            <w:vAlign w:val="center"/>
            <w:hideMark/>
          </w:tcPr>
          <w:p w14:paraId="3056E4A4" w14:textId="77777777" w:rsidR="00972626" w:rsidRDefault="00972626">
            <w:pPr>
              <w:spacing w:after="0" w:line="256" w:lineRule="auto"/>
              <w:jc w:val="center"/>
              <w:rPr>
                <w:ins w:id="1333" w:author="Mohammad ABDI ABYANEH" w:date="2023-04-25T17:45:00Z"/>
                <w:rFonts w:ascii="Arial" w:hAnsi="Arial" w:cs="Arial"/>
                <w:color w:val="000000"/>
                <w:sz w:val="16"/>
                <w:szCs w:val="16"/>
              </w:rPr>
            </w:pPr>
            <w:ins w:id="1334" w:author="Mohammad ABDI ABYANEH" w:date="2023-04-25T17:45:00Z">
              <w:r>
                <w:rPr>
                  <w:rFonts w:ascii="Arial" w:hAnsi="Arial" w:cs="Arial"/>
                  <w:color w:val="000000"/>
                  <w:sz w:val="16"/>
                  <w:szCs w:val="16"/>
                </w:rPr>
                <w:t>8690</w:t>
              </w:r>
            </w:ins>
          </w:p>
        </w:tc>
        <w:tc>
          <w:tcPr>
            <w:tcW w:w="928" w:type="pct"/>
            <w:tcBorders>
              <w:top w:val="nil"/>
              <w:left w:val="nil"/>
              <w:bottom w:val="single" w:sz="8" w:space="0" w:color="auto"/>
              <w:right w:val="single" w:sz="8" w:space="0" w:color="auto"/>
            </w:tcBorders>
            <w:shd w:val="clear" w:color="auto" w:fill="F2F2F2"/>
            <w:vAlign w:val="center"/>
            <w:hideMark/>
          </w:tcPr>
          <w:p w14:paraId="108E3BBA" w14:textId="77777777" w:rsidR="00972626" w:rsidRDefault="00972626">
            <w:pPr>
              <w:spacing w:after="0" w:line="256" w:lineRule="auto"/>
              <w:jc w:val="center"/>
              <w:rPr>
                <w:ins w:id="1335" w:author="Mohammad ABDI ABYANEH" w:date="2023-04-25T17:45:00Z"/>
                <w:rFonts w:ascii="Arial" w:hAnsi="Arial" w:cs="Arial"/>
                <w:color w:val="000000"/>
                <w:sz w:val="16"/>
                <w:szCs w:val="16"/>
              </w:rPr>
            </w:pPr>
            <w:ins w:id="1336" w:author="Mohammad ABDI ABYANEH" w:date="2023-04-25T17:45:00Z">
              <w:r>
                <w:rPr>
                  <w:rFonts w:ascii="Arial" w:hAnsi="Arial" w:cs="Arial"/>
                  <w:color w:val="000000"/>
                  <w:sz w:val="16"/>
                  <w:szCs w:val="16"/>
                </w:rPr>
                <w:t>8930</w:t>
              </w:r>
            </w:ins>
          </w:p>
        </w:tc>
        <w:tc>
          <w:tcPr>
            <w:tcW w:w="882" w:type="pct"/>
            <w:tcBorders>
              <w:top w:val="nil"/>
              <w:left w:val="nil"/>
              <w:bottom w:val="single" w:sz="8" w:space="0" w:color="auto"/>
              <w:right w:val="single" w:sz="8" w:space="0" w:color="auto"/>
            </w:tcBorders>
            <w:shd w:val="clear" w:color="auto" w:fill="F2F2F2"/>
            <w:vAlign w:val="center"/>
            <w:hideMark/>
          </w:tcPr>
          <w:p w14:paraId="3B96015F" w14:textId="77777777" w:rsidR="00972626" w:rsidRDefault="00972626">
            <w:pPr>
              <w:spacing w:after="0" w:line="256" w:lineRule="auto"/>
              <w:jc w:val="center"/>
              <w:rPr>
                <w:ins w:id="1337" w:author="Mohammad ABDI ABYANEH" w:date="2023-04-25T17:45:00Z"/>
                <w:rFonts w:ascii="Arial" w:hAnsi="Arial" w:cs="Arial"/>
                <w:color w:val="000000"/>
                <w:sz w:val="16"/>
                <w:szCs w:val="16"/>
              </w:rPr>
            </w:pPr>
            <w:ins w:id="1338" w:author="Mohammad ABDI ABYANEH" w:date="2023-04-25T17:45:00Z">
              <w:r>
                <w:rPr>
                  <w:rFonts w:ascii="Arial" w:hAnsi="Arial" w:cs="Arial"/>
                  <w:color w:val="000000"/>
                  <w:sz w:val="16"/>
                  <w:szCs w:val="16"/>
                </w:rPr>
                <w:t>9110</w:t>
              </w:r>
            </w:ins>
          </w:p>
        </w:tc>
        <w:tc>
          <w:tcPr>
            <w:tcW w:w="928" w:type="pct"/>
            <w:tcBorders>
              <w:top w:val="nil"/>
              <w:left w:val="nil"/>
              <w:bottom w:val="single" w:sz="8" w:space="0" w:color="auto"/>
              <w:right w:val="single" w:sz="12" w:space="0" w:color="auto"/>
            </w:tcBorders>
            <w:shd w:val="clear" w:color="auto" w:fill="F2F2F2"/>
            <w:vAlign w:val="center"/>
            <w:hideMark/>
          </w:tcPr>
          <w:p w14:paraId="04BF7933" w14:textId="77777777" w:rsidR="00972626" w:rsidRDefault="00972626">
            <w:pPr>
              <w:spacing w:after="0" w:line="256" w:lineRule="auto"/>
              <w:jc w:val="center"/>
              <w:rPr>
                <w:ins w:id="1339" w:author="Mohammad ABDI ABYANEH" w:date="2023-04-25T17:45:00Z"/>
                <w:rFonts w:ascii="Arial" w:hAnsi="Arial" w:cs="Arial"/>
                <w:color w:val="000000"/>
                <w:sz w:val="16"/>
                <w:szCs w:val="16"/>
              </w:rPr>
            </w:pPr>
            <w:ins w:id="1340" w:author="Mohammad ABDI ABYANEH" w:date="2023-04-25T17:45:00Z">
              <w:r>
                <w:rPr>
                  <w:rFonts w:ascii="Arial" w:hAnsi="Arial" w:cs="Arial"/>
                  <w:color w:val="000000"/>
                  <w:sz w:val="16"/>
                  <w:szCs w:val="16"/>
                </w:rPr>
                <w:t>9395</w:t>
              </w:r>
            </w:ins>
          </w:p>
        </w:tc>
      </w:tr>
      <w:tr w:rsidR="00972626" w14:paraId="480419CA" w14:textId="77777777" w:rsidTr="00972626">
        <w:trPr>
          <w:trHeight w:val="270"/>
          <w:ins w:id="1341"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53E9D402" w14:textId="77777777" w:rsidR="00972626" w:rsidRDefault="00972626">
            <w:pPr>
              <w:spacing w:after="0" w:line="256" w:lineRule="auto"/>
              <w:rPr>
                <w:ins w:id="1342" w:author="Mohammad ABDI ABYANEH" w:date="2023-04-25T17:45:00Z"/>
                <w:rFonts w:ascii="Arial" w:hAnsi="Arial" w:cs="Arial"/>
                <w:color w:val="000000"/>
                <w:sz w:val="16"/>
                <w:szCs w:val="16"/>
              </w:rPr>
            </w:pPr>
            <w:ins w:id="1343" w:author="Mohammad ABDI ABYANEH" w:date="2023-04-25T17:45:00Z">
              <w:r>
                <w:rPr>
                  <w:rFonts w:ascii="Arial" w:hAnsi="Arial" w:cs="Arial"/>
                  <w:color w:val="000000"/>
                  <w:sz w:val="16"/>
                  <w:szCs w:val="16"/>
                </w:rPr>
                <w:t>Two-tone 5th order IMD products</w:t>
              </w:r>
            </w:ins>
          </w:p>
        </w:tc>
        <w:tc>
          <w:tcPr>
            <w:tcW w:w="919" w:type="pct"/>
            <w:tcBorders>
              <w:top w:val="nil"/>
              <w:left w:val="nil"/>
              <w:bottom w:val="single" w:sz="8" w:space="0" w:color="auto"/>
              <w:right w:val="single" w:sz="8" w:space="0" w:color="auto"/>
            </w:tcBorders>
            <w:shd w:val="clear" w:color="auto" w:fill="F2F2F2"/>
            <w:vAlign w:val="center"/>
            <w:hideMark/>
          </w:tcPr>
          <w:p w14:paraId="4C773C2C" w14:textId="77777777" w:rsidR="00972626" w:rsidRDefault="00972626">
            <w:pPr>
              <w:spacing w:after="0" w:line="256" w:lineRule="auto"/>
              <w:jc w:val="center"/>
              <w:rPr>
                <w:ins w:id="1344" w:author="Mohammad ABDI ABYANEH" w:date="2023-04-25T17:45:00Z"/>
                <w:rFonts w:ascii="Arial" w:hAnsi="Arial" w:cs="Arial"/>
                <w:color w:val="000000"/>
                <w:sz w:val="16"/>
                <w:szCs w:val="16"/>
              </w:rPr>
            </w:pPr>
            <w:ins w:id="1345" w:author="Mohammad ABDI ABYANEH" w:date="2023-04-25T17:45:00Z">
              <w:r>
                <w:rPr>
                  <w:rFonts w:ascii="Arial" w:hAnsi="Arial" w:cs="Arial"/>
                  <w:color w:val="000000"/>
                  <w:sz w:val="16"/>
                  <w:szCs w:val="16"/>
                </w:rPr>
                <w:t>|2*fx_low + 3*fy_low|</w:t>
              </w:r>
            </w:ins>
          </w:p>
        </w:tc>
        <w:tc>
          <w:tcPr>
            <w:tcW w:w="928" w:type="pct"/>
            <w:tcBorders>
              <w:top w:val="nil"/>
              <w:left w:val="nil"/>
              <w:bottom w:val="single" w:sz="8" w:space="0" w:color="auto"/>
              <w:right w:val="single" w:sz="8" w:space="0" w:color="auto"/>
            </w:tcBorders>
            <w:shd w:val="clear" w:color="auto" w:fill="F2F2F2"/>
            <w:vAlign w:val="center"/>
            <w:hideMark/>
          </w:tcPr>
          <w:p w14:paraId="154C4FF5" w14:textId="77777777" w:rsidR="00972626" w:rsidRDefault="00972626">
            <w:pPr>
              <w:spacing w:after="0" w:line="256" w:lineRule="auto"/>
              <w:jc w:val="center"/>
              <w:rPr>
                <w:ins w:id="1346" w:author="Mohammad ABDI ABYANEH" w:date="2023-04-25T17:45:00Z"/>
                <w:rFonts w:ascii="Arial" w:hAnsi="Arial" w:cs="Arial"/>
                <w:color w:val="000000"/>
                <w:sz w:val="16"/>
                <w:szCs w:val="16"/>
              </w:rPr>
            </w:pPr>
            <w:ins w:id="1347" w:author="Mohammad ABDI ABYANEH" w:date="2023-04-25T17:45:00Z">
              <w:r>
                <w:rPr>
                  <w:rFonts w:ascii="Arial" w:hAnsi="Arial" w:cs="Arial"/>
                  <w:color w:val="000000"/>
                  <w:sz w:val="16"/>
                  <w:szCs w:val="16"/>
                </w:rPr>
                <w:t>|2*fx_high + 3*fy_high|</w:t>
              </w:r>
            </w:ins>
          </w:p>
        </w:tc>
        <w:tc>
          <w:tcPr>
            <w:tcW w:w="882" w:type="pct"/>
            <w:tcBorders>
              <w:top w:val="nil"/>
              <w:left w:val="nil"/>
              <w:bottom w:val="single" w:sz="8" w:space="0" w:color="auto"/>
              <w:right w:val="single" w:sz="8" w:space="0" w:color="auto"/>
            </w:tcBorders>
            <w:shd w:val="clear" w:color="auto" w:fill="F2F2F2"/>
            <w:vAlign w:val="center"/>
            <w:hideMark/>
          </w:tcPr>
          <w:p w14:paraId="2BA43A07" w14:textId="77777777" w:rsidR="00972626" w:rsidRDefault="00972626">
            <w:pPr>
              <w:spacing w:after="0" w:line="256" w:lineRule="auto"/>
              <w:jc w:val="center"/>
              <w:rPr>
                <w:ins w:id="1348" w:author="Mohammad ABDI ABYANEH" w:date="2023-04-25T17:45:00Z"/>
                <w:rFonts w:ascii="Arial" w:hAnsi="Arial" w:cs="Arial"/>
                <w:color w:val="000000"/>
                <w:sz w:val="16"/>
                <w:szCs w:val="16"/>
              </w:rPr>
            </w:pPr>
            <w:ins w:id="1349" w:author="Mohammad ABDI ABYANEH" w:date="2023-04-25T17:45:00Z">
              <w:r>
                <w:rPr>
                  <w:rFonts w:ascii="Arial" w:hAnsi="Arial" w:cs="Arial"/>
                  <w:color w:val="000000"/>
                  <w:sz w:val="16"/>
                  <w:szCs w:val="16"/>
                </w:rPr>
                <w:t>|2*fy_low + 3*fx_low|</w:t>
              </w:r>
            </w:ins>
          </w:p>
        </w:tc>
        <w:tc>
          <w:tcPr>
            <w:tcW w:w="928" w:type="pct"/>
            <w:tcBorders>
              <w:top w:val="nil"/>
              <w:left w:val="nil"/>
              <w:bottom w:val="single" w:sz="8" w:space="0" w:color="auto"/>
              <w:right w:val="single" w:sz="12" w:space="0" w:color="auto"/>
            </w:tcBorders>
            <w:shd w:val="clear" w:color="auto" w:fill="F2F2F2"/>
            <w:vAlign w:val="center"/>
            <w:hideMark/>
          </w:tcPr>
          <w:p w14:paraId="5652F815" w14:textId="77777777" w:rsidR="00972626" w:rsidRDefault="00972626">
            <w:pPr>
              <w:spacing w:after="0" w:line="256" w:lineRule="auto"/>
              <w:jc w:val="center"/>
              <w:rPr>
                <w:ins w:id="1350" w:author="Mohammad ABDI ABYANEH" w:date="2023-04-25T17:45:00Z"/>
                <w:rFonts w:ascii="Arial" w:hAnsi="Arial" w:cs="Arial"/>
                <w:color w:val="000000"/>
                <w:sz w:val="16"/>
                <w:szCs w:val="16"/>
              </w:rPr>
            </w:pPr>
            <w:ins w:id="1351" w:author="Mohammad ABDI ABYANEH" w:date="2023-04-25T17:45:00Z">
              <w:r>
                <w:rPr>
                  <w:rFonts w:ascii="Arial" w:hAnsi="Arial" w:cs="Arial"/>
                  <w:color w:val="000000"/>
                  <w:sz w:val="16"/>
                  <w:szCs w:val="16"/>
                </w:rPr>
                <w:t>|2*fy_high + 3*fx_high|</w:t>
              </w:r>
            </w:ins>
          </w:p>
        </w:tc>
      </w:tr>
      <w:tr w:rsidR="00972626" w14:paraId="402617C1" w14:textId="77777777" w:rsidTr="00972626">
        <w:trPr>
          <w:trHeight w:val="270"/>
          <w:ins w:id="1352" w:author="Mohammad ABDI ABYANEH" w:date="2023-04-25T17:45:00Z"/>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605E4441" w14:textId="77777777" w:rsidR="00972626" w:rsidRDefault="00972626">
            <w:pPr>
              <w:spacing w:after="0" w:line="256" w:lineRule="auto"/>
              <w:rPr>
                <w:ins w:id="1353" w:author="Mohammad ABDI ABYANEH" w:date="2023-04-25T17:45:00Z"/>
                <w:rFonts w:ascii="Arial" w:hAnsi="Arial" w:cs="Arial"/>
                <w:color w:val="000000"/>
                <w:sz w:val="16"/>
                <w:szCs w:val="16"/>
              </w:rPr>
            </w:pPr>
            <w:ins w:id="1354" w:author="Mohammad ABDI ABYANEH" w:date="2023-04-25T17:45:00Z">
              <w:r>
                <w:rPr>
                  <w:rFonts w:ascii="Arial" w:hAnsi="Arial" w:cs="Arial"/>
                  <w:color w:val="000000"/>
                  <w:sz w:val="16"/>
                  <w:szCs w:val="16"/>
                </w:rPr>
                <w:t>IMD frequency limits (MHz)</w:t>
              </w:r>
            </w:ins>
          </w:p>
        </w:tc>
        <w:tc>
          <w:tcPr>
            <w:tcW w:w="919" w:type="pct"/>
            <w:tcBorders>
              <w:top w:val="nil"/>
              <w:left w:val="nil"/>
              <w:bottom w:val="single" w:sz="12" w:space="0" w:color="auto"/>
              <w:right w:val="single" w:sz="8" w:space="0" w:color="auto"/>
            </w:tcBorders>
            <w:shd w:val="clear" w:color="auto" w:fill="F2F2F2"/>
            <w:vAlign w:val="center"/>
            <w:hideMark/>
          </w:tcPr>
          <w:p w14:paraId="1B6D64B5" w14:textId="77777777" w:rsidR="00972626" w:rsidRDefault="00972626">
            <w:pPr>
              <w:spacing w:after="0" w:line="256" w:lineRule="auto"/>
              <w:jc w:val="center"/>
              <w:rPr>
                <w:ins w:id="1355" w:author="Mohammad ABDI ABYANEH" w:date="2023-04-25T17:45:00Z"/>
                <w:rFonts w:ascii="Arial" w:hAnsi="Arial" w:cs="Arial"/>
                <w:color w:val="000000"/>
                <w:sz w:val="16"/>
                <w:szCs w:val="16"/>
              </w:rPr>
            </w:pPr>
            <w:ins w:id="1356" w:author="Mohammad ABDI ABYANEH" w:date="2023-04-25T17:45:00Z">
              <w:r>
                <w:rPr>
                  <w:rFonts w:ascii="Arial" w:hAnsi="Arial" w:cs="Arial"/>
                  <w:color w:val="000000"/>
                  <w:sz w:val="16"/>
                  <w:szCs w:val="16"/>
                </w:rPr>
                <w:t>8830</w:t>
              </w:r>
            </w:ins>
          </w:p>
        </w:tc>
        <w:tc>
          <w:tcPr>
            <w:tcW w:w="928" w:type="pct"/>
            <w:tcBorders>
              <w:top w:val="nil"/>
              <w:left w:val="nil"/>
              <w:bottom w:val="single" w:sz="12" w:space="0" w:color="auto"/>
              <w:right w:val="single" w:sz="8" w:space="0" w:color="auto"/>
            </w:tcBorders>
            <w:shd w:val="clear" w:color="auto" w:fill="F2F2F2"/>
            <w:vAlign w:val="center"/>
            <w:hideMark/>
          </w:tcPr>
          <w:p w14:paraId="4EBD273B" w14:textId="77777777" w:rsidR="00972626" w:rsidRDefault="00972626">
            <w:pPr>
              <w:spacing w:after="0" w:line="256" w:lineRule="auto"/>
              <w:jc w:val="center"/>
              <w:rPr>
                <w:ins w:id="1357" w:author="Mohammad ABDI ABYANEH" w:date="2023-04-25T17:45:00Z"/>
                <w:rFonts w:ascii="Arial" w:hAnsi="Arial" w:cs="Arial"/>
                <w:color w:val="000000"/>
                <w:sz w:val="16"/>
                <w:szCs w:val="16"/>
              </w:rPr>
            </w:pPr>
            <w:ins w:id="1358" w:author="Mohammad ABDI ABYANEH" w:date="2023-04-25T17:45:00Z">
              <w:r>
                <w:rPr>
                  <w:rFonts w:ascii="Arial" w:hAnsi="Arial" w:cs="Arial"/>
                  <w:color w:val="000000"/>
                  <w:sz w:val="16"/>
                  <w:szCs w:val="16"/>
                </w:rPr>
                <w:t>9085</w:t>
              </w:r>
            </w:ins>
          </w:p>
        </w:tc>
        <w:tc>
          <w:tcPr>
            <w:tcW w:w="882" w:type="pct"/>
            <w:tcBorders>
              <w:top w:val="nil"/>
              <w:left w:val="nil"/>
              <w:bottom w:val="single" w:sz="12" w:space="0" w:color="auto"/>
              <w:right w:val="single" w:sz="8" w:space="0" w:color="auto"/>
            </w:tcBorders>
            <w:shd w:val="clear" w:color="auto" w:fill="F2F2F2"/>
            <w:vAlign w:val="center"/>
            <w:hideMark/>
          </w:tcPr>
          <w:p w14:paraId="4996D41B" w14:textId="77777777" w:rsidR="00972626" w:rsidRDefault="00972626">
            <w:pPr>
              <w:spacing w:after="0" w:line="256" w:lineRule="auto"/>
              <w:jc w:val="center"/>
              <w:rPr>
                <w:ins w:id="1359" w:author="Mohammad ABDI ABYANEH" w:date="2023-04-25T17:45:00Z"/>
                <w:rFonts w:ascii="Arial" w:hAnsi="Arial" w:cs="Arial"/>
                <w:color w:val="000000"/>
                <w:sz w:val="16"/>
                <w:szCs w:val="16"/>
              </w:rPr>
            </w:pPr>
            <w:ins w:id="1360" w:author="Mohammad ABDI ABYANEH" w:date="2023-04-25T17:45:00Z">
              <w:r>
                <w:rPr>
                  <w:rFonts w:ascii="Arial" w:hAnsi="Arial" w:cs="Arial"/>
                  <w:color w:val="000000"/>
                  <w:sz w:val="16"/>
                  <w:szCs w:val="16"/>
                </w:rPr>
                <w:t>8970</w:t>
              </w:r>
            </w:ins>
          </w:p>
        </w:tc>
        <w:tc>
          <w:tcPr>
            <w:tcW w:w="928" w:type="pct"/>
            <w:tcBorders>
              <w:top w:val="nil"/>
              <w:left w:val="nil"/>
              <w:bottom w:val="single" w:sz="12" w:space="0" w:color="auto"/>
              <w:right w:val="single" w:sz="12" w:space="0" w:color="auto"/>
            </w:tcBorders>
            <w:shd w:val="clear" w:color="auto" w:fill="F2F2F2"/>
            <w:vAlign w:val="center"/>
            <w:hideMark/>
          </w:tcPr>
          <w:p w14:paraId="3A53E933" w14:textId="77777777" w:rsidR="00972626" w:rsidRDefault="00972626">
            <w:pPr>
              <w:spacing w:after="0" w:line="256" w:lineRule="auto"/>
              <w:jc w:val="center"/>
              <w:rPr>
                <w:ins w:id="1361" w:author="Mohammad ABDI ABYANEH" w:date="2023-04-25T17:45:00Z"/>
                <w:rFonts w:ascii="Arial" w:hAnsi="Arial" w:cs="Arial"/>
                <w:color w:val="000000"/>
                <w:sz w:val="16"/>
                <w:szCs w:val="16"/>
              </w:rPr>
            </w:pPr>
            <w:ins w:id="1362" w:author="Mohammad ABDI ABYANEH" w:date="2023-04-25T17:45:00Z">
              <w:r>
                <w:rPr>
                  <w:rFonts w:ascii="Arial" w:hAnsi="Arial" w:cs="Arial"/>
                  <w:color w:val="000000"/>
                  <w:sz w:val="16"/>
                  <w:szCs w:val="16"/>
                </w:rPr>
                <w:t>9240</w:t>
              </w:r>
            </w:ins>
          </w:p>
        </w:tc>
      </w:tr>
    </w:tbl>
    <w:p w14:paraId="106A12DE" w14:textId="77777777" w:rsidR="00972626" w:rsidRDefault="00972626" w:rsidP="00972626">
      <w:pPr>
        <w:rPr>
          <w:ins w:id="1363" w:author="Mohammad ABDI ABYANEH" w:date="2023-04-25T17:45:00Z"/>
          <w:lang w:val="en-US" w:eastAsia="ja-JP"/>
        </w:rPr>
      </w:pPr>
    </w:p>
    <w:p w14:paraId="50629AA0" w14:textId="7D6A8C5C" w:rsidR="00972626" w:rsidRDefault="00972626" w:rsidP="00972626">
      <w:pPr>
        <w:rPr>
          <w:ins w:id="1364" w:author="Mohammad ABDI ABYANEH" w:date="2023-04-25T17:45:00Z"/>
          <w:lang w:val="en-US" w:eastAsia="ja-JP"/>
        </w:rPr>
      </w:pPr>
      <w:ins w:id="1365" w:author="Mohammad ABDI ABYANEH" w:date="2023-04-25T17:45:00Z">
        <w:r>
          <w:rPr>
            <w:lang w:val="en-US"/>
          </w:rPr>
          <w:t xml:space="preserve">Based on Table </w:t>
        </w:r>
      </w:ins>
      <w:ins w:id="1366" w:author="Mohammad ABDI ABYANEH" w:date="2023-04-25T17:48:00Z">
        <w:r>
          <w:rPr>
            <w:lang w:val="en-US" w:eastAsia="ja-JP"/>
          </w:rPr>
          <w:t>5.4.2</w:t>
        </w:r>
      </w:ins>
      <w:ins w:id="1367" w:author="Mohammad ABDI ABYANEH" w:date="2023-04-25T17:45:00Z">
        <w:r>
          <w:rPr>
            <w:lang w:val="en-US"/>
          </w:rPr>
          <w:t>.2-1</w:t>
        </w:r>
        <w:r>
          <w:rPr>
            <w:lang w:eastAsia="ko-KR"/>
          </w:rPr>
          <w:t xml:space="preserve">, </w:t>
        </w:r>
        <w:r>
          <w:rPr>
            <w:lang w:val="en-US"/>
          </w:rPr>
          <w:t>there are no IMD issues falling inside the third RX band 28.</w:t>
        </w:r>
        <w:r>
          <w:rPr>
            <w:lang w:val="en-US" w:eastAsia="ja-JP"/>
          </w:rPr>
          <w:t xml:space="preserve"> </w:t>
        </w:r>
      </w:ins>
    </w:p>
    <w:p w14:paraId="71D2CD01" w14:textId="01D3F2CF" w:rsidR="00972626" w:rsidRDefault="00972626" w:rsidP="00972626">
      <w:pPr>
        <w:pStyle w:val="Caption"/>
        <w:jc w:val="center"/>
        <w:rPr>
          <w:ins w:id="1368" w:author="Mohammad ABDI ABYANEH" w:date="2023-04-25T17:45:00Z"/>
          <w:rFonts w:ascii="Arial" w:hAnsi="Arial" w:cs="Arial"/>
        </w:rPr>
      </w:pPr>
      <w:ins w:id="1369" w:author="Mohammad ABDI ABYANEH" w:date="2023-04-25T17:45:00Z">
        <w:r>
          <w:rPr>
            <w:rFonts w:ascii="Arial" w:hAnsi="Arial" w:cs="Arial"/>
            <w:b w:val="0"/>
            <w:i/>
            <w:iCs/>
          </w:rPr>
          <w:t xml:space="preserve">Table </w:t>
        </w:r>
      </w:ins>
      <w:ins w:id="1370" w:author="Mohammad ABDI ABYANEH" w:date="2023-04-25T17:48:00Z">
        <w:r>
          <w:rPr>
            <w:rFonts w:ascii="Arial" w:hAnsi="Arial" w:cs="Arial"/>
            <w:b w:val="0"/>
            <w:i/>
            <w:iCs/>
          </w:rPr>
          <w:t>5.4.2</w:t>
        </w:r>
      </w:ins>
      <w:ins w:id="1371" w:author="Mohammad ABDI ABYANEH" w:date="2023-04-25T17:45:00Z">
        <w:r>
          <w:rPr>
            <w:rFonts w:ascii="Arial" w:hAnsi="Arial" w:cs="Arial"/>
            <w:b w:val="0"/>
            <w:i/>
            <w:iCs/>
          </w:rPr>
          <w:t>.2-2: Harmonic and IMD analysis UL_CA_2A-28A</w:t>
        </w:r>
      </w:ins>
    </w:p>
    <w:tbl>
      <w:tblPr>
        <w:tblW w:w="5000" w:type="pct"/>
        <w:tblLook w:val="04A0" w:firstRow="1" w:lastRow="0" w:firstColumn="1" w:lastColumn="0" w:noHBand="0" w:noVBand="1"/>
      </w:tblPr>
      <w:tblGrid>
        <w:gridCol w:w="2582"/>
        <w:gridCol w:w="1770"/>
        <w:gridCol w:w="1786"/>
        <w:gridCol w:w="1697"/>
        <w:gridCol w:w="1786"/>
      </w:tblGrid>
      <w:tr w:rsidR="00972626" w14:paraId="69329BE2" w14:textId="77777777" w:rsidTr="00972626">
        <w:trPr>
          <w:trHeight w:val="270"/>
          <w:ins w:id="1372" w:author="Mohammad ABDI ABYANEH" w:date="2023-04-25T17:45:00Z"/>
        </w:trPr>
        <w:tc>
          <w:tcPr>
            <w:tcW w:w="1342" w:type="pct"/>
            <w:tcBorders>
              <w:top w:val="single" w:sz="8" w:space="0" w:color="auto"/>
              <w:left w:val="single" w:sz="8" w:space="0" w:color="auto"/>
              <w:bottom w:val="single" w:sz="8" w:space="0" w:color="auto"/>
              <w:right w:val="single" w:sz="8" w:space="0" w:color="auto"/>
            </w:tcBorders>
            <w:vAlign w:val="center"/>
            <w:hideMark/>
          </w:tcPr>
          <w:p w14:paraId="3F0F9A3F" w14:textId="77777777" w:rsidR="00972626" w:rsidRDefault="00972626">
            <w:pPr>
              <w:spacing w:after="0" w:line="256" w:lineRule="auto"/>
              <w:jc w:val="center"/>
              <w:rPr>
                <w:ins w:id="1373" w:author="Mohammad ABDI ABYANEH" w:date="2023-04-25T17:45:00Z"/>
                <w:rFonts w:ascii="Arial" w:hAnsi="Arial" w:cs="Arial"/>
                <w:b/>
                <w:bCs/>
                <w:color w:val="000000"/>
                <w:sz w:val="16"/>
                <w:szCs w:val="16"/>
                <w:lang w:eastAsia="en-GB"/>
              </w:rPr>
            </w:pPr>
            <w:ins w:id="1374" w:author="Mohammad ABDI ABYANEH" w:date="2023-04-25T17:45:00Z">
              <w:r>
                <w:rPr>
                  <w:rFonts w:ascii="Arial" w:hAnsi="Arial" w:cs="Arial"/>
                  <w:b/>
                  <w:bCs/>
                  <w:color w:val="000000"/>
                  <w:sz w:val="16"/>
                  <w:szCs w:val="16"/>
                </w:rPr>
                <w:t>UE UL carriers</w:t>
              </w:r>
            </w:ins>
          </w:p>
        </w:tc>
        <w:tc>
          <w:tcPr>
            <w:tcW w:w="920" w:type="pct"/>
            <w:tcBorders>
              <w:top w:val="single" w:sz="8" w:space="0" w:color="auto"/>
              <w:left w:val="nil"/>
              <w:bottom w:val="single" w:sz="8" w:space="0" w:color="auto"/>
              <w:right w:val="single" w:sz="8" w:space="0" w:color="auto"/>
            </w:tcBorders>
            <w:vAlign w:val="center"/>
            <w:hideMark/>
          </w:tcPr>
          <w:p w14:paraId="549D3887" w14:textId="77777777" w:rsidR="00972626" w:rsidRDefault="00972626">
            <w:pPr>
              <w:spacing w:after="0" w:line="256" w:lineRule="auto"/>
              <w:jc w:val="center"/>
              <w:rPr>
                <w:ins w:id="1375" w:author="Mohammad ABDI ABYANEH" w:date="2023-04-25T17:45:00Z"/>
                <w:rFonts w:ascii="Arial" w:hAnsi="Arial" w:cs="Arial"/>
                <w:b/>
                <w:bCs/>
                <w:color w:val="000000"/>
                <w:sz w:val="16"/>
                <w:szCs w:val="16"/>
              </w:rPr>
            </w:pPr>
            <w:ins w:id="1376" w:author="Mohammad ABDI ABYANEH" w:date="2023-04-25T17:45:00Z">
              <w:r>
                <w:rPr>
                  <w:rFonts w:ascii="Arial" w:hAnsi="Arial" w:cs="Arial"/>
                  <w:b/>
                  <w:bCs/>
                  <w:color w:val="000000"/>
                  <w:sz w:val="16"/>
                  <w:szCs w:val="16"/>
                </w:rPr>
                <w:t>fx_low</w:t>
              </w:r>
            </w:ins>
          </w:p>
        </w:tc>
        <w:tc>
          <w:tcPr>
            <w:tcW w:w="928" w:type="pct"/>
            <w:tcBorders>
              <w:top w:val="single" w:sz="8" w:space="0" w:color="auto"/>
              <w:left w:val="nil"/>
              <w:bottom w:val="single" w:sz="8" w:space="0" w:color="auto"/>
              <w:right w:val="single" w:sz="8" w:space="0" w:color="auto"/>
            </w:tcBorders>
            <w:vAlign w:val="center"/>
            <w:hideMark/>
          </w:tcPr>
          <w:p w14:paraId="2E8E847C" w14:textId="77777777" w:rsidR="00972626" w:rsidRDefault="00972626">
            <w:pPr>
              <w:spacing w:after="0" w:line="256" w:lineRule="auto"/>
              <w:jc w:val="center"/>
              <w:rPr>
                <w:ins w:id="1377" w:author="Mohammad ABDI ABYANEH" w:date="2023-04-25T17:45:00Z"/>
                <w:rFonts w:ascii="Arial" w:hAnsi="Arial" w:cs="Arial"/>
                <w:b/>
                <w:bCs/>
                <w:color w:val="000000"/>
                <w:sz w:val="16"/>
                <w:szCs w:val="16"/>
              </w:rPr>
            </w:pPr>
            <w:ins w:id="1378" w:author="Mohammad ABDI ABYANEH" w:date="2023-04-25T17:45:00Z">
              <w:r>
                <w:rPr>
                  <w:rFonts w:ascii="Arial" w:hAnsi="Arial" w:cs="Arial"/>
                  <w:b/>
                  <w:bCs/>
                  <w:color w:val="000000"/>
                  <w:sz w:val="16"/>
                  <w:szCs w:val="16"/>
                </w:rPr>
                <w:t>fx_high</w:t>
              </w:r>
            </w:ins>
          </w:p>
        </w:tc>
        <w:tc>
          <w:tcPr>
            <w:tcW w:w="882" w:type="pct"/>
            <w:tcBorders>
              <w:top w:val="single" w:sz="8" w:space="0" w:color="auto"/>
              <w:left w:val="nil"/>
              <w:bottom w:val="single" w:sz="8" w:space="0" w:color="auto"/>
              <w:right w:val="single" w:sz="8" w:space="0" w:color="auto"/>
            </w:tcBorders>
            <w:vAlign w:val="center"/>
            <w:hideMark/>
          </w:tcPr>
          <w:p w14:paraId="2C7D630A" w14:textId="77777777" w:rsidR="00972626" w:rsidRDefault="00972626">
            <w:pPr>
              <w:spacing w:after="0" w:line="256" w:lineRule="auto"/>
              <w:jc w:val="center"/>
              <w:rPr>
                <w:ins w:id="1379" w:author="Mohammad ABDI ABYANEH" w:date="2023-04-25T17:45:00Z"/>
                <w:rFonts w:ascii="Arial" w:hAnsi="Arial" w:cs="Arial"/>
                <w:b/>
                <w:bCs/>
                <w:color w:val="000000"/>
                <w:sz w:val="16"/>
                <w:szCs w:val="16"/>
              </w:rPr>
            </w:pPr>
            <w:ins w:id="1380" w:author="Mohammad ABDI ABYANEH" w:date="2023-04-25T17:45:00Z">
              <w:r>
                <w:rPr>
                  <w:rFonts w:ascii="Arial" w:hAnsi="Arial" w:cs="Arial"/>
                  <w:b/>
                  <w:bCs/>
                  <w:color w:val="000000"/>
                  <w:sz w:val="16"/>
                  <w:szCs w:val="16"/>
                </w:rPr>
                <w:t>fy_low</w:t>
              </w:r>
            </w:ins>
          </w:p>
        </w:tc>
        <w:tc>
          <w:tcPr>
            <w:tcW w:w="928" w:type="pct"/>
            <w:tcBorders>
              <w:top w:val="single" w:sz="8" w:space="0" w:color="auto"/>
              <w:left w:val="nil"/>
              <w:bottom w:val="single" w:sz="8" w:space="0" w:color="auto"/>
              <w:right w:val="single" w:sz="8" w:space="0" w:color="auto"/>
            </w:tcBorders>
            <w:vAlign w:val="center"/>
            <w:hideMark/>
          </w:tcPr>
          <w:p w14:paraId="614D2FE0" w14:textId="77777777" w:rsidR="00972626" w:rsidRDefault="00972626">
            <w:pPr>
              <w:spacing w:after="0" w:line="256" w:lineRule="auto"/>
              <w:jc w:val="center"/>
              <w:rPr>
                <w:ins w:id="1381" w:author="Mohammad ABDI ABYANEH" w:date="2023-04-25T17:45:00Z"/>
                <w:rFonts w:ascii="Arial" w:hAnsi="Arial" w:cs="Arial"/>
                <w:b/>
                <w:bCs/>
                <w:color w:val="000000"/>
                <w:sz w:val="16"/>
                <w:szCs w:val="16"/>
              </w:rPr>
            </w:pPr>
            <w:ins w:id="1382" w:author="Mohammad ABDI ABYANEH" w:date="2023-04-25T17:45:00Z">
              <w:r>
                <w:rPr>
                  <w:rFonts w:ascii="Arial" w:hAnsi="Arial" w:cs="Arial"/>
                  <w:b/>
                  <w:bCs/>
                  <w:color w:val="000000"/>
                  <w:sz w:val="16"/>
                  <w:szCs w:val="16"/>
                </w:rPr>
                <w:t>fy_high</w:t>
              </w:r>
            </w:ins>
          </w:p>
        </w:tc>
      </w:tr>
      <w:tr w:rsidR="00972626" w14:paraId="42FA48C8" w14:textId="77777777" w:rsidTr="00972626">
        <w:trPr>
          <w:trHeight w:val="270"/>
          <w:ins w:id="1383" w:author="Mohammad ABDI ABYANEH" w:date="2023-04-25T17:45:00Z"/>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55932270" w14:textId="77777777" w:rsidR="00972626" w:rsidRDefault="00972626">
            <w:pPr>
              <w:spacing w:after="0" w:line="256" w:lineRule="auto"/>
              <w:rPr>
                <w:ins w:id="1384" w:author="Mohammad ABDI ABYANEH" w:date="2023-04-25T17:45:00Z"/>
                <w:rFonts w:ascii="Arial" w:hAnsi="Arial" w:cs="Arial"/>
                <w:color w:val="000000"/>
                <w:sz w:val="16"/>
                <w:szCs w:val="16"/>
              </w:rPr>
            </w:pPr>
            <w:ins w:id="1385" w:author="Mohammad ABDI ABYANEH" w:date="2023-04-25T17:45:00Z">
              <w:r>
                <w:rPr>
                  <w:rFonts w:ascii="Arial" w:hAnsi="Arial" w:cs="Arial"/>
                  <w:color w:val="000000"/>
                  <w:sz w:val="16"/>
                  <w:szCs w:val="16"/>
                </w:rPr>
                <w:t>UL Frequency [MHz]</w:t>
              </w:r>
            </w:ins>
          </w:p>
        </w:tc>
        <w:tc>
          <w:tcPr>
            <w:tcW w:w="920" w:type="pct"/>
            <w:tcBorders>
              <w:top w:val="nil"/>
              <w:left w:val="nil"/>
              <w:bottom w:val="single" w:sz="8" w:space="0" w:color="auto"/>
              <w:right w:val="single" w:sz="8" w:space="0" w:color="auto"/>
            </w:tcBorders>
            <w:shd w:val="clear" w:color="auto" w:fill="F2F2F2"/>
            <w:vAlign w:val="center"/>
            <w:hideMark/>
          </w:tcPr>
          <w:p w14:paraId="089D0DC4" w14:textId="77777777" w:rsidR="00972626" w:rsidRDefault="00972626">
            <w:pPr>
              <w:spacing w:after="0" w:line="256" w:lineRule="auto"/>
              <w:jc w:val="center"/>
              <w:rPr>
                <w:ins w:id="1386" w:author="Mohammad ABDI ABYANEH" w:date="2023-04-25T17:45:00Z"/>
                <w:rFonts w:ascii="Arial" w:hAnsi="Arial" w:cs="Arial"/>
                <w:color w:val="000000"/>
                <w:sz w:val="16"/>
                <w:szCs w:val="16"/>
              </w:rPr>
            </w:pPr>
            <w:ins w:id="1387" w:author="Mohammad ABDI ABYANEH" w:date="2023-04-25T17:45:00Z">
              <w:r>
                <w:rPr>
                  <w:rFonts w:ascii="Arial" w:hAnsi="Arial" w:cs="Arial"/>
                  <w:color w:val="000000"/>
                  <w:sz w:val="16"/>
                  <w:szCs w:val="16"/>
                </w:rPr>
                <w:t>1850</w:t>
              </w:r>
            </w:ins>
          </w:p>
        </w:tc>
        <w:tc>
          <w:tcPr>
            <w:tcW w:w="928" w:type="pct"/>
            <w:tcBorders>
              <w:top w:val="nil"/>
              <w:left w:val="nil"/>
              <w:bottom w:val="single" w:sz="8" w:space="0" w:color="auto"/>
              <w:right w:val="single" w:sz="8" w:space="0" w:color="auto"/>
            </w:tcBorders>
            <w:shd w:val="clear" w:color="auto" w:fill="F2F2F2"/>
            <w:vAlign w:val="center"/>
            <w:hideMark/>
          </w:tcPr>
          <w:p w14:paraId="0C25BAF9" w14:textId="77777777" w:rsidR="00972626" w:rsidRDefault="00972626">
            <w:pPr>
              <w:spacing w:after="0" w:line="256" w:lineRule="auto"/>
              <w:jc w:val="center"/>
              <w:rPr>
                <w:ins w:id="1388" w:author="Mohammad ABDI ABYANEH" w:date="2023-04-25T17:45:00Z"/>
                <w:rFonts w:ascii="Arial" w:hAnsi="Arial" w:cs="Arial"/>
                <w:color w:val="000000"/>
                <w:sz w:val="16"/>
                <w:szCs w:val="16"/>
              </w:rPr>
            </w:pPr>
            <w:ins w:id="1389" w:author="Mohammad ABDI ABYANEH" w:date="2023-04-25T17:45:00Z">
              <w:r>
                <w:rPr>
                  <w:rFonts w:ascii="Arial" w:hAnsi="Arial" w:cs="Arial"/>
                  <w:color w:val="000000"/>
                  <w:sz w:val="16"/>
                  <w:szCs w:val="16"/>
                </w:rPr>
                <w:t>1910</w:t>
              </w:r>
            </w:ins>
          </w:p>
        </w:tc>
        <w:tc>
          <w:tcPr>
            <w:tcW w:w="882" w:type="pct"/>
            <w:tcBorders>
              <w:top w:val="nil"/>
              <w:left w:val="nil"/>
              <w:bottom w:val="single" w:sz="8" w:space="0" w:color="auto"/>
              <w:right w:val="single" w:sz="8" w:space="0" w:color="auto"/>
            </w:tcBorders>
            <w:shd w:val="clear" w:color="auto" w:fill="F2F2F2"/>
            <w:vAlign w:val="center"/>
            <w:hideMark/>
          </w:tcPr>
          <w:p w14:paraId="1E82A0BA" w14:textId="77777777" w:rsidR="00972626" w:rsidRDefault="00972626">
            <w:pPr>
              <w:spacing w:after="0" w:line="256" w:lineRule="auto"/>
              <w:jc w:val="center"/>
              <w:rPr>
                <w:ins w:id="1390" w:author="Mohammad ABDI ABYANEH" w:date="2023-04-25T17:45:00Z"/>
                <w:rFonts w:ascii="Arial" w:hAnsi="Arial" w:cs="Arial"/>
                <w:color w:val="000000"/>
                <w:sz w:val="16"/>
                <w:szCs w:val="16"/>
              </w:rPr>
            </w:pPr>
            <w:ins w:id="1391" w:author="Mohammad ABDI ABYANEH" w:date="2023-04-25T17:45:00Z">
              <w:r>
                <w:rPr>
                  <w:rFonts w:ascii="Arial" w:hAnsi="Arial" w:cs="Arial"/>
                  <w:color w:val="000000"/>
                  <w:sz w:val="16"/>
                  <w:szCs w:val="16"/>
                </w:rPr>
                <w:t>703</w:t>
              </w:r>
            </w:ins>
          </w:p>
        </w:tc>
        <w:tc>
          <w:tcPr>
            <w:tcW w:w="928" w:type="pct"/>
            <w:tcBorders>
              <w:top w:val="nil"/>
              <w:left w:val="nil"/>
              <w:bottom w:val="single" w:sz="8" w:space="0" w:color="auto"/>
              <w:right w:val="single" w:sz="8" w:space="0" w:color="auto"/>
            </w:tcBorders>
            <w:shd w:val="clear" w:color="auto" w:fill="F2F2F2"/>
            <w:vAlign w:val="center"/>
            <w:hideMark/>
          </w:tcPr>
          <w:p w14:paraId="145CB0E0" w14:textId="77777777" w:rsidR="00972626" w:rsidRDefault="00972626">
            <w:pPr>
              <w:spacing w:after="0" w:line="256" w:lineRule="auto"/>
              <w:jc w:val="center"/>
              <w:rPr>
                <w:ins w:id="1392" w:author="Mohammad ABDI ABYANEH" w:date="2023-04-25T17:45:00Z"/>
                <w:rFonts w:ascii="Arial" w:hAnsi="Arial" w:cs="Arial"/>
                <w:color w:val="000000"/>
                <w:sz w:val="16"/>
                <w:szCs w:val="16"/>
              </w:rPr>
            </w:pPr>
            <w:ins w:id="1393" w:author="Mohammad ABDI ABYANEH" w:date="2023-04-25T17:45:00Z">
              <w:r>
                <w:rPr>
                  <w:rFonts w:ascii="Arial" w:hAnsi="Arial" w:cs="Arial"/>
                  <w:color w:val="000000"/>
                  <w:sz w:val="16"/>
                  <w:szCs w:val="16"/>
                </w:rPr>
                <w:t>748</w:t>
              </w:r>
            </w:ins>
          </w:p>
        </w:tc>
      </w:tr>
      <w:tr w:rsidR="00972626" w14:paraId="6E91CE66" w14:textId="77777777" w:rsidTr="00972626">
        <w:trPr>
          <w:trHeight w:val="270"/>
          <w:ins w:id="1394" w:author="Mohammad ABDI ABYANEH" w:date="2023-04-25T17:45:00Z"/>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16C6FE78" w14:textId="77777777" w:rsidR="00972626" w:rsidRDefault="00972626">
            <w:pPr>
              <w:spacing w:after="0" w:line="256" w:lineRule="auto"/>
              <w:rPr>
                <w:ins w:id="1395" w:author="Mohammad ABDI ABYANEH" w:date="2023-04-25T17:45:00Z"/>
                <w:rFonts w:ascii="Arial" w:hAnsi="Arial" w:cs="Arial"/>
                <w:color w:val="000000"/>
                <w:sz w:val="16"/>
                <w:szCs w:val="16"/>
              </w:rPr>
            </w:pPr>
            <w:ins w:id="1396" w:author="Mohammad ABDI ABYANEH" w:date="2023-04-25T17:45:00Z">
              <w:r>
                <w:rPr>
                  <w:rFonts w:ascii="Arial" w:hAnsi="Arial" w:cs="Arial"/>
                  <w:color w:val="000000"/>
                  <w:sz w:val="16"/>
                  <w:szCs w:val="16"/>
                </w:rPr>
                <w:t>DL Frequency [MHz]</w:t>
              </w:r>
            </w:ins>
          </w:p>
        </w:tc>
        <w:tc>
          <w:tcPr>
            <w:tcW w:w="920" w:type="pct"/>
            <w:tcBorders>
              <w:top w:val="nil"/>
              <w:left w:val="nil"/>
              <w:bottom w:val="single" w:sz="8" w:space="0" w:color="auto"/>
              <w:right w:val="single" w:sz="8" w:space="0" w:color="auto"/>
            </w:tcBorders>
            <w:shd w:val="clear" w:color="auto" w:fill="F2F2F2"/>
            <w:vAlign w:val="center"/>
            <w:hideMark/>
          </w:tcPr>
          <w:p w14:paraId="6B1D04F4" w14:textId="77777777" w:rsidR="00972626" w:rsidRDefault="00972626">
            <w:pPr>
              <w:spacing w:after="0" w:line="256" w:lineRule="auto"/>
              <w:jc w:val="center"/>
              <w:rPr>
                <w:ins w:id="1397" w:author="Mohammad ABDI ABYANEH" w:date="2023-04-25T17:45:00Z"/>
                <w:rFonts w:ascii="Arial" w:hAnsi="Arial" w:cs="Arial"/>
                <w:color w:val="000000"/>
                <w:sz w:val="16"/>
                <w:szCs w:val="16"/>
              </w:rPr>
            </w:pPr>
            <w:ins w:id="1398" w:author="Mohammad ABDI ABYANEH" w:date="2023-04-25T17:45:00Z">
              <w:r>
                <w:rPr>
                  <w:rFonts w:ascii="Arial" w:hAnsi="Arial" w:cs="Arial"/>
                  <w:color w:val="000000"/>
                  <w:sz w:val="16"/>
                  <w:szCs w:val="16"/>
                </w:rPr>
                <w:t>1930</w:t>
              </w:r>
            </w:ins>
          </w:p>
        </w:tc>
        <w:tc>
          <w:tcPr>
            <w:tcW w:w="928" w:type="pct"/>
            <w:tcBorders>
              <w:top w:val="nil"/>
              <w:left w:val="nil"/>
              <w:bottom w:val="single" w:sz="8" w:space="0" w:color="auto"/>
              <w:right w:val="single" w:sz="8" w:space="0" w:color="auto"/>
            </w:tcBorders>
            <w:shd w:val="clear" w:color="auto" w:fill="F2F2F2"/>
            <w:vAlign w:val="center"/>
            <w:hideMark/>
          </w:tcPr>
          <w:p w14:paraId="5353E9CB" w14:textId="77777777" w:rsidR="00972626" w:rsidRDefault="00972626">
            <w:pPr>
              <w:spacing w:after="0" w:line="256" w:lineRule="auto"/>
              <w:jc w:val="center"/>
              <w:rPr>
                <w:ins w:id="1399" w:author="Mohammad ABDI ABYANEH" w:date="2023-04-25T17:45:00Z"/>
                <w:rFonts w:ascii="Arial" w:hAnsi="Arial" w:cs="Arial"/>
                <w:color w:val="000000"/>
                <w:sz w:val="16"/>
                <w:szCs w:val="16"/>
              </w:rPr>
            </w:pPr>
            <w:ins w:id="1400" w:author="Mohammad ABDI ABYANEH" w:date="2023-04-25T17:45:00Z">
              <w:r>
                <w:rPr>
                  <w:rFonts w:ascii="Arial" w:hAnsi="Arial" w:cs="Arial"/>
                  <w:color w:val="000000"/>
                  <w:sz w:val="16"/>
                  <w:szCs w:val="16"/>
                </w:rPr>
                <w:t>1990</w:t>
              </w:r>
            </w:ins>
          </w:p>
        </w:tc>
        <w:tc>
          <w:tcPr>
            <w:tcW w:w="882" w:type="pct"/>
            <w:tcBorders>
              <w:top w:val="nil"/>
              <w:left w:val="nil"/>
              <w:bottom w:val="single" w:sz="8" w:space="0" w:color="auto"/>
              <w:right w:val="single" w:sz="8" w:space="0" w:color="auto"/>
            </w:tcBorders>
            <w:shd w:val="clear" w:color="auto" w:fill="F2F2F2"/>
            <w:vAlign w:val="center"/>
            <w:hideMark/>
          </w:tcPr>
          <w:p w14:paraId="553CF2FA" w14:textId="77777777" w:rsidR="00972626" w:rsidRDefault="00972626">
            <w:pPr>
              <w:spacing w:after="0" w:line="256" w:lineRule="auto"/>
              <w:jc w:val="center"/>
              <w:rPr>
                <w:ins w:id="1401" w:author="Mohammad ABDI ABYANEH" w:date="2023-04-25T17:45:00Z"/>
                <w:rFonts w:ascii="Arial" w:hAnsi="Arial" w:cs="Arial"/>
                <w:color w:val="000000"/>
                <w:sz w:val="16"/>
                <w:szCs w:val="16"/>
              </w:rPr>
            </w:pPr>
            <w:ins w:id="1402" w:author="Mohammad ABDI ABYANEH" w:date="2023-04-25T17:45:00Z">
              <w:r>
                <w:rPr>
                  <w:rFonts w:ascii="Arial" w:hAnsi="Arial" w:cs="Arial"/>
                  <w:color w:val="000000"/>
                  <w:sz w:val="16"/>
                  <w:szCs w:val="16"/>
                </w:rPr>
                <w:t>758</w:t>
              </w:r>
            </w:ins>
          </w:p>
        </w:tc>
        <w:tc>
          <w:tcPr>
            <w:tcW w:w="928" w:type="pct"/>
            <w:tcBorders>
              <w:top w:val="nil"/>
              <w:left w:val="nil"/>
              <w:bottom w:val="single" w:sz="8" w:space="0" w:color="auto"/>
              <w:right w:val="single" w:sz="8" w:space="0" w:color="auto"/>
            </w:tcBorders>
            <w:shd w:val="clear" w:color="auto" w:fill="F2F2F2"/>
            <w:vAlign w:val="center"/>
            <w:hideMark/>
          </w:tcPr>
          <w:p w14:paraId="1E423FAF" w14:textId="77777777" w:rsidR="00972626" w:rsidRDefault="00972626">
            <w:pPr>
              <w:spacing w:after="0" w:line="256" w:lineRule="auto"/>
              <w:jc w:val="center"/>
              <w:rPr>
                <w:ins w:id="1403" w:author="Mohammad ABDI ABYANEH" w:date="2023-04-25T17:45:00Z"/>
                <w:rFonts w:ascii="Arial" w:hAnsi="Arial" w:cs="Arial"/>
                <w:color w:val="000000"/>
                <w:sz w:val="16"/>
                <w:szCs w:val="16"/>
              </w:rPr>
            </w:pPr>
            <w:ins w:id="1404" w:author="Mohammad ABDI ABYANEH" w:date="2023-04-25T17:45:00Z">
              <w:r>
                <w:rPr>
                  <w:rFonts w:ascii="Arial" w:hAnsi="Arial" w:cs="Arial"/>
                  <w:color w:val="000000"/>
                  <w:sz w:val="16"/>
                  <w:szCs w:val="16"/>
                </w:rPr>
                <w:t>803</w:t>
              </w:r>
            </w:ins>
          </w:p>
        </w:tc>
      </w:tr>
      <w:tr w:rsidR="00972626" w14:paraId="5013661E" w14:textId="77777777" w:rsidTr="00972626">
        <w:trPr>
          <w:trHeight w:val="270"/>
          <w:ins w:id="1405"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6AA8173D" w14:textId="77777777" w:rsidR="00972626" w:rsidRDefault="00972626">
            <w:pPr>
              <w:spacing w:after="0" w:line="256" w:lineRule="auto"/>
              <w:rPr>
                <w:ins w:id="1406" w:author="Mohammad ABDI ABYANEH" w:date="2023-04-25T17:45:00Z"/>
                <w:rFonts w:ascii="Arial" w:hAnsi="Arial" w:cs="Arial"/>
                <w:color w:val="000000"/>
                <w:sz w:val="16"/>
                <w:szCs w:val="16"/>
              </w:rPr>
            </w:pPr>
            <w:ins w:id="1407" w:author="Mohammad ABDI ABYANEH" w:date="2023-04-25T17:45:00Z">
              <w:r>
                <w:rPr>
                  <w:rFonts w:ascii="Arial" w:hAnsi="Arial" w:cs="Arial"/>
                  <w:color w:val="000000"/>
                  <w:sz w:val="16"/>
                  <w:szCs w:val="16"/>
                </w:rPr>
                <w:t>2nd order IMD products</w:t>
              </w:r>
            </w:ins>
          </w:p>
        </w:tc>
        <w:tc>
          <w:tcPr>
            <w:tcW w:w="920" w:type="pct"/>
            <w:tcBorders>
              <w:top w:val="nil"/>
              <w:left w:val="nil"/>
              <w:bottom w:val="single" w:sz="8" w:space="0" w:color="auto"/>
              <w:right w:val="single" w:sz="8" w:space="0" w:color="auto"/>
            </w:tcBorders>
            <w:vAlign w:val="center"/>
            <w:hideMark/>
          </w:tcPr>
          <w:p w14:paraId="4D90667C" w14:textId="77777777" w:rsidR="00972626" w:rsidRDefault="00972626">
            <w:pPr>
              <w:spacing w:after="0" w:line="256" w:lineRule="auto"/>
              <w:jc w:val="center"/>
              <w:rPr>
                <w:ins w:id="1408" w:author="Mohammad ABDI ABYANEH" w:date="2023-04-25T17:45:00Z"/>
                <w:rFonts w:ascii="Arial" w:hAnsi="Arial" w:cs="Arial"/>
                <w:color w:val="000000"/>
                <w:sz w:val="16"/>
                <w:szCs w:val="16"/>
              </w:rPr>
            </w:pPr>
            <w:ins w:id="1409" w:author="Mohammad ABDI ABYANEH" w:date="2023-04-25T17:45:00Z">
              <w:r>
                <w:rPr>
                  <w:rFonts w:ascii="Arial" w:hAnsi="Arial" w:cs="Arial"/>
                  <w:color w:val="000000"/>
                  <w:sz w:val="16"/>
                  <w:szCs w:val="16"/>
                </w:rPr>
                <w:t>|fy_low – fx_high|</w:t>
              </w:r>
            </w:ins>
          </w:p>
        </w:tc>
        <w:tc>
          <w:tcPr>
            <w:tcW w:w="928" w:type="pct"/>
            <w:tcBorders>
              <w:top w:val="nil"/>
              <w:left w:val="nil"/>
              <w:bottom w:val="single" w:sz="8" w:space="0" w:color="auto"/>
              <w:right w:val="single" w:sz="8" w:space="0" w:color="auto"/>
            </w:tcBorders>
            <w:vAlign w:val="center"/>
            <w:hideMark/>
          </w:tcPr>
          <w:p w14:paraId="37B88F65" w14:textId="77777777" w:rsidR="00972626" w:rsidRDefault="00972626">
            <w:pPr>
              <w:spacing w:after="0" w:line="256" w:lineRule="auto"/>
              <w:jc w:val="center"/>
              <w:rPr>
                <w:ins w:id="1410" w:author="Mohammad ABDI ABYANEH" w:date="2023-04-25T17:45:00Z"/>
                <w:rFonts w:ascii="Arial" w:hAnsi="Arial" w:cs="Arial"/>
                <w:color w:val="000000"/>
                <w:sz w:val="16"/>
                <w:szCs w:val="16"/>
              </w:rPr>
            </w:pPr>
            <w:ins w:id="1411" w:author="Mohammad ABDI ABYANEH" w:date="2023-04-25T17:45:00Z">
              <w:r>
                <w:rPr>
                  <w:rFonts w:ascii="Arial" w:hAnsi="Arial" w:cs="Arial"/>
                  <w:color w:val="000000"/>
                  <w:sz w:val="16"/>
                  <w:szCs w:val="16"/>
                </w:rPr>
                <w:t>|fy_high – fx_low|</w:t>
              </w:r>
            </w:ins>
          </w:p>
        </w:tc>
        <w:tc>
          <w:tcPr>
            <w:tcW w:w="882" w:type="pct"/>
            <w:tcBorders>
              <w:top w:val="nil"/>
              <w:left w:val="nil"/>
              <w:bottom w:val="single" w:sz="8" w:space="0" w:color="auto"/>
              <w:right w:val="single" w:sz="8" w:space="0" w:color="auto"/>
            </w:tcBorders>
            <w:vAlign w:val="center"/>
            <w:hideMark/>
          </w:tcPr>
          <w:p w14:paraId="3E61E232" w14:textId="77777777" w:rsidR="00972626" w:rsidRDefault="00972626">
            <w:pPr>
              <w:spacing w:after="0" w:line="256" w:lineRule="auto"/>
              <w:jc w:val="center"/>
              <w:rPr>
                <w:ins w:id="1412" w:author="Mohammad ABDI ABYANEH" w:date="2023-04-25T17:45:00Z"/>
                <w:rFonts w:ascii="Arial" w:hAnsi="Arial" w:cs="Arial"/>
                <w:color w:val="000000"/>
                <w:sz w:val="16"/>
                <w:szCs w:val="16"/>
              </w:rPr>
            </w:pPr>
            <w:ins w:id="1413" w:author="Mohammad ABDI ABYANEH" w:date="2023-04-25T17:45:00Z">
              <w:r>
                <w:rPr>
                  <w:rFonts w:ascii="Arial" w:hAnsi="Arial" w:cs="Arial"/>
                  <w:color w:val="000000"/>
                  <w:sz w:val="16"/>
                  <w:szCs w:val="16"/>
                </w:rPr>
                <w:t>|fy_low + fx_low|</w:t>
              </w:r>
            </w:ins>
          </w:p>
        </w:tc>
        <w:tc>
          <w:tcPr>
            <w:tcW w:w="928" w:type="pct"/>
            <w:tcBorders>
              <w:top w:val="nil"/>
              <w:left w:val="nil"/>
              <w:bottom w:val="single" w:sz="8" w:space="0" w:color="auto"/>
              <w:right w:val="single" w:sz="12" w:space="0" w:color="auto"/>
            </w:tcBorders>
            <w:vAlign w:val="center"/>
            <w:hideMark/>
          </w:tcPr>
          <w:p w14:paraId="4C2F5D19" w14:textId="77777777" w:rsidR="00972626" w:rsidRDefault="00972626">
            <w:pPr>
              <w:spacing w:after="0" w:line="256" w:lineRule="auto"/>
              <w:jc w:val="center"/>
              <w:rPr>
                <w:ins w:id="1414" w:author="Mohammad ABDI ABYANEH" w:date="2023-04-25T17:45:00Z"/>
                <w:rFonts w:ascii="Arial" w:hAnsi="Arial" w:cs="Arial"/>
                <w:color w:val="000000"/>
                <w:sz w:val="16"/>
                <w:szCs w:val="16"/>
              </w:rPr>
            </w:pPr>
            <w:ins w:id="1415" w:author="Mohammad ABDI ABYANEH" w:date="2023-04-25T17:45:00Z">
              <w:r>
                <w:rPr>
                  <w:rFonts w:ascii="Arial" w:hAnsi="Arial" w:cs="Arial"/>
                  <w:color w:val="000000"/>
                  <w:sz w:val="16"/>
                  <w:szCs w:val="16"/>
                </w:rPr>
                <w:t>|fy_high + fx_high|</w:t>
              </w:r>
            </w:ins>
          </w:p>
        </w:tc>
      </w:tr>
      <w:tr w:rsidR="00972626" w14:paraId="196D60F2" w14:textId="77777777" w:rsidTr="00972626">
        <w:trPr>
          <w:trHeight w:val="270"/>
          <w:ins w:id="1416" w:author="Mohammad ABDI ABYANEH" w:date="2023-04-25T17:45:00Z"/>
        </w:trPr>
        <w:tc>
          <w:tcPr>
            <w:tcW w:w="1342" w:type="pct"/>
            <w:tcBorders>
              <w:top w:val="nil"/>
              <w:left w:val="single" w:sz="12" w:space="0" w:color="auto"/>
              <w:bottom w:val="single" w:sz="12" w:space="0" w:color="auto"/>
              <w:right w:val="single" w:sz="8" w:space="0" w:color="auto"/>
            </w:tcBorders>
            <w:vAlign w:val="center"/>
            <w:hideMark/>
          </w:tcPr>
          <w:p w14:paraId="1341652B" w14:textId="77777777" w:rsidR="00972626" w:rsidRDefault="00972626">
            <w:pPr>
              <w:spacing w:after="0" w:line="256" w:lineRule="auto"/>
              <w:rPr>
                <w:ins w:id="1417" w:author="Mohammad ABDI ABYANEH" w:date="2023-04-25T17:45:00Z"/>
                <w:rFonts w:ascii="Arial" w:hAnsi="Arial" w:cs="Arial"/>
                <w:color w:val="000000"/>
                <w:sz w:val="16"/>
                <w:szCs w:val="16"/>
              </w:rPr>
            </w:pPr>
            <w:ins w:id="1418"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vAlign w:val="center"/>
            <w:hideMark/>
          </w:tcPr>
          <w:p w14:paraId="4ED2D50C" w14:textId="77777777" w:rsidR="00972626" w:rsidRDefault="00972626">
            <w:pPr>
              <w:spacing w:after="0" w:line="256" w:lineRule="auto"/>
              <w:jc w:val="center"/>
              <w:rPr>
                <w:ins w:id="1419" w:author="Mohammad ABDI ABYANEH" w:date="2023-04-25T17:45:00Z"/>
                <w:rFonts w:ascii="Arial" w:hAnsi="Arial" w:cs="Arial"/>
                <w:color w:val="000000"/>
                <w:sz w:val="16"/>
                <w:szCs w:val="16"/>
              </w:rPr>
            </w:pPr>
            <w:ins w:id="1420" w:author="Mohammad ABDI ABYANEH" w:date="2023-04-25T17:45:00Z">
              <w:r>
                <w:rPr>
                  <w:rFonts w:ascii="Arial" w:hAnsi="Arial" w:cs="Arial"/>
                  <w:color w:val="000000"/>
                  <w:sz w:val="16"/>
                  <w:szCs w:val="16"/>
                </w:rPr>
                <w:t>1207</w:t>
              </w:r>
            </w:ins>
          </w:p>
        </w:tc>
        <w:tc>
          <w:tcPr>
            <w:tcW w:w="928" w:type="pct"/>
            <w:tcBorders>
              <w:top w:val="nil"/>
              <w:left w:val="nil"/>
              <w:bottom w:val="single" w:sz="12" w:space="0" w:color="auto"/>
              <w:right w:val="single" w:sz="8" w:space="0" w:color="auto"/>
            </w:tcBorders>
            <w:vAlign w:val="center"/>
            <w:hideMark/>
          </w:tcPr>
          <w:p w14:paraId="09441091" w14:textId="77777777" w:rsidR="00972626" w:rsidRDefault="00972626">
            <w:pPr>
              <w:spacing w:after="0" w:line="256" w:lineRule="auto"/>
              <w:jc w:val="center"/>
              <w:rPr>
                <w:ins w:id="1421" w:author="Mohammad ABDI ABYANEH" w:date="2023-04-25T17:45:00Z"/>
                <w:rFonts w:ascii="Arial" w:hAnsi="Arial" w:cs="Arial"/>
                <w:color w:val="000000"/>
                <w:sz w:val="16"/>
                <w:szCs w:val="16"/>
              </w:rPr>
            </w:pPr>
            <w:ins w:id="1422" w:author="Mohammad ABDI ABYANEH" w:date="2023-04-25T17:45:00Z">
              <w:r>
                <w:rPr>
                  <w:rFonts w:ascii="Arial" w:hAnsi="Arial" w:cs="Arial"/>
                  <w:color w:val="000000"/>
                  <w:sz w:val="16"/>
                  <w:szCs w:val="16"/>
                </w:rPr>
                <w:t>1102</w:t>
              </w:r>
            </w:ins>
          </w:p>
        </w:tc>
        <w:tc>
          <w:tcPr>
            <w:tcW w:w="882" w:type="pct"/>
            <w:tcBorders>
              <w:top w:val="nil"/>
              <w:left w:val="nil"/>
              <w:bottom w:val="single" w:sz="12" w:space="0" w:color="auto"/>
              <w:right w:val="single" w:sz="8" w:space="0" w:color="auto"/>
            </w:tcBorders>
            <w:vAlign w:val="center"/>
            <w:hideMark/>
          </w:tcPr>
          <w:p w14:paraId="133C5109" w14:textId="77777777" w:rsidR="00972626" w:rsidRDefault="00972626">
            <w:pPr>
              <w:spacing w:after="0" w:line="256" w:lineRule="auto"/>
              <w:jc w:val="center"/>
              <w:rPr>
                <w:ins w:id="1423" w:author="Mohammad ABDI ABYANEH" w:date="2023-04-25T17:45:00Z"/>
                <w:rFonts w:ascii="Arial" w:hAnsi="Arial" w:cs="Arial"/>
                <w:color w:val="000000"/>
                <w:sz w:val="16"/>
                <w:szCs w:val="16"/>
              </w:rPr>
            </w:pPr>
            <w:ins w:id="1424" w:author="Mohammad ABDI ABYANEH" w:date="2023-04-25T17:45:00Z">
              <w:r>
                <w:rPr>
                  <w:rFonts w:ascii="Arial" w:hAnsi="Arial" w:cs="Arial"/>
                  <w:color w:val="000000"/>
                  <w:sz w:val="16"/>
                  <w:szCs w:val="16"/>
                </w:rPr>
                <w:t>2553</w:t>
              </w:r>
            </w:ins>
          </w:p>
        </w:tc>
        <w:tc>
          <w:tcPr>
            <w:tcW w:w="928" w:type="pct"/>
            <w:tcBorders>
              <w:top w:val="nil"/>
              <w:left w:val="nil"/>
              <w:bottom w:val="single" w:sz="12" w:space="0" w:color="auto"/>
              <w:right w:val="single" w:sz="12" w:space="0" w:color="auto"/>
            </w:tcBorders>
            <w:vAlign w:val="center"/>
            <w:hideMark/>
          </w:tcPr>
          <w:p w14:paraId="0BFD8F41" w14:textId="77777777" w:rsidR="00972626" w:rsidRDefault="00972626">
            <w:pPr>
              <w:spacing w:after="0" w:line="256" w:lineRule="auto"/>
              <w:jc w:val="center"/>
              <w:rPr>
                <w:ins w:id="1425" w:author="Mohammad ABDI ABYANEH" w:date="2023-04-25T17:45:00Z"/>
                <w:rFonts w:ascii="Arial" w:hAnsi="Arial" w:cs="Arial"/>
                <w:color w:val="000000"/>
                <w:sz w:val="16"/>
                <w:szCs w:val="16"/>
              </w:rPr>
            </w:pPr>
            <w:ins w:id="1426" w:author="Mohammad ABDI ABYANEH" w:date="2023-04-25T17:45:00Z">
              <w:r>
                <w:rPr>
                  <w:rFonts w:ascii="Arial" w:hAnsi="Arial" w:cs="Arial"/>
                  <w:color w:val="000000"/>
                  <w:sz w:val="16"/>
                  <w:szCs w:val="16"/>
                </w:rPr>
                <w:t>2658</w:t>
              </w:r>
            </w:ins>
          </w:p>
        </w:tc>
      </w:tr>
      <w:tr w:rsidR="00972626" w14:paraId="2B5FF802" w14:textId="77777777" w:rsidTr="00972626">
        <w:trPr>
          <w:trHeight w:val="270"/>
          <w:ins w:id="1427"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42CDD76" w14:textId="77777777" w:rsidR="00972626" w:rsidRDefault="00972626">
            <w:pPr>
              <w:spacing w:after="0" w:line="256" w:lineRule="auto"/>
              <w:rPr>
                <w:ins w:id="1428" w:author="Mohammad ABDI ABYANEH" w:date="2023-04-25T17:45:00Z"/>
                <w:rFonts w:ascii="Arial" w:hAnsi="Arial" w:cs="Arial"/>
                <w:color w:val="000000"/>
                <w:sz w:val="16"/>
                <w:szCs w:val="16"/>
              </w:rPr>
            </w:pPr>
            <w:ins w:id="1429" w:author="Mohammad ABDI ABYANEH" w:date="2023-04-25T17:45:00Z">
              <w:r>
                <w:rPr>
                  <w:rFonts w:ascii="Arial" w:hAnsi="Arial" w:cs="Arial"/>
                  <w:color w:val="000000"/>
                  <w:sz w:val="16"/>
                  <w:szCs w:val="16"/>
                </w:rPr>
                <w:t>3rd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1838BE87" w14:textId="77777777" w:rsidR="00972626" w:rsidRDefault="00972626">
            <w:pPr>
              <w:spacing w:after="0" w:line="256" w:lineRule="auto"/>
              <w:jc w:val="center"/>
              <w:rPr>
                <w:ins w:id="1430" w:author="Mohammad ABDI ABYANEH" w:date="2023-04-25T17:45:00Z"/>
                <w:rFonts w:ascii="Arial" w:hAnsi="Arial" w:cs="Arial"/>
                <w:color w:val="000000"/>
                <w:sz w:val="16"/>
                <w:szCs w:val="16"/>
              </w:rPr>
            </w:pPr>
            <w:ins w:id="1431" w:author="Mohammad ABDI ABYANEH" w:date="2023-04-25T17:45:00Z">
              <w:r>
                <w:rPr>
                  <w:rFonts w:ascii="Arial" w:hAnsi="Arial" w:cs="Arial"/>
                  <w:color w:val="000000"/>
                  <w:sz w:val="16"/>
                  <w:szCs w:val="16"/>
                </w:rPr>
                <w:t>|2*fx_low – fy_high|</w:t>
              </w:r>
            </w:ins>
          </w:p>
        </w:tc>
        <w:tc>
          <w:tcPr>
            <w:tcW w:w="928" w:type="pct"/>
            <w:tcBorders>
              <w:top w:val="nil"/>
              <w:left w:val="nil"/>
              <w:bottom w:val="single" w:sz="8" w:space="0" w:color="auto"/>
              <w:right w:val="single" w:sz="8" w:space="0" w:color="auto"/>
            </w:tcBorders>
            <w:shd w:val="clear" w:color="auto" w:fill="F2F2F2"/>
            <w:vAlign w:val="center"/>
            <w:hideMark/>
          </w:tcPr>
          <w:p w14:paraId="53F1FF88" w14:textId="77777777" w:rsidR="00972626" w:rsidRDefault="00972626">
            <w:pPr>
              <w:spacing w:after="0" w:line="256" w:lineRule="auto"/>
              <w:jc w:val="center"/>
              <w:rPr>
                <w:ins w:id="1432" w:author="Mohammad ABDI ABYANEH" w:date="2023-04-25T17:45:00Z"/>
                <w:rFonts w:ascii="Arial" w:hAnsi="Arial" w:cs="Arial"/>
                <w:color w:val="000000"/>
                <w:sz w:val="16"/>
                <w:szCs w:val="16"/>
              </w:rPr>
            </w:pPr>
            <w:ins w:id="1433" w:author="Mohammad ABDI ABYANEH" w:date="2023-04-25T17:45:00Z">
              <w:r>
                <w:rPr>
                  <w:rFonts w:ascii="Arial" w:hAnsi="Arial" w:cs="Arial"/>
                  <w:color w:val="000000"/>
                  <w:sz w:val="16"/>
                  <w:szCs w:val="16"/>
                </w:rPr>
                <w:t>|2*fx_high – fy_low|</w:t>
              </w:r>
            </w:ins>
          </w:p>
        </w:tc>
        <w:tc>
          <w:tcPr>
            <w:tcW w:w="882" w:type="pct"/>
            <w:tcBorders>
              <w:top w:val="nil"/>
              <w:left w:val="nil"/>
              <w:bottom w:val="single" w:sz="8" w:space="0" w:color="auto"/>
              <w:right w:val="single" w:sz="8" w:space="0" w:color="auto"/>
            </w:tcBorders>
            <w:shd w:val="clear" w:color="auto" w:fill="F2F2F2"/>
            <w:vAlign w:val="center"/>
            <w:hideMark/>
          </w:tcPr>
          <w:p w14:paraId="05E4F0FB" w14:textId="77777777" w:rsidR="00972626" w:rsidRDefault="00972626">
            <w:pPr>
              <w:spacing w:after="0" w:line="256" w:lineRule="auto"/>
              <w:jc w:val="center"/>
              <w:rPr>
                <w:ins w:id="1434" w:author="Mohammad ABDI ABYANEH" w:date="2023-04-25T17:45:00Z"/>
                <w:rFonts w:ascii="Arial" w:hAnsi="Arial" w:cs="Arial"/>
                <w:color w:val="000000"/>
                <w:sz w:val="16"/>
                <w:szCs w:val="16"/>
              </w:rPr>
            </w:pPr>
            <w:ins w:id="1435" w:author="Mohammad ABDI ABYANEH" w:date="2023-04-25T17:45:00Z">
              <w:r>
                <w:rPr>
                  <w:rFonts w:ascii="Arial" w:hAnsi="Arial" w:cs="Arial"/>
                  <w:color w:val="000000"/>
                  <w:sz w:val="16"/>
                  <w:szCs w:val="16"/>
                </w:rPr>
                <w:t>|2*fy_low – fx_high|</w:t>
              </w:r>
            </w:ins>
          </w:p>
        </w:tc>
        <w:tc>
          <w:tcPr>
            <w:tcW w:w="928" w:type="pct"/>
            <w:tcBorders>
              <w:top w:val="nil"/>
              <w:left w:val="nil"/>
              <w:bottom w:val="single" w:sz="8" w:space="0" w:color="auto"/>
              <w:right w:val="single" w:sz="12" w:space="0" w:color="auto"/>
            </w:tcBorders>
            <w:shd w:val="clear" w:color="auto" w:fill="F2F2F2"/>
            <w:vAlign w:val="center"/>
            <w:hideMark/>
          </w:tcPr>
          <w:p w14:paraId="3AFD883A" w14:textId="77777777" w:rsidR="00972626" w:rsidRDefault="00972626">
            <w:pPr>
              <w:spacing w:after="0" w:line="256" w:lineRule="auto"/>
              <w:jc w:val="center"/>
              <w:rPr>
                <w:ins w:id="1436" w:author="Mohammad ABDI ABYANEH" w:date="2023-04-25T17:45:00Z"/>
                <w:rFonts w:ascii="Arial" w:hAnsi="Arial" w:cs="Arial"/>
                <w:color w:val="000000"/>
                <w:sz w:val="16"/>
                <w:szCs w:val="16"/>
              </w:rPr>
            </w:pPr>
            <w:ins w:id="1437" w:author="Mohammad ABDI ABYANEH" w:date="2023-04-25T17:45:00Z">
              <w:r>
                <w:rPr>
                  <w:rFonts w:ascii="Arial" w:hAnsi="Arial" w:cs="Arial"/>
                  <w:color w:val="000000"/>
                  <w:sz w:val="16"/>
                  <w:szCs w:val="16"/>
                </w:rPr>
                <w:t>|2*fy_high – fx_low|</w:t>
              </w:r>
            </w:ins>
          </w:p>
        </w:tc>
      </w:tr>
      <w:tr w:rsidR="00972626" w14:paraId="6E1F1B80" w14:textId="77777777" w:rsidTr="00972626">
        <w:trPr>
          <w:trHeight w:val="270"/>
          <w:ins w:id="1438"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BBA1D86" w14:textId="77777777" w:rsidR="00972626" w:rsidRDefault="00972626">
            <w:pPr>
              <w:spacing w:after="0" w:line="256" w:lineRule="auto"/>
              <w:rPr>
                <w:ins w:id="1439" w:author="Mohammad ABDI ABYANEH" w:date="2023-04-25T17:45:00Z"/>
                <w:rFonts w:ascii="Arial" w:hAnsi="Arial" w:cs="Arial"/>
                <w:color w:val="000000"/>
                <w:sz w:val="16"/>
                <w:szCs w:val="16"/>
              </w:rPr>
            </w:pPr>
            <w:ins w:id="1440"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auto" w:fill="F2F2F2"/>
            <w:vAlign w:val="center"/>
            <w:hideMark/>
          </w:tcPr>
          <w:p w14:paraId="4E0B6B61" w14:textId="77777777" w:rsidR="00972626" w:rsidRDefault="00972626">
            <w:pPr>
              <w:spacing w:after="0" w:line="256" w:lineRule="auto"/>
              <w:jc w:val="center"/>
              <w:rPr>
                <w:ins w:id="1441" w:author="Mohammad ABDI ABYANEH" w:date="2023-04-25T17:45:00Z"/>
                <w:rFonts w:ascii="Arial" w:hAnsi="Arial" w:cs="Arial"/>
                <w:color w:val="000000"/>
                <w:sz w:val="16"/>
                <w:szCs w:val="16"/>
              </w:rPr>
            </w:pPr>
            <w:ins w:id="1442" w:author="Mohammad ABDI ABYANEH" w:date="2023-04-25T17:45:00Z">
              <w:r>
                <w:rPr>
                  <w:rFonts w:ascii="Arial" w:hAnsi="Arial" w:cs="Arial"/>
                  <w:color w:val="000000"/>
                  <w:sz w:val="16"/>
                  <w:szCs w:val="16"/>
                </w:rPr>
                <w:t>2952</w:t>
              </w:r>
            </w:ins>
          </w:p>
        </w:tc>
        <w:tc>
          <w:tcPr>
            <w:tcW w:w="928" w:type="pct"/>
            <w:tcBorders>
              <w:top w:val="nil"/>
              <w:left w:val="nil"/>
              <w:bottom w:val="single" w:sz="8" w:space="0" w:color="auto"/>
              <w:right w:val="single" w:sz="8" w:space="0" w:color="auto"/>
            </w:tcBorders>
            <w:shd w:val="clear" w:color="auto" w:fill="F2F2F2"/>
            <w:vAlign w:val="center"/>
            <w:hideMark/>
          </w:tcPr>
          <w:p w14:paraId="27234FF1" w14:textId="77777777" w:rsidR="00972626" w:rsidRDefault="00972626">
            <w:pPr>
              <w:spacing w:after="0" w:line="256" w:lineRule="auto"/>
              <w:jc w:val="center"/>
              <w:rPr>
                <w:ins w:id="1443" w:author="Mohammad ABDI ABYANEH" w:date="2023-04-25T17:45:00Z"/>
                <w:rFonts w:ascii="Arial" w:hAnsi="Arial" w:cs="Arial"/>
                <w:color w:val="000000"/>
                <w:sz w:val="16"/>
                <w:szCs w:val="16"/>
              </w:rPr>
            </w:pPr>
            <w:ins w:id="1444" w:author="Mohammad ABDI ABYANEH" w:date="2023-04-25T17:45:00Z">
              <w:r>
                <w:rPr>
                  <w:rFonts w:ascii="Arial" w:hAnsi="Arial" w:cs="Arial"/>
                  <w:color w:val="000000"/>
                  <w:sz w:val="16"/>
                  <w:szCs w:val="16"/>
                </w:rPr>
                <w:t>3117</w:t>
              </w:r>
            </w:ins>
          </w:p>
        </w:tc>
        <w:tc>
          <w:tcPr>
            <w:tcW w:w="882" w:type="pct"/>
            <w:tcBorders>
              <w:top w:val="nil"/>
              <w:left w:val="nil"/>
              <w:bottom w:val="single" w:sz="8" w:space="0" w:color="auto"/>
              <w:right w:val="single" w:sz="8" w:space="0" w:color="auto"/>
            </w:tcBorders>
            <w:shd w:val="clear" w:color="auto" w:fill="F2F2F2"/>
            <w:vAlign w:val="center"/>
            <w:hideMark/>
          </w:tcPr>
          <w:p w14:paraId="10BE9304" w14:textId="77777777" w:rsidR="00972626" w:rsidRDefault="00972626">
            <w:pPr>
              <w:spacing w:after="0" w:line="256" w:lineRule="auto"/>
              <w:jc w:val="center"/>
              <w:rPr>
                <w:ins w:id="1445" w:author="Mohammad ABDI ABYANEH" w:date="2023-04-25T17:45:00Z"/>
                <w:rFonts w:ascii="Arial" w:hAnsi="Arial" w:cs="Arial"/>
                <w:color w:val="000000"/>
                <w:sz w:val="16"/>
                <w:szCs w:val="16"/>
              </w:rPr>
            </w:pPr>
            <w:ins w:id="1446" w:author="Mohammad ABDI ABYANEH" w:date="2023-04-25T17:45:00Z">
              <w:r>
                <w:rPr>
                  <w:rFonts w:ascii="Arial" w:hAnsi="Arial" w:cs="Arial"/>
                  <w:color w:val="000000"/>
                  <w:sz w:val="16"/>
                  <w:szCs w:val="16"/>
                </w:rPr>
                <w:t>504</w:t>
              </w:r>
            </w:ins>
          </w:p>
        </w:tc>
        <w:tc>
          <w:tcPr>
            <w:tcW w:w="928" w:type="pct"/>
            <w:tcBorders>
              <w:top w:val="nil"/>
              <w:left w:val="nil"/>
              <w:bottom w:val="single" w:sz="8" w:space="0" w:color="auto"/>
              <w:right w:val="single" w:sz="12" w:space="0" w:color="auto"/>
            </w:tcBorders>
            <w:shd w:val="clear" w:color="auto" w:fill="F2F2F2"/>
            <w:vAlign w:val="center"/>
            <w:hideMark/>
          </w:tcPr>
          <w:p w14:paraId="7A1AB859" w14:textId="77777777" w:rsidR="00972626" w:rsidRDefault="00972626">
            <w:pPr>
              <w:spacing w:after="0" w:line="256" w:lineRule="auto"/>
              <w:jc w:val="center"/>
              <w:rPr>
                <w:ins w:id="1447" w:author="Mohammad ABDI ABYANEH" w:date="2023-04-25T17:45:00Z"/>
                <w:rFonts w:ascii="Arial" w:hAnsi="Arial" w:cs="Arial"/>
                <w:color w:val="000000"/>
                <w:sz w:val="16"/>
                <w:szCs w:val="16"/>
              </w:rPr>
            </w:pPr>
            <w:ins w:id="1448" w:author="Mohammad ABDI ABYANEH" w:date="2023-04-25T17:45:00Z">
              <w:r>
                <w:rPr>
                  <w:rFonts w:ascii="Arial" w:hAnsi="Arial" w:cs="Arial"/>
                  <w:color w:val="000000"/>
                  <w:sz w:val="16"/>
                  <w:szCs w:val="16"/>
                </w:rPr>
                <w:t>354</w:t>
              </w:r>
            </w:ins>
          </w:p>
        </w:tc>
      </w:tr>
      <w:tr w:rsidR="00972626" w14:paraId="4C4B56AB" w14:textId="77777777" w:rsidTr="00972626">
        <w:trPr>
          <w:trHeight w:val="270"/>
          <w:ins w:id="1449"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A6EF05E" w14:textId="77777777" w:rsidR="00972626" w:rsidRDefault="00972626">
            <w:pPr>
              <w:spacing w:after="0" w:line="256" w:lineRule="auto"/>
              <w:rPr>
                <w:ins w:id="1450" w:author="Mohammad ABDI ABYANEH" w:date="2023-04-25T17:45:00Z"/>
                <w:rFonts w:ascii="Arial" w:hAnsi="Arial" w:cs="Arial"/>
                <w:color w:val="000000"/>
                <w:sz w:val="16"/>
                <w:szCs w:val="16"/>
              </w:rPr>
            </w:pPr>
            <w:ins w:id="1451" w:author="Mohammad ABDI ABYANEH" w:date="2023-04-25T17:45:00Z">
              <w:r>
                <w:rPr>
                  <w:rFonts w:ascii="Arial" w:hAnsi="Arial" w:cs="Arial"/>
                  <w:color w:val="000000"/>
                  <w:sz w:val="16"/>
                  <w:szCs w:val="16"/>
                </w:rPr>
                <w:t>3rd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4D080B28" w14:textId="77777777" w:rsidR="00972626" w:rsidRDefault="00972626">
            <w:pPr>
              <w:spacing w:after="0" w:line="256" w:lineRule="auto"/>
              <w:jc w:val="center"/>
              <w:rPr>
                <w:ins w:id="1452" w:author="Mohammad ABDI ABYANEH" w:date="2023-04-25T17:45:00Z"/>
                <w:rFonts w:ascii="Arial" w:hAnsi="Arial" w:cs="Arial"/>
                <w:color w:val="000000"/>
                <w:sz w:val="16"/>
                <w:szCs w:val="16"/>
              </w:rPr>
            </w:pPr>
            <w:ins w:id="1453" w:author="Mohammad ABDI ABYANEH" w:date="2023-04-25T17:45:00Z">
              <w:r>
                <w:rPr>
                  <w:rFonts w:ascii="Arial" w:hAnsi="Arial" w:cs="Arial"/>
                  <w:color w:val="000000"/>
                  <w:sz w:val="16"/>
                  <w:szCs w:val="16"/>
                </w:rPr>
                <w:t>|2*fx_low + fy_low|</w:t>
              </w:r>
            </w:ins>
          </w:p>
        </w:tc>
        <w:tc>
          <w:tcPr>
            <w:tcW w:w="928" w:type="pct"/>
            <w:tcBorders>
              <w:top w:val="nil"/>
              <w:left w:val="nil"/>
              <w:bottom w:val="single" w:sz="8" w:space="0" w:color="auto"/>
              <w:right w:val="single" w:sz="8" w:space="0" w:color="auto"/>
            </w:tcBorders>
            <w:shd w:val="clear" w:color="auto" w:fill="F2F2F2"/>
            <w:vAlign w:val="center"/>
            <w:hideMark/>
          </w:tcPr>
          <w:p w14:paraId="48A0E289" w14:textId="77777777" w:rsidR="00972626" w:rsidRDefault="00972626">
            <w:pPr>
              <w:spacing w:after="0" w:line="256" w:lineRule="auto"/>
              <w:jc w:val="center"/>
              <w:rPr>
                <w:ins w:id="1454" w:author="Mohammad ABDI ABYANEH" w:date="2023-04-25T17:45:00Z"/>
                <w:rFonts w:ascii="Arial" w:hAnsi="Arial" w:cs="Arial"/>
                <w:color w:val="000000"/>
                <w:sz w:val="16"/>
                <w:szCs w:val="16"/>
              </w:rPr>
            </w:pPr>
            <w:ins w:id="1455" w:author="Mohammad ABDI ABYANEH" w:date="2023-04-25T17:45:00Z">
              <w:r>
                <w:rPr>
                  <w:rFonts w:ascii="Arial" w:hAnsi="Arial" w:cs="Arial"/>
                  <w:color w:val="000000"/>
                  <w:sz w:val="16"/>
                  <w:szCs w:val="16"/>
                </w:rPr>
                <w:t>|2*fx_high + fy_high|</w:t>
              </w:r>
            </w:ins>
          </w:p>
        </w:tc>
        <w:tc>
          <w:tcPr>
            <w:tcW w:w="882" w:type="pct"/>
            <w:tcBorders>
              <w:top w:val="nil"/>
              <w:left w:val="nil"/>
              <w:bottom w:val="single" w:sz="8" w:space="0" w:color="auto"/>
              <w:right w:val="single" w:sz="8" w:space="0" w:color="auto"/>
            </w:tcBorders>
            <w:shd w:val="clear" w:color="auto" w:fill="F2F2F2"/>
            <w:vAlign w:val="center"/>
            <w:hideMark/>
          </w:tcPr>
          <w:p w14:paraId="5F1F75EA" w14:textId="77777777" w:rsidR="00972626" w:rsidRDefault="00972626">
            <w:pPr>
              <w:spacing w:after="0" w:line="256" w:lineRule="auto"/>
              <w:jc w:val="center"/>
              <w:rPr>
                <w:ins w:id="1456" w:author="Mohammad ABDI ABYANEH" w:date="2023-04-25T17:45:00Z"/>
                <w:rFonts w:ascii="Arial" w:hAnsi="Arial" w:cs="Arial"/>
                <w:color w:val="000000"/>
                <w:sz w:val="16"/>
                <w:szCs w:val="16"/>
              </w:rPr>
            </w:pPr>
            <w:ins w:id="1457" w:author="Mohammad ABDI ABYANEH" w:date="2023-04-25T17:45:00Z">
              <w:r>
                <w:rPr>
                  <w:rFonts w:ascii="Arial" w:hAnsi="Arial" w:cs="Arial"/>
                  <w:color w:val="000000"/>
                  <w:sz w:val="16"/>
                  <w:szCs w:val="16"/>
                </w:rPr>
                <w:t>|2*fy_low + fx_low|</w:t>
              </w:r>
            </w:ins>
          </w:p>
        </w:tc>
        <w:tc>
          <w:tcPr>
            <w:tcW w:w="928" w:type="pct"/>
            <w:tcBorders>
              <w:top w:val="nil"/>
              <w:left w:val="nil"/>
              <w:bottom w:val="single" w:sz="8" w:space="0" w:color="auto"/>
              <w:right w:val="single" w:sz="12" w:space="0" w:color="auto"/>
            </w:tcBorders>
            <w:shd w:val="clear" w:color="auto" w:fill="F2F2F2"/>
            <w:vAlign w:val="center"/>
            <w:hideMark/>
          </w:tcPr>
          <w:p w14:paraId="54FB6B2C" w14:textId="77777777" w:rsidR="00972626" w:rsidRDefault="00972626">
            <w:pPr>
              <w:spacing w:after="0" w:line="256" w:lineRule="auto"/>
              <w:jc w:val="center"/>
              <w:rPr>
                <w:ins w:id="1458" w:author="Mohammad ABDI ABYANEH" w:date="2023-04-25T17:45:00Z"/>
                <w:rFonts w:ascii="Arial" w:hAnsi="Arial" w:cs="Arial"/>
                <w:color w:val="000000"/>
                <w:sz w:val="16"/>
                <w:szCs w:val="16"/>
              </w:rPr>
            </w:pPr>
            <w:ins w:id="1459" w:author="Mohammad ABDI ABYANEH" w:date="2023-04-25T17:45:00Z">
              <w:r>
                <w:rPr>
                  <w:rFonts w:ascii="Arial" w:hAnsi="Arial" w:cs="Arial"/>
                  <w:color w:val="000000"/>
                  <w:sz w:val="16"/>
                  <w:szCs w:val="16"/>
                </w:rPr>
                <w:t>|2*fy_high + fx_high|</w:t>
              </w:r>
            </w:ins>
          </w:p>
        </w:tc>
      </w:tr>
      <w:tr w:rsidR="00972626" w14:paraId="5AE0322B" w14:textId="77777777" w:rsidTr="00972626">
        <w:trPr>
          <w:trHeight w:val="270"/>
          <w:ins w:id="1460" w:author="Mohammad ABDI ABYANEH" w:date="2023-04-25T17:45:00Z"/>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0148B63E" w14:textId="77777777" w:rsidR="00972626" w:rsidRDefault="00972626">
            <w:pPr>
              <w:spacing w:after="0" w:line="256" w:lineRule="auto"/>
              <w:rPr>
                <w:ins w:id="1461" w:author="Mohammad ABDI ABYANEH" w:date="2023-04-25T17:45:00Z"/>
                <w:rFonts w:ascii="Arial" w:hAnsi="Arial" w:cs="Arial"/>
                <w:color w:val="000000"/>
                <w:sz w:val="16"/>
                <w:szCs w:val="16"/>
              </w:rPr>
            </w:pPr>
            <w:ins w:id="1462"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auto" w:fill="F2F2F2"/>
            <w:vAlign w:val="center"/>
            <w:hideMark/>
          </w:tcPr>
          <w:p w14:paraId="5D840D03" w14:textId="77777777" w:rsidR="00972626" w:rsidRDefault="00972626">
            <w:pPr>
              <w:spacing w:after="0" w:line="256" w:lineRule="auto"/>
              <w:jc w:val="center"/>
              <w:rPr>
                <w:ins w:id="1463" w:author="Mohammad ABDI ABYANEH" w:date="2023-04-25T17:45:00Z"/>
                <w:rFonts w:ascii="Arial" w:hAnsi="Arial" w:cs="Arial"/>
                <w:color w:val="000000"/>
                <w:sz w:val="16"/>
                <w:szCs w:val="16"/>
              </w:rPr>
            </w:pPr>
            <w:ins w:id="1464" w:author="Mohammad ABDI ABYANEH" w:date="2023-04-25T17:45:00Z">
              <w:r>
                <w:rPr>
                  <w:rFonts w:ascii="Arial" w:hAnsi="Arial" w:cs="Arial"/>
                  <w:color w:val="000000"/>
                  <w:sz w:val="16"/>
                  <w:szCs w:val="16"/>
                </w:rPr>
                <w:t>4403</w:t>
              </w:r>
            </w:ins>
          </w:p>
        </w:tc>
        <w:tc>
          <w:tcPr>
            <w:tcW w:w="928" w:type="pct"/>
            <w:tcBorders>
              <w:top w:val="nil"/>
              <w:left w:val="nil"/>
              <w:bottom w:val="single" w:sz="12" w:space="0" w:color="auto"/>
              <w:right w:val="single" w:sz="8" w:space="0" w:color="auto"/>
            </w:tcBorders>
            <w:shd w:val="clear" w:color="auto" w:fill="F2F2F2"/>
            <w:vAlign w:val="center"/>
            <w:hideMark/>
          </w:tcPr>
          <w:p w14:paraId="2DF4178A" w14:textId="77777777" w:rsidR="00972626" w:rsidRDefault="00972626">
            <w:pPr>
              <w:spacing w:after="0" w:line="256" w:lineRule="auto"/>
              <w:jc w:val="center"/>
              <w:rPr>
                <w:ins w:id="1465" w:author="Mohammad ABDI ABYANEH" w:date="2023-04-25T17:45:00Z"/>
                <w:rFonts w:ascii="Arial" w:hAnsi="Arial" w:cs="Arial"/>
                <w:color w:val="000000"/>
                <w:sz w:val="16"/>
                <w:szCs w:val="16"/>
              </w:rPr>
            </w:pPr>
            <w:ins w:id="1466" w:author="Mohammad ABDI ABYANEH" w:date="2023-04-25T17:45:00Z">
              <w:r>
                <w:rPr>
                  <w:rFonts w:ascii="Arial" w:hAnsi="Arial" w:cs="Arial"/>
                  <w:color w:val="000000"/>
                  <w:sz w:val="16"/>
                  <w:szCs w:val="16"/>
                </w:rPr>
                <w:t>4568</w:t>
              </w:r>
            </w:ins>
          </w:p>
        </w:tc>
        <w:tc>
          <w:tcPr>
            <w:tcW w:w="882" w:type="pct"/>
            <w:tcBorders>
              <w:top w:val="nil"/>
              <w:left w:val="nil"/>
              <w:bottom w:val="single" w:sz="12" w:space="0" w:color="auto"/>
              <w:right w:val="single" w:sz="8" w:space="0" w:color="auto"/>
            </w:tcBorders>
            <w:shd w:val="clear" w:color="auto" w:fill="F2F2F2"/>
            <w:vAlign w:val="center"/>
            <w:hideMark/>
          </w:tcPr>
          <w:p w14:paraId="0837DA35" w14:textId="77777777" w:rsidR="00972626" w:rsidRDefault="00972626">
            <w:pPr>
              <w:spacing w:after="0" w:line="256" w:lineRule="auto"/>
              <w:jc w:val="center"/>
              <w:rPr>
                <w:ins w:id="1467" w:author="Mohammad ABDI ABYANEH" w:date="2023-04-25T17:45:00Z"/>
                <w:rFonts w:ascii="Arial" w:hAnsi="Arial" w:cs="Arial"/>
                <w:color w:val="000000"/>
                <w:sz w:val="16"/>
                <w:szCs w:val="16"/>
              </w:rPr>
            </w:pPr>
            <w:ins w:id="1468" w:author="Mohammad ABDI ABYANEH" w:date="2023-04-25T17:45:00Z">
              <w:r>
                <w:rPr>
                  <w:rFonts w:ascii="Arial" w:hAnsi="Arial" w:cs="Arial"/>
                  <w:color w:val="000000"/>
                  <w:sz w:val="16"/>
                  <w:szCs w:val="16"/>
                </w:rPr>
                <w:t>3256</w:t>
              </w:r>
            </w:ins>
          </w:p>
        </w:tc>
        <w:tc>
          <w:tcPr>
            <w:tcW w:w="928" w:type="pct"/>
            <w:tcBorders>
              <w:top w:val="nil"/>
              <w:left w:val="nil"/>
              <w:bottom w:val="single" w:sz="12" w:space="0" w:color="auto"/>
              <w:right w:val="single" w:sz="12" w:space="0" w:color="auto"/>
            </w:tcBorders>
            <w:shd w:val="clear" w:color="auto" w:fill="F2F2F2"/>
            <w:vAlign w:val="center"/>
            <w:hideMark/>
          </w:tcPr>
          <w:p w14:paraId="61BAEB42" w14:textId="77777777" w:rsidR="00972626" w:rsidRDefault="00972626">
            <w:pPr>
              <w:spacing w:after="0" w:line="256" w:lineRule="auto"/>
              <w:jc w:val="center"/>
              <w:rPr>
                <w:ins w:id="1469" w:author="Mohammad ABDI ABYANEH" w:date="2023-04-25T17:45:00Z"/>
                <w:rFonts w:ascii="Arial" w:hAnsi="Arial" w:cs="Arial"/>
                <w:color w:val="000000"/>
                <w:sz w:val="16"/>
                <w:szCs w:val="16"/>
              </w:rPr>
            </w:pPr>
            <w:ins w:id="1470" w:author="Mohammad ABDI ABYANEH" w:date="2023-04-25T17:45:00Z">
              <w:r>
                <w:rPr>
                  <w:rFonts w:ascii="Arial" w:hAnsi="Arial" w:cs="Arial"/>
                  <w:color w:val="000000"/>
                  <w:sz w:val="16"/>
                  <w:szCs w:val="16"/>
                </w:rPr>
                <w:t>3406</w:t>
              </w:r>
            </w:ins>
          </w:p>
        </w:tc>
      </w:tr>
      <w:tr w:rsidR="00972626" w14:paraId="1C17DE84" w14:textId="77777777" w:rsidTr="00972626">
        <w:trPr>
          <w:trHeight w:val="270"/>
          <w:ins w:id="1471"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65F18ABD" w14:textId="77777777" w:rsidR="00972626" w:rsidRDefault="00972626">
            <w:pPr>
              <w:spacing w:after="0" w:line="256" w:lineRule="auto"/>
              <w:rPr>
                <w:ins w:id="1472" w:author="Mohammad ABDI ABYANEH" w:date="2023-04-25T17:45:00Z"/>
                <w:rFonts w:ascii="Arial" w:hAnsi="Arial" w:cs="Arial"/>
                <w:color w:val="000000"/>
                <w:sz w:val="16"/>
                <w:szCs w:val="16"/>
              </w:rPr>
            </w:pPr>
            <w:ins w:id="1473" w:author="Mohammad ABDI ABYANEH" w:date="2023-04-25T17:45:00Z">
              <w:r>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vAlign w:val="center"/>
            <w:hideMark/>
          </w:tcPr>
          <w:p w14:paraId="7E645CCF" w14:textId="77777777" w:rsidR="00972626" w:rsidRDefault="00972626">
            <w:pPr>
              <w:spacing w:after="0" w:line="256" w:lineRule="auto"/>
              <w:jc w:val="center"/>
              <w:rPr>
                <w:ins w:id="1474" w:author="Mohammad ABDI ABYANEH" w:date="2023-04-25T17:45:00Z"/>
                <w:rFonts w:ascii="Arial" w:hAnsi="Arial" w:cs="Arial"/>
                <w:color w:val="000000"/>
                <w:sz w:val="16"/>
                <w:szCs w:val="16"/>
              </w:rPr>
            </w:pPr>
            <w:ins w:id="1475" w:author="Mohammad ABDI ABYANEH" w:date="2023-04-25T17:45:00Z">
              <w:r>
                <w:rPr>
                  <w:rFonts w:ascii="Arial" w:hAnsi="Arial" w:cs="Arial"/>
                  <w:color w:val="000000"/>
                  <w:sz w:val="16"/>
                  <w:szCs w:val="16"/>
                </w:rPr>
                <w:t>|3*fx_low –1* fy_high|</w:t>
              </w:r>
            </w:ins>
          </w:p>
        </w:tc>
        <w:tc>
          <w:tcPr>
            <w:tcW w:w="928" w:type="pct"/>
            <w:tcBorders>
              <w:top w:val="nil"/>
              <w:left w:val="nil"/>
              <w:bottom w:val="single" w:sz="8" w:space="0" w:color="auto"/>
              <w:right w:val="single" w:sz="8" w:space="0" w:color="auto"/>
            </w:tcBorders>
            <w:vAlign w:val="center"/>
            <w:hideMark/>
          </w:tcPr>
          <w:p w14:paraId="6B495D78" w14:textId="77777777" w:rsidR="00972626" w:rsidRDefault="00972626">
            <w:pPr>
              <w:spacing w:after="0" w:line="256" w:lineRule="auto"/>
              <w:jc w:val="center"/>
              <w:rPr>
                <w:ins w:id="1476" w:author="Mohammad ABDI ABYANEH" w:date="2023-04-25T17:45:00Z"/>
                <w:rFonts w:ascii="Arial" w:hAnsi="Arial" w:cs="Arial"/>
                <w:color w:val="000000"/>
                <w:sz w:val="16"/>
                <w:szCs w:val="16"/>
              </w:rPr>
            </w:pPr>
            <w:ins w:id="1477" w:author="Mohammad ABDI ABYANEH" w:date="2023-04-25T17:45:00Z">
              <w:r>
                <w:rPr>
                  <w:rFonts w:ascii="Arial" w:hAnsi="Arial" w:cs="Arial"/>
                  <w:color w:val="000000"/>
                  <w:sz w:val="16"/>
                  <w:szCs w:val="16"/>
                </w:rPr>
                <w:t>|3*fx_high – 1*fy_low|</w:t>
              </w:r>
            </w:ins>
          </w:p>
        </w:tc>
        <w:tc>
          <w:tcPr>
            <w:tcW w:w="882" w:type="pct"/>
            <w:tcBorders>
              <w:top w:val="nil"/>
              <w:left w:val="nil"/>
              <w:bottom w:val="single" w:sz="8" w:space="0" w:color="auto"/>
              <w:right w:val="single" w:sz="8" w:space="0" w:color="auto"/>
            </w:tcBorders>
            <w:vAlign w:val="center"/>
            <w:hideMark/>
          </w:tcPr>
          <w:p w14:paraId="7893B090" w14:textId="77777777" w:rsidR="00972626" w:rsidRDefault="00972626">
            <w:pPr>
              <w:spacing w:after="0" w:line="256" w:lineRule="auto"/>
              <w:jc w:val="center"/>
              <w:rPr>
                <w:ins w:id="1478" w:author="Mohammad ABDI ABYANEH" w:date="2023-04-25T17:45:00Z"/>
                <w:rFonts w:ascii="Arial" w:hAnsi="Arial" w:cs="Arial"/>
                <w:color w:val="000000"/>
                <w:sz w:val="16"/>
                <w:szCs w:val="16"/>
              </w:rPr>
            </w:pPr>
            <w:ins w:id="1479" w:author="Mohammad ABDI ABYANEH" w:date="2023-04-25T17:45:00Z">
              <w:r>
                <w:rPr>
                  <w:rFonts w:ascii="Arial" w:hAnsi="Arial" w:cs="Arial"/>
                  <w:color w:val="000000"/>
                  <w:sz w:val="16"/>
                  <w:szCs w:val="16"/>
                </w:rPr>
                <w:t>|3*fy_low – 1*fx_high|</w:t>
              </w:r>
            </w:ins>
          </w:p>
        </w:tc>
        <w:tc>
          <w:tcPr>
            <w:tcW w:w="928" w:type="pct"/>
            <w:tcBorders>
              <w:top w:val="nil"/>
              <w:left w:val="nil"/>
              <w:bottom w:val="single" w:sz="8" w:space="0" w:color="auto"/>
              <w:right w:val="single" w:sz="12" w:space="0" w:color="auto"/>
            </w:tcBorders>
            <w:vAlign w:val="center"/>
            <w:hideMark/>
          </w:tcPr>
          <w:p w14:paraId="54E97AC6" w14:textId="77777777" w:rsidR="00972626" w:rsidRDefault="00972626">
            <w:pPr>
              <w:spacing w:after="0" w:line="256" w:lineRule="auto"/>
              <w:jc w:val="center"/>
              <w:rPr>
                <w:ins w:id="1480" w:author="Mohammad ABDI ABYANEH" w:date="2023-04-25T17:45:00Z"/>
                <w:rFonts w:ascii="Arial" w:hAnsi="Arial" w:cs="Arial"/>
                <w:color w:val="000000"/>
                <w:sz w:val="16"/>
                <w:szCs w:val="16"/>
              </w:rPr>
            </w:pPr>
            <w:ins w:id="1481" w:author="Mohammad ABDI ABYANEH" w:date="2023-04-25T17:45:00Z">
              <w:r>
                <w:rPr>
                  <w:rFonts w:ascii="Arial" w:hAnsi="Arial" w:cs="Arial"/>
                  <w:color w:val="000000"/>
                  <w:sz w:val="16"/>
                  <w:szCs w:val="16"/>
                </w:rPr>
                <w:t>|3*fy_high – 1*fx_low|</w:t>
              </w:r>
            </w:ins>
          </w:p>
        </w:tc>
      </w:tr>
      <w:tr w:rsidR="00972626" w14:paraId="241BB863" w14:textId="77777777" w:rsidTr="00972626">
        <w:trPr>
          <w:trHeight w:val="270"/>
          <w:ins w:id="1482"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5AC02699" w14:textId="77777777" w:rsidR="00972626" w:rsidRDefault="00972626">
            <w:pPr>
              <w:spacing w:after="0" w:line="256" w:lineRule="auto"/>
              <w:rPr>
                <w:ins w:id="1483" w:author="Mohammad ABDI ABYANEH" w:date="2023-04-25T17:45:00Z"/>
                <w:rFonts w:ascii="Arial" w:hAnsi="Arial" w:cs="Arial"/>
                <w:color w:val="000000"/>
                <w:sz w:val="16"/>
                <w:szCs w:val="16"/>
              </w:rPr>
            </w:pPr>
            <w:ins w:id="1484"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vAlign w:val="center"/>
            <w:hideMark/>
          </w:tcPr>
          <w:p w14:paraId="1895A1B6" w14:textId="77777777" w:rsidR="00972626" w:rsidRDefault="00972626">
            <w:pPr>
              <w:spacing w:after="0" w:line="256" w:lineRule="auto"/>
              <w:jc w:val="center"/>
              <w:rPr>
                <w:ins w:id="1485" w:author="Mohammad ABDI ABYANEH" w:date="2023-04-25T17:45:00Z"/>
                <w:rFonts w:ascii="Arial" w:hAnsi="Arial" w:cs="Arial"/>
                <w:color w:val="000000"/>
                <w:sz w:val="16"/>
                <w:szCs w:val="16"/>
              </w:rPr>
            </w:pPr>
            <w:ins w:id="1486" w:author="Mohammad ABDI ABYANEH" w:date="2023-04-25T17:45:00Z">
              <w:r>
                <w:rPr>
                  <w:rFonts w:ascii="Arial" w:hAnsi="Arial" w:cs="Arial"/>
                  <w:color w:val="000000"/>
                  <w:sz w:val="16"/>
                  <w:szCs w:val="16"/>
                </w:rPr>
                <w:t>4802</w:t>
              </w:r>
            </w:ins>
          </w:p>
        </w:tc>
        <w:tc>
          <w:tcPr>
            <w:tcW w:w="928" w:type="pct"/>
            <w:tcBorders>
              <w:top w:val="nil"/>
              <w:left w:val="nil"/>
              <w:bottom w:val="single" w:sz="8" w:space="0" w:color="auto"/>
              <w:right w:val="single" w:sz="8" w:space="0" w:color="auto"/>
            </w:tcBorders>
            <w:vAlign w:val="center"/>
            <w:hideMark/>
          </w:tcPr>
          <w:p w14:paraId="3F698CB2" w14:textId="77777777" w:rsidR="00972626" w:rsidRDefault="00972626">
            <w:pPr>
              <w:spacing w:after="0" w:line="256" w:lineRule="auto"/>
              <w:jc w:val="center"/>
              <w:rPr>
                <w:ins w:id="1487" w:author="Mohammad ABDI ABYANEH" w:date="2023-04-25T17:45:00Z"/>
                <w:rFonts w:ascii="Arial" w:hAnsi="Arial" w:cs="Arial"/>
                <w:color w:val="000000"/>
                <w:sz w:val="16"/>
                <w:szCs w:val="16"/>
              </w:rPr>
            </w:pPr>
            <w:ins w:id="1488" w:author="Mohammad ABDI ABYANEH" w:date="2023-04-25T17:45:00Z">
              <w:r>
                <w:rPr>
                  <w:rFonts w:ascii="Arial" w:hAnsi="Arial" w:cs="Arial"/>
                  <w:color w:val="000000"/>
                  <w:sz w:val="16"/>
                  <w:szCs w:val="16"/>
                </w:rPr>
                <w:t>5027</w:t>
              </w:r>
            </w:ins>
          </w:p>
        </w:tc>
        <w:tc>
          <w:tcPr>
            <w:tcW w:w="882" w:type="pct"/>
            <w:tcBorders>
              <w:top w:val="nil"/>
              <w:left w:val="nil"/>
              <w:bottom w:val="single" w:sz="8" w:space="0" w:color="auto"/>
              <w:right w:val="single" w:sz="8" w:space="0" w:color="auto"/>
            </w:tcBorders>
            <w:vAlign w:val="center"/>
            <w:hideMark/>
          </w:tcPr>
          <w:p w14:paraId="4F4770BD" w14:textId="77777777" w:rsidR="00972626" w:rsidRDefault="00972626">
            <w:pPr>
              <w:spacing w:after="0" w:line="256" w:lineRule="auto"/>
              <w:jc w:val="center"/>
              <w:rPr>
                <w:ins w:id="1489" w:author="Mohammad ABDI ABYANEH" w:date="2023-04-25T17:45:00Z"/>
                <w:rFonts w:ascii="Arial" w:hAnsi="Arial" w:cs="Arial"/>
                <w:color w:val="000000"/>
                <w:sz w:val="16"/>
                <w:szCs w:val="16"/>
              </w:rPr>
            </w:pPr>
            <w:ins w:id="1490" w:author="Mohammad ABDI ABYANEH" w:date="2023-04-25T17:45:00Z">
              <w:r>
                <w:rPr>
                  <w:rFonts w:ascii="Arial" w:hAnsi="Arial" w:cs="Arial"/>
                  <w:color w:val="000000"/>
                  <w:sz w:val="16"/>
                  <w:szCs w:val="16"/>
                </w:rPr>
                <w:t>199</w:t>
              </w:r>
            </w:ins>
          </w:p>
        </w:tc>
        <w:tc>
          <w:tcPr>
            <w:tcW w:w="928" w:type="pct"/>
            <w:tcBorders>
              <w:top w:val="nil"/>
              <w:left w:val="nil"/>
              <w:bottom w:val="single" w:sz="8" w:space="0" w:color="auto"/>
              <w:right w:val="single" w:sz="12" w:space="0" w:color="auto"/>
            </w:tcBorders>
            <w:vAlign w:val="center"/>
            <w:hideMark/>
          </w:tcPr>
          <w:p w14:paraId="02BCE7F8" w14:textId="77777777" w:rsidR="00972626" w:rsidRDefault="00972626">
            <w:pPr>
              <w:spacing w:after="0" w:line="256" w:lineRule="auto"/>
              <w:jc w:val="center"/>
              <w:rPr>
                <w:ins w:id="1491" w:author="Mohammad ABDI ABYANEH" w:date="2023-04-25T17:45:00Z"/>
                <w:rFonts w:ascii="Arial" w:hAnsi="Arial" w:cs="Arial"/>
                <w:color w:val="000000"/>
                <w:sz w:val="16"/>
                <w:szCs w:val="16"/>
              </w:rPr>
            </w:pPr>
            <w:ins w:id="1492" w:author="Mohammad ABDI ABYANEH" w:date="2023-04-25T17:45:00Z">
              <w:r>
                <w:rPr>
                  <w:rFonts w:ascii="Arial" w:hAnsi="Arial" w:cs="Arial"/>
                  <w:color w:val="000000"/>
                  <w:sz w:val="16"/>
                  <w:szCs w:val="16"/>
                </w:rPr>
                <w:t>394</w:t>
              </w:r>
            </w:ins>
          </w:p>
        </w:tc>
      </w:tr>
      <w:tr w:rsidR="00972626" w14:paraId="6ABA637F" w14:textId="77777777" w:rsidTr="00972626">
        <w:trPr>
          <w:trHeight w:val="270"/>
          <w:ins w:id="1493"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567D76A6" w14:textId="77777777" w:rsidR="00972626" w:rsidRDefault="00972626">
            <w:pPr>
              <w:spacing w:after="0" w:line="256" w:lineRule="auto"/>
              <w:rPr>
                <w:ins w:id="1494" w:author="Mohammad ABDI ABYANEH" w:date="2023-04-25T17:45:00Z"/>
                <w:rFonts w:ascii="Arial" w:hAnsi="Arial" w:cs="Arial"/>
                <w:color w:val="000000"/>
                <w:sz w:val="16"/>
                <w:szCs w:val="16"/>
              </w:rPr>
            </w:pPr>
            <w:ins w:id="1495" w:author="Mohammad ABDI ABYANEH" w:date="2023-04-25T17:45:00Z">
              <w:r>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vAlign w:val="center"/>
            <w:hideMark/>
          </w:tcPr>
          <w:p w14:paraId="263D9021" w14:textId="77777777" w:rsidR="00972626" w:rsidRDefault="00972626">
            <w:pPr>
              <w:spacing w:after="0" w:line="256" w:lineRule="auto"/>
              <w:jc w:val="center"/>
              <w:rPr>
                <w:ins w:id="1496" w:author="Mohammad ABDI ABYANEH" w:date="2023-04-25T17:45:00Z"/>
                <w:rFonts w:ascii="Arial" w:hAnsi="Arial" w:cs="Arial"/>
                <w:color w:val="000000"/>
                <w:sz w:val="16"/>
                <w:szCs w:val="16"/>
              </w:rPr>
            </w:pPr>
            <w:ins w:id="1497" w:author="Mohammad ABDI ABYANEH" w:date="2023-04-25T17:45:00Z">
              <w:r>
                <w:rPr>
                  <w:rFonts w:ascii="Arial" w:hAnsi="Arial" w:cs="Arial"/>
                  <w:color w:val="000000"/>
                  <w:sz w:val="16"/>
                  <w:szCs w:val="16"/>
                </w:rPr>
                <w:t>|2*fx_low –2* fy_high|</w:t>
              </w:r>
            </w:ins>
          </w:p>
        </w:tc>
        <w:tc>
          <w:tcPr>
            <w:tcW w:w="928" w:type="pct"/>
            <w:tcBorders>
              <w:top w:val="nil"/>
              <w:left w:val="nil"/>
              <w:bottom w:val="single" w:sz="8" w:space="0" w:color="auto"/>
              <w:right w:val="single" w:sz="8" w:space="0" w:color="auto"/>
            </w:tcBorders>
            <w:vAlign w:val="center"/>
            <w:hideMark/>
          </w:tcPr>
          <w:p w14:paraId="22CF02F4" w14:textId="77777777" w:rsidR="00972626" w:rsidRDefault="00972626">
            <w:pPr>
              <w:spacing w:after="0" w:line="256" w:lineRule="auto"/>
              <w:jc w:val="center"/>
              <w:rPr>
                <w:ins w:id="1498" w:author="Mohammad ABDI ABYANEH" w:date="2023-04-25T17:45:00Z"/>
                <w:rFonts w:ascii="Arial" w:hAnsi="Arial" w:cs="Arial"/>
                <w:color w:val="000000"/>
                <w:sz w:val="16"/>
                <w:szCs w:val="16"/>
              </w:rPr>
            </w:pPr>
            <w:ins w:id="1499" w:author="Mohammad ABDI ABYANEH" w:date="2023-04-25T17:45:00Z">
              <w:r>
                <w:rPr>
                  <w:rFonts w:ascii="Arial" w:hAnsi="Arial" w:cs="Arial"/>
                  <w:color w:val="000000"/>
                  <w:sz w:val="16"/>
                  <w:szCs w:val="16"/>
                </w:rPr>
                <w:t>|2*fx_high –2* fy_low|</w:t>
              </w:r>
            </w:ins>
          </w:p>
        </w:tc>
        <w:tc>
          <w:tcPr>
            <w:tcW w:w="882" w:type="pct"/>
            <w:tcBorders>
              <w:top w:val="nil"/>
              <w:left w:val="nil"/>
              <w:bottom w:val="single" w:sz="8" w:space="0" w:color="auto"/>
              <w:right w:val="single" w:sz="8" w:space="0" w:color="auto"/>
            </w:tcBorders>
            <w:vAlign w:val="center"/>
            <w:hideMark/>
          </w:tcPr>
          <w:p w14:paraId="7AB1109F" w14:textId="77777777" w:rsidR="00972626" w:rsidRDefault="00972626">
            <w:pPr>
              <w:spacing w:after="0" w:line="256" w:lineRule="auto"/>
              <w:jc w:val="center"/>
              <w:rPr>
                <w:ins w:id="1500" w:author="Mohammad ABDI ABYANEH" w:date="2023-04-25T17:45:00Z"/>
                <w:rFonts w:ascii="Arial" w:hAnsi="Arial" w:cs="Arial"/>
                <w:color w:val="000000"/>
                <w:sz w:val="16"/>
                <w:szCs w:val="16"/>
              </w:rPr>
            </w:pPr>
            <w:ins w:id="1501" w:author="Mohammad ABDI ABYANEH" w:date="2023-04-25T17:45:00Z">
              <w:r>
                <w:rPr>
                  <w:rFonts w:ascii="Arial" w:hAnsi="Arial" w:cs="Arial"/>
                  <w:color w:val="000000"/>
                  <w:sz w:val="16"/>
                  <w:szCs w:val="16"/>
                </w:rPr>
                <w:t>|2*fx_low +2* fy_low|</w:t>
              </w:r>
            </w:ins>
          </w:p>
        </w:tc>
        <w:tc>
          <w:tcPr>
            <w:tcW w:w="928" w:type="pct"/>
            <w:tcBorders>
              <w:top w:val="nil"/>
              <w:left w:val="nil"/>
              <w:bottom w:val="single" w:sz="8" w:space="0" w:color="auto"/>
              <w:right w:val="single" w:sz="12" w:space="0" w:color="auto"/>
            </w:tcBorders>
            <w:vAlign w:val="center"/>
            <w:hideMark/>
          </w:tcPr>
          <w:p w14:paraId="75D796A0" w14:textId="77777777" w:rsidR="00972626" w:rsidRDefault="00972626">
            <w:pPr>
              <w:spacing w:after="0" w:line="256" w:lineRule="auto"/>
              <w:jc w:val="center"/>
              <w:rPr>
                <w:ins w:id="1502" w:author="Mohammad ABDI ABYANEH" w:date="2023-04-25T17:45:00Z"/>
                <w:rFonts w:ascii="Arial" w:hAnsi="Arial" w:cs="Arial"/>
                <w:color w:val="000000"/>
                <w:sz w:val="16"/>
                <w:szCs w:val="16"/>
              </w:rPr>
            </w:pPr>
            <w:ins w:id="1503" w:author="Mohammad ABDI ABYANEH" w:date="2023-04-25T17:45:00Z">
              <w:r>
                <w:rPr>
                  <w:rFonts w:ascii="Arial" w:hAnsi="Arial" w:cs="Arial"/>
                  <w:color w:val="000000"/>
                  <w:sz w:val="16"/>
                  <w:szCs w:val="16"/>
                </w:rPr>
                <w:t>|2*fx_high +2* fy_high|</w:t>
              </w:r>
            </w:ins>
          </w:p>
        </w:tc>
      </w:tr>
      <w:tr w:rsidR="00972626" w14:paraId="1B950A4F" w14:textId="77777777" w:rsidTr="00972626">
        <w:trPr>
          <w:trHeight w:val="270"/>
          <w:ins w:id="1504"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0B87E438" w14:textId="77777777" w:rsidR="00972626" w:rsidRDefault="00972626">
            <w:pPr>
              <w:spacing w:after="0" w:line="256" w:lineRule="auto"/>
              <w:rPr>
                <w:ins w:id="1505" w:author="Mohammad ABDI ABYANEH" w:date="2023-04-25T17:45:00Z"/>
                <w:rFonts w:ascii="Arial" w:hAnsi="Arial" w:cs="Arial"/>
                <w:color w:val="000000"/>
                <w:sz w:val="16"/>
                <w:szCs w:val="16"/>
              </w:rPr>
            </w:pPr>
            <w:ins w:id="1506"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vAlign w:val="center"/>
            <w:hideMark/>
          </w:tcPr>
          <w:p w14:paraId="774AED17" w14:textId="77777777" w:rsidR="00972626" w:rsidRDefault="00972626">
            <w:pPr>
              <w:spacing w:after="0" w:line="256" w:lineRule="auto"/>
              <w:jc w:val="center"/>
              <w:rPr>
                <w:ins w:id="1507" w:author="Mohammad ABDI ABYANEH" w:date="2023-04-25T17:45:00Z"/>
                <w:rFonts w:ascii="Arial" w:hAnsi="Arial" w:cs="Arial"/>
                <w:color w:val="000000"/>
                <w:sz w:val="16"/>
                <w:szCs w:val="16"/>
              </w:rPr>
            </w:pPr>
            <w:ins w:id="1508" w:author="Mohammad ABDI ABYANEH" w:date="2023-04-25T17:45:00Z">
              <w:r>
                <w:rPr>
                  <w:rFonts w:ascii="Arial" w:hAnsi="Arial" w:cs="Arial"/>
                  <w:color w:val="000000"/>
                  <w:sz w:val="16"/>
                  <w:szCs w:val="16"/>
                </w:rPr>
                <w:t>2204</w:t>
              </w:r>
            </w:ins>
          </w:p>
        </w:tc>
        <w:tc>
          <w:tcPr>
            <w:tcW w:w="928" w:type="pct"/>
            <w:tcBorders>
              <w:top w:val="nil"/>
              <w:left w:val="nil"/>
              <w:bottom w:val="single" w:sz="8" w:space="0" w:color="auto"/>
              <w:right w:val="single" w:sz="8" w:space="0" w:color="auto"/>
            </w:tcBorders>
            <w:vAlign w:val="center"/>
            <w:hideMark/>
          </w:tcPr>
          <w:p w14:paraId="107686C4" w14:textId="77777777" w:rsidR="00972626" w:rsidRDefault="00972626">
            <w:pPr>
              <w:spacing w:after="0" w:line="256" w:lineRule="auto"/>
              <w:jc w:val="center"/>
              <w:rPr>
                <w:ins w:id="1509" w:author="Mohammad ABDI ABYANEH" w:date="2023-04-25T17:45:00Z"/>
                <w:rFonts w:ascii="Arial" w:hAnsi="Arial" w:cs="Arial"/>
                <w:color w:val="000000"/>
                <w:sz w:val="16"/>
                <w:szCs w:val="16"/>
              </w:rPr>
            </w:pPr>
            <w:ins w:id="1510" w:author="Mohammad ABDI ABYANEH" w:date="2023-04-25T17:45:00Z">
              <w:r>
                <w:rPr>
                  <w:rFonts w:ascii="Arial" w:hAnsi="Arial" w:cs="Arial"/>
                  <w:color w:val="000000"/>
                  <w:sz w:val="16"/>
                  <w:szCs w:val="16"/>
                </w:rPr>
                <w:t>2414</w:t>
              </w:r>
            </w:ins>
          </w:p>
        </w:tc>
        <w:tc>
          <w:tcPr>
            <w:tcW w:w="882" w:type="pct"/>
            <w:tcBorders>
              <w:top w:val="nil"/>
              <w:left w:val="nil"/>
              <w:bottom w:val="single" w:sz="8" w:space="0" w:color="auto"/>
              <w:right w:val="single" w:sz="8" w:space="0" w:color="auto"/>
            </w:tcBorders>
            <w:vAlign w:val="center"/>
            <w:hideMark/>
          </w:tcPr>
          <w:p w14:paraId="2E1CC6F9" w14:textId="77777777" w:rsidR="00972626" w:rsidRDefault="00972626">
            <w:pPr>
              <w:spacing w:after="0" w:line="256" w:lineRule="auto"/>
              <w:jc w:val="center"/>
              <w:rPr>
                <w:ins w:id="1511" w:author="Mohammad ABDI ABYANEH" w:date="2023-04-25T17:45:00Z"/>
                <w:rFonts w:ascii="Arial" w:hAnsi="Arial" w:cs="Arial"/>
                <w:color w:val="000000"/>
                <w:sz w:val="16"/>
                <w:szCs w:val="16"/>
              </w:rPr>
            </w:pPr>
            <w:ins w:id="1512" w:author="Mohammad ABDI ABYANEH" w:date="2023-04-25T17:45:00Z">
              <w:r>
                <w:rPr>
                  <w:rFonts w:ascii="Arial" w:hAnsi="Arial" w:cs="Arial"/>
                  <w:color w:val="000000"/>
                  <w:sz w:val="16"/>
                  <w:szCs w:val="16"/>
                </w:rPr>
                <w:t>5106</w:t>
              </w:r>
            </w:ins>
          </w:p>
        </w:tc>
        <w:tc>
          <w:tcPr>
            <w:tcW w:w="928" w:type="pct"/>
            <w:tcBorders>
              <w:top w:val="nil"/>
              <w:left w:val="nil"/>
              <w:bottom w:val="single" w:sz="8" w:space="0" w:color="auto"/>
              <w:right w:val="single" w:sz="12" w:space="0" w:color="auto"/>
            </w:tcBorders>
            <w:vAlign w:val="center"/>
            <w:hideMark/>
          </w:tcPr>
          <w:p w14:paraId="210A1A06" w14:textId="77777777" w:rsidR="00972626" w:rsidRDefault="00972626">
            <w:pPr>
              <w:spacing w:after="0" w:line="256" w:lineRule="auto"/>
              <w:jc w:val="center"/>
              <w:rPr>
                <w:ins w:id="1513" w:author="Mohammad ABDI ABYANEH" w:date="2023-04-25T17:45:00Z"/>
                <w:rFonts w:ascii="Arial" w:hAnsi="Arial" w:cs="Arial"/>
                <w:color w:val="000000"/>
                <w:sz w:val="16"/>
                <w:szCs w:val="16"/>
              </w:rPr>
            </w:pPr>
            <w:ins w:id="1514" w:author="Mohammad ABDI ABYANEH" w:date="2023-04-25T17:45:00Z">
              <w:r>
                <w:rPr>
                  <w:rFonts w:ascii="Arial" w:hAnsi="Arial" w:cs="Arial"/>
                  <w:color w:val="000000"/>
                  <w:sz w:val="16"/>
                  <w:szCs w:val="16"/>
                </w:rPr>
                <w:t>5316</w:t>
              </w:r>
            </w:ins>
          </w:p>
        </w:tc>
      </w:tr>
      <w:tr w:rsidR="00972626" w14:paraId="3DAC28DF" w14:textId="77777777" w:rsidTr="00972626">
        <w:trPr>
          <w:trHeight w:val="270"/>
          <w:ins w:id="1515"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3FB94008" w14:textId="77777777" w:rsidR="00972626" w:rsidRDefault="00972626">
            <w:pPr>
              <w:spacing w:after="0" w:line="256" w:lineRule="auto"/>
              <w:rPr>
                <w:ins w:id="1516" w:author="Mohammad ABDI ABYANEH" w:date="2023-04-25T17:45:00Z"/>
                <w:rFonts w:ascii="Arial" w:hAnsi="Arial" w:cs="Arial"/>
                <w:color w:val="000000"/>
                <w:sz w:val="16"/>
                <w:szCs w:val="16"/>
              </w:rPr>
            </w:pPr>
            <w:ins w:id="1517" w:author="Mohammad ABDI ABYANEH" w:date="2023-04-25T17:45:00Z">
              <w:r>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vAlign w:val="center"/>
            <w:hideMark/>
          </w:tcPr>
          <w:p w14:paraId="40DA49C0" w14:textId="77777777" w:rsidR="00972626" w:rsidRDefault="00972626">
            <w:pPr>
              <w:spacing w:after="0" w:line="256" w:lineRule="auto"/>
              <w:jc w:val="center"/>
              <w:rPr>
                <w:ins w:id="1518" w:author="Mohammad ABDI ABYANEH" w:date="2023-04-25T17:45:00Z"/>
                <w:rFonts w:ascii="Arial" w:hAnsi="Arial" w:cs="Arial"/>
                <w:color w:val="000000"/>
                <w:sz w:val="16"/>
                <w:szCs w:val="16"/>
              </w:rPr>
            </w:pPr>
            <w:ins w:id="1519" w:author="Mohammad ABDI ABYANEH" w:date="2023-04-25T17:45:00Z">
              <w:r>
                <w:rPr>
                  <w:rFonts w:ascii="Arial" w:hAnsi="Arial" w:cs="Arial"/>
                  <w:color w:val="000000"/>
                  <w:sz w:val="16"/>
                  <w:szCs w:val="16"/>
                </w:rPr>
                <w:t>|3*fx_low +1* fy_low|</w:t>
              </w:r>
            </w:ins>
          </w:p>
        </w:tc>
        <w:tc>
          <w:tcPr>
            <w:tcW w:w="928" w:type="pct"/>
            <w:tcBorders>
              <w:top w:val="nil"/>
              <w:left w:val="nil"/>
              <w:bottom w:val="single" w:sz="8" w:space="0" w:color="auto"/>
              <w:right w:val="single" w:sz="8" w:space="0" w:color="auto"/>
            </w:tcBorders>
            <w:vAlign w:val="center"/>
            <w:hideMark/>
          </w:tcPr>
          <w:p w14:paraId="114C123C" w14:textId="77777777" w:rsidR="00972626" w:rsidRDefault="00972626">
            <w:pPr>
              <w:spacing w:after="0" w:line="256" w:lineRule="auto"/>
              <w:jc w:val="center"/>
              <w:rPr>
                <w:ins w:id="1520" w:author="Mohammad ABDI ABYANEH" w:date="2023-04-25T17:45:00Z"/>
                <w:rFonts w:ascii="Arial" w:hAnsi="Arial" w:cs="Arial"/>
                <w:color w:val="000000"/>
                <w:sz w:val="16"/>
                <w:szCs w:val="16"/>
              </w:rPr>
            </w:pPr>
            <w:ins w:id="1521" w:author="Mohammad ABDI ABYANEH" w:date="2023-04-25T17:45:00Z">
              <w:r>
                <w:rPr>
                  <w:rFonts w:ascii="Arial" w:hAnsi="Arial" w:cs="Arial"/>
                  <w:color w:val="000000"/>
                  <w:sz w:val="16"/>
                  <w:szCs w:val="16"/>
                </w:rPr>
                <w:t>|3*fx_high + 1*fy_high|</w:t>
              </w:r>
            </w:ins>
          </w:p>
        </w:tc>
        <w:tc>
          <w:tcPr>
            <w:tcW w:w="882" w:type="pct"/>
            <w:tcBorders>
              <w:top w:val="nil"/>
              <w:left w:val="nil"/>
              <w:bottom w:val="single" w:sz="8" w:space="0" w:color="auto"/>
              <w:right w:val="single" w:sz="8" w:space="0" w:color="auto"/>
            </w:tcBorders>
            <w:vAlign w:val="center"/>
            <w:hideMark/>
          </w:tcPr>
          <w:p w14:paraId="2E644637" w14:textId="77777777" w:rsidR="00972626" w:rsidRDefault="00972626">
            <w:pPr>
              <w:spacing w:after="0" w:line="256" w:lineRule="auto"/>
              <w:jc w:val="center"/>
              <w:rPr>
                <w:ins w:id="1522" w:author="Mohammad ABDI ABYANEH" w:date="2023-04-25T17:45:00Z"/>
                <w:rFonts w:ascii="Arial" w:hAnsi="Arial" w:cs="Arial"/>
                <w:color w:val="000000"/>
                <w:sz w:val="16"/>
                <w:szCs w:val="16"/>
              </w:rPr>
            </w:pPr>
            <w:ins w:id="1523" w:author="Mohammad ABDI ABYANEH" w:date="2023-04-25T17:45:00Z">
              <w:r>
                <w:rPr>
                  <w:rFonts w:ascii="Arial" w:hAnsi="Arial" w:cs="Arial"/>
                  <w:color w:val="000000"/>
                  <w:sz w:val="16"/>
                  <w:szCs w:val="16"/>
                </w:rPr>
                <w:t>|3*fy_low + 1*fx_low|</w:t>
              </w:r>
            </w:ins>
          </w:p>
        </w:tc>
        <w:tc>
          <w:tcPr>
            <w:tcW w:w="928" w:type="pct"/>
            <w:tcBorders>
              <w:top w:val="nil"/>
              <w:left w:val="nil"/>
              <w:bottom w:val="single" w:sz="8" w:space="0" w:color="auto"/>
              <w:right w:val="single" w:sz="12" w:space="0" w:color="auto"/>
            </w:tcBorders>
            <w:vAlign w:val="center"/>
            <w:hideMark/>
          </w:tcPr>
          <w:p w14:paraId="57E66B38" w14:textId="77777777" w:rsidR="00972626" w:rsidRDefault="00972626">
            <w:pPr>
              <w:spacing w:after="0" w:line="256" w:lineRule="auto"/>
              <w:jc w:val="center"/>
              <w:rPr>
                <w:ins w:id="1524" w:author="Mohammad ABDI ABYANEH" w:date="2023-04-25T17:45:00Z"/>
                <w:rFonts w:ascii="Arial" w:hAnsi="Arial" w:cs="Arial"/>
                <w:color w:val="000000"/>
                <w:sz w:val="16"/>
                <w:szCs w:val="16"/>
              </w:rPr>
            </w:pPr>
            <w:ins w:id="1525" w:author="Mohammad ABDI ABYANEH" w:date="2023-04-25T17:45:00Z">
              <w:r>
                <w:rPr>
                  <w:rFonts w:ascii="Arial" w:hAnsi="Arial" w:cs="Arial"/>
                  <w:color w:val="000000"/>
                  <w:sz w:val="16"/>
                  <w:szCs w:val="16"/>
                </w:rPr>
                <w:t>|3*fy_high + 1*fx_high|</w:t>
              </w:r>
            </w:ins>
          </w:p>
        </w:tc>
      </w:tr>
      <w:tr w:rsidR="00972626" w14:paraId="276829EF" w14:textId="77777777" w:rsidTr="00972626">
        <w:trPr>
          <w:trHeight w:val="270"/>
          <w:ins w:id="1526" w:author="Mohammad ABDI ABYANEH" w:date="2023-04-25T17:45:00Z"/>
        </w:trPr>
        <w:tc>
          <w:tcPr>
            <w:tcW w:w="1342" w:type="pct"/>
            <w:tcBorders>
              <w:top w:val="nil"/>
              <w:left w:val="single" w:sz="12" w:space="0" w:color="auto"/>
              <w:bottom w:val="single" w:sz="12" w:space="0" w:color="auto"/>
              <w:right w:val="single" w:sz="8" w:space="0" w:color="auto"/>
            </w:tcBorders>
            <w:vAlign w:val="center"/>
            <w:hideMark/>
          </w:tcPr>
          <w:p w14:paraId="10A8D193" w14:textId="77777777" w:rsidR="00972626" w:rsidRDefault="00972626">
            <w:pPr>
              <w:spacing w:after="0" w:line="256" w:lineRule="auto"/>
              <w:rPr>
                <w:ins w:id="1527" w:author="Mohammad ABDI ABYANEH" w:date="2023-04-25T17:45:00Z"/>
                <w:rFonts w:ascii="Arial" w:hAnsi="Arial" w:cs="Arial"/>
                <w:color w:val="000000"/>
                <w:sz w:val="16"/>
                <w:szCs w:val="16"/>
              </w:rPr>
            </w:pPr>
            <w:ins w:id="1528"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auto" w:fill="FFFFFF"/>
            <w:vAlign w:val="center"/>
            <w:hideMark/>
          </w:tcPr>
          <w:p w14:paraId="377CB0B8" w14:textId="77777777" w:rsidR="00972626" w:rsidRDefault="00972626">
            <w:pPr>
              <w:spacing w:after="0" w:line="256" w:lineRule="auto"/>
              <w:jc w:val="center"/>
              <w:rPr>
                <w:ins w:id="1529" w:author="Mohammad ABDI ABYANEH" w:date="2023-04-25T17:45:00Z"/>
                <w:rFonts w:ascii="Arial" w:hAnsi="Arial" w:cs="Arial"/>
                <w:color w:val="000000"/>
                <w:sz w:val="16"/>
                <w:szCs w:val="16"/>
              </w:rPr>
            </w:pPr>
            <w:ins w:id="1530" w:author="Mohammad ABDI ABYANEH" w:date="2023-04-25T17:45:00Z">
              <w:r>
                <w:rPr>
                  <w:rFonts w:ascii="Arial" w:hAnsi="Arial" w:cs="Arial"/>
                  <w:color w:val="000000"/>
                  <w:sz w:val="16"/>
                  <w:szCs w:val="16"/>
                </w:rPr>
                <w:t>6253</w:t>
              </w:r>
            </w:ins>
          </w:p>
        </w:tc>
        <w:tc>
          <w:tcPr>
            <w:tcW w:w="928" w:type="pct"/>
            <w:tcBorders>
              <w:top w:val="nil"/>
              <w:left w:val="nil"/>
              <w:bottom w:val="single" w:sz="12" w:space="0" w:color="auto"/>
              <w:right w:val="single" w:sz="8" w:space="0" w:color="auto"/>
            </w:tcBorders>
            <w:shd w:val="clear" w:color="auto" w:fill="FFFFFF"/>
            <w:vAlign w:val="center"/>
            <w:hideMark/>
          </w:tcPr>
          <w:p w14:paraId="45946526" w14:textId="77777777" w:rsidR="00972626" w:rsidRDefault="00972626">
            <w:pPr>
              <w:spacing w:after="0" w:line="256" w:lineRule="auto"/>
              <w:jc w:val="center"/>
              <w:rPr>
                <w:ins w:id="1531" w:author="Mohammad ABDI ABYANEH" w:date="2023-04-25T17:45:00Z"/>
                <w:rFonts w:ascii="Arial" w:hAnsi="Arial" w:cs="Arial"/>
                <w:color w:val="000000"/>
                <w:sz w:val="16"/>
                <w:szCs w:val="16"/>
              </w:rPr>
            </w:pPr>
            <w:ins w:id="1532" w:author="Mohammad ABDI ABYANEH" w:date="2023-04-25T17:45:00Z">
              <w:r>
                <w:rPr>
                  <w:rFonts w:ascii="Arial" w:hAnsi="Arial" w:cs="Arial"/>
                  <w:color w:val="000000"/>
                  <w:sz w:val="16"/>
                  <w:szCs w:val="16"/>
                </w:rPr>
                <w:t>6478</w:t>
              </w:r>
            </w:ins>
          </w:p>
        </w:tc>
        <w:tc>
          <w:tcPr>
            <w:tcW w:w="882" w:type="pct"/>
            <w:tcBorders>
              <w:top w:val="nil"/>
              <w:left w:val="nil"/>
              <w:bottom w:val="single" w:sz="12" w:space="0" w:color="auto"/>
              <w:right w:val="single" w:sz="8" w:space="0" w:color="auto"/>
            </w:tcBorders>
            <w:shd w:val="clear" w:color="auto" w:fill="FFFFFF"/>
            <w:vAlign w:val="center"/>
            <w:hideMark/>
          </w:tcPr>
          <w:p w14:paraId="68F948A1" w14:textId="77777777" w:rsidR="00972626" w:rsidRDefault="00972626">
            <w:pPr>
              <w:spacing w:after="0" w:line="256" w:lineRule="auto"/>
              <w:jc w:val="center"/>
              <w:rPr>
                <w:ins w:id="1533" w:author="Mohammad ABDI ABYANEH" w:date="2023-04-25T17:45:00Z"/>
                <w:rFonts w:ascii="Arial" w:hAnsi="Arial" w:cs="Arial"/>
                <w:color w:val="000000"/>
                <w:sz w:val="16"/>
                <w:szCs w:val="16"/>
              </w:rPr>
            </w:pPr>
            <w:ins w:id="1534" w:author="Mohammad ABDI ABYANEH" w:date="2023-04-25T17:45:00Z">
              <w:r>
                <w:rPr>
                  <w:rFonts w:ascii="Arial" w:hAnsi="Arial" w:cs="Arial"/>
                  <w:color w:val="000000"/>
                  <w:sz w:val="16"/>
                  <w:szCs w:val="16"/>
                </w:rPr>
                <w:t>3959</w:t>
              </w:r>
            </w:ins>
          </w:p>
        </w:tc>
        <w:tc>
          <w:tcPr>
            <w:tcW w:w="928" w:type="pct"/>
            <w:tcBorders>
              <w:top w:val="nil"/>
              <w:left w:val="nil"/>
              <w:bottom w:val="single" w:sz="12" w:space="0" w:color="auto"/>
              <w:right w:val="single" w:sz="12" w:space="0" w:color="auto"/>
            </w:tcBorders>
            <w:shd w:val="clear" w:color="auto" w:fill="FFFFFF"/>
            <w:vAlign w:val="center"/>
            <w:hideMark/>
          </w:tcPr>
          <w:p w14:paraId="3E6442EC" w14:textId="77777777" w:rsidR="00972626" w:rsidRDefault="00972626">
            <w:pPr>
              <w:spacing w:after="0" w:line="256" w:lineRule="auto"/>
              <w:jc w:val="center"/>
              <w:rPr>
                <w:ins w:id="1535" w:author="Mohammad ABDI ABYANEH" w:date="2023-04-25T17:45:00Z"/>
                <w:rFonts w:ascii="Arial" w:hAnsi="Arial" w:cs="Arial"/>
                <w:color w:val="000000"/>
                <w:sz w:val="16"/>
                <w:szCs w:val="16"/>
              </w:rPr>
            </w:pPr>
            <w:ins w:id="1536" w:author="Mohammad ABDI ABYANEH" w:date="2023-04-25T17:45:00Z">
              <w:r>
                <w:rPr>
                  <w:rFonts w:ascii="Arial" w:hAnsi="Arial" w:cs="Arial"/>
                  <w:color w:val="000000"/>
                  <w:sz w:val="16"/>
                  <w:szCs w:val="16"/>
                </w:rPr>
                <w:t>4154</w:t>
              </w:r>
            </w:ins>
          </w:p>
        </w:tc>
      </w:tr>
      <w:tr w:rsidR="00972626" w14:paraId="08649FB9" w14:textId="77777777" w:rsidTr="00972626">
        <w:trPr>
          <w:trHeight w:val="270"/>
          <w:ins w:id="1537"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621D7343" w14:textId="77777777" w:rsidR="00972626" w:rsidRDefault="00972626">
            <w:pPr>
              <w:spacing w:after="0" w:line="256" w:lineRule="auto"/>
              <w:rPr>
                <w:ins w:id="1538" w:author="Mohammad ABDI ABYANEH" w:date="2023-04-25T17:45:00Z"/>
                <w:rFonts w:ascii="Arial" w:hAnsi="Arial" w:cs="Arial"/>
                <w:color w:val="000000"/>
                <w:sz w:val="16"/>
                <w:szCs w:val="16"/>
              </w:rPr>
            </w:pPr>
            <w:ins w:id="1539" w:author="Mohammad ABDI ABYANEH" w:date="2023-04-25T17:45:00Z">
              <w:r>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1EDBCF72" w14:textId="77777777" w:rsidR="00972626" w:rsidRDefault="00972626">
            <w:pPr>
              <w:spacing w:after="0" w:line="256" w:lineRule="auto"/>
              <w:jc w:val="center"/>
              <w:rPr>
                <w:ins w:id="1540" w:author="Mohammad ABDI ABYANEH" w:date="2023-04-25T17:45:00Z"/>
                <w:rFonts w:ascii="Arial" w:hAnsi="Arial" w:cs="Arial"/>
                <w:color w:val="000000"/>
                <w:sz w:val="16"/>
                <w:szCs w:val="16"/>
              </w:rPr>
            </w:pPr>
            <w:ins w:id="1541" w:author="Mohammad ABDI ABYANEH" w:date="2023-04-25T17:45:00Z">
              <w:r>
                <w:rPr>
                  <w:rFonts w:ascii="Arial" w:hAnsi="Arial" w:cs="Arial"/>
                  <w:color w:val="000000"/>
                  <w:sz w:val="16"/>
                  <w:szCs w:val="16"/>
                </w:rPr>
                <w:t>|fx_low – 4*fy_high|</w:t>
              </w:r>
            </w:ins>
          </w:p>
        </w:tc>
        <w:tc>
          <w:tcPr>
            <w:tcW w:w="928" w:type="pct"/>
            <w:tcBorders>
              <w:top w:val="nil"/>
              <w:left w:val="nil"/>
              <w:bottom w:val="single" w:sz="8" w:space="0" w:color="auto"/>
              <w:right w:val="single" w:sz="8" w:space="0" w:color="auto"/>
            </w:tcBorders>
            <w:shd w:val="clear" w:color="auto" w:fill="F2F2F2"/>
            <w:vAlign w:val="center"/>
            <w:hideMark/>
          </w:tcPr>
          <w:p w14:paraId="71B216C9" w14:textId="77777777" w:rsidR="00972626" w:rsidRDefault="00972626">
            <w:pPr>
              <w:spacing w:after="0" w:line="256" w:lineRule="auto"/>
              <w:jc w:val="center"/>
              <w:rPr>
                <w:ins w:id="1542" w:author="Mohammad ABDI ABYANEH" w:date="2023-04-25T17:45:00Z"/>
                <w:rFonts w:ascii="Arial" w:hAnsi="Arial" w:cs="Arial"/>
                <w:color w:val="000000"/>
                <w:sz w:val="16"/>
                <w:szCs w:val="16"/>
              </w:rPr>
            </w:pPr>
            <w:ins w:id="1543" w:author="Mohammad ABDI ABYANEH" w:date="2023-04-25T17:45:00Z">
              <w:r>
                <w:rPr>
                  <w:rFonts w:ascii="Arial" w:hAnsi="Arial" w:cs="Arial"/>
                  <w:color w:val="000000"/>
                  <w:sz w:val="16"/>
                  <w:szCs w:val="16"/>
                </w:rPr>
                <w:t>|fx_high – 4*fy_low|</w:t>
              </w:r>
            </w:ins>
          </w:p>
        </w:tc>
        <w:tc>
          <w:tcPr>
            <w:tcW w:w="882" w:type="pct"/>
            <w:tcBorders>
              <w:top w:val="nil"/>
              <w:left w:val="nil"/>
              <w:bottom w:val="single" w:sz="8" w:space="0" w:color="auto"/>
              <w:right w:val="single" w:sz="8" w:space="0" w:color="auto"/>
            </w:tcBorders>
            <w:shd w:val="clear" w:color="auto" w:fill="F2F2F2"/>
            <w:vAlign w:val="center"/>
            <w:hideMark/>
          </w:tcPr>
          <w:p w14:paraId="58211D12" w14:textId="77777777" w:rsidR="00972626" w:rsidRDefault="00972626">
            <w:pPr>
              <w:spacing w:after="0" w:line="256" w:lineRule="auto"/>
              <w:jc w:val="center"/>
              <w:rPr>
                <w:ins w:id="1544" w:author="Mohammad ABDI ABYANEH" w:date="2023-04-25T17:45:00Z"/>
                <w:rFonts w:ascii="Arial" w:hAnsi="Arial" w:cs="Arial"/>
                <w:color w:val="000000"/>
                <w:sz w:val="16"/>
                <w:szCs w:val="16"/>
              </w:rPr>
            </w:pPr>
            <w:ins w:id="1545" w:author="Mohammad ABDI ABYANEH" w:date="2023-04-25T17:45:00Z">
              <w:r>
                <w:rPr>
                  <w:rFonts w:ascii="Arial" w:hAnsi="Arial" w:cs="Arial"/>
                  <w:color w:val="000000"/>
                  <w:sz w:val="16"/>
                  <w:szCs w:val="16"/>
                </w:rPr>
                <w:t>|fy_low – 4*fx_high|</w:t>
              </w:r>
            </w:ins>
          </w:p>
        </w:tc>
        <w:tc>
          <w:tcPr>
            <w:tcW w:w="928" w:type="pct"/>
            <w:tcBorders>
              <w:top w:val="nil"/>
              <w:left w:val="nil"/>
              <w:bottom w:val="single" w:sz="8" w:space="0" w:color="auto"/>
              <w:right w:val="single" w:sz="12" w:space="0" w:color="auto"/>
            </w:tcBorders>
            <w:shd w:val="clear" w:color="auto" w:fill="F2F2F2"/>
            <w:vAlign w:val="center"/>
            <w:hideMark/>
          </w:tcPr>
          <w:p w14:paraId="096525B7" w14:textId="77777777" w:rsidR="00972626" w:rsidRDefault="00972626">
            <w:pPr>
              <w:spacing w:after="0" w:line="256" w:lineRule="auto"/>
              <w:jc w:val="center"/>
              <w:rPr>
                <w:ins w:id="1546" w:author="Mohammad ABDI ABYANEH" w:date="2023-04-25T17:45:00Z"/>
                <w:rFonts w:ascii="Arial" w:hAnsi="Arial" w:cs="Arial"/>
                <w:color w:val="000000"/>
                <w:sz w:val="16"/>
                <w:szCs w:val="16"/>
              </w:rPr>
            </w:pPr>
            <w:ins w:id="1547" w:author="Mohammad ABDI ABYANEH" w:date="2023-04-25T17:45:00Z">
              <w:r>
                <w:rPr>
                  <w:rFonts w:ascii="Arial" w:hAnsi="Arial" w:cs="Arial"/>
                  <w:color w:val="000000"/>
                  <w:sz w:val="16"/>
                  <w:szCs w:val="16"/>
                </w:rPr>
                <w:t>|fy_high – 4*fx_low|</w:t>
              </w:r>
            </w:ins>
          </w:p>
        </w:tc>
      </w:tr>
      <w:tr w:rsidR="00972626" w14:paraId="63F3887D" w14:textId="77777777" w:rsidTr="00972626">
        <w:trPr>
          <w:trHeight w:val="270"/>
          <w:ins w:id="1548"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7501F34" w14:textId="77777777" w:rsidR="00972626" w:rsidRDefault="00972626">
            <w:pPr>
              <w:spacing w:after="0" w:line="256" w:lineRule="auto"/>
              <w:rPr>
                <w:ins w:id="1549" w:author="Mohammad ABDI ABYANEH" w:date="2023-04-25T17:45:00Z"/>
                <w:rFonts w:ascii="Arial" w:hAnsi="Arial" w:cs="Arial"/>
                <w:color w:val="000000"/>
                <w:sz w:val="16"/>
                <w:szCs w:val="16"/>
              </w:rPr>
            </w:pPr>
            <w:ins w:id="1550"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auto" w:fill="F2F2F2"/>
            <w:vAlign w:val="center"/>
            <w:hideMark/>
          </w:tcPr>
          <w:p w14:paraId="77C9BAB2" w14:textId="77777777" w:rsidR="00972626" w:rsidRDefault="00972626">
            <w:pPr>
              <w:spacing w:after="0" w:line="256" w:lineRule="auto"/>
              <w:jc w:val="center"/>
              <w:rPr>
                <w:ins w:id="1551" w:author="Mohammad ABDI ABYANEH" w:date="2023-04-25T17:45:00Z"/>
                <w:rFonts w:ascii="Arial" w:hAnsi="Arial" w:cs="Arial"/>
                <w:color w:val="000000"/>
                <w:sz w:val="16"/>
                <w:szCs w:val="16"/>
              </w:rPr>
            </w:pPr>
            <w:ins w:id="1552" w:author="Mohammad ABDI ABYANEH" w:date="2023-04-25T17:45:00Z">
              <w:r>
                <w:rPr>
                  <w:rFonts w:ascii="Arial" w:hAnsi="Arial" w:cs="Arial"/>
                  <w:color w:val="000000"/>
                  <w:sz w:val="16"/>
                  <w:szCs w:val="16"/>
                </w:rPr>
                <w:t>1142</w:t>
              </w:r>
            </w:ins>
          </w:p>
        </w:tc>
        <w:tc>
          <w:tcPr>
            <w:tcW w:w="928" w:type="pct"/>
            <w:tcBorders>
              <w:top w:val="nil"/>
              <w:left w:val="nil"/>
              <w:bottom w:val="single" w:sz="8" w:space="0" w:color="auto"/>
              <w:right w:val="single" w:sz="8" w:space="0" w:color="auto"/>
            </w:tcBorders>
            <w:shd w:val="clear" w:color="auto" w:fill="F2F2F2"/>
            <w:vAlign w:val="center"/>
            <w:hideMark/>
          </w:tcPr>
          <w:p w14:paraId="110C3055" w14:textId="77777777" w:rsidR="00972626" w:rsidRDefault="00972626">
            <w:pPr>
              <w:spacing w:after="0" w:line="256" w:lineRule="auto"/>
              <w:jc w:val="center"/>
              <w:rPr>
                <w:ins w:id="1553" w:author="Mohammad ABDI ABYANEH" w:date="2023-04-25T17:45:00Z"/>
                <w:rFonts w:ascii="Arial" w:hAnsi="Arial" w:cs="Arial"/>
                <w:color w:val="000000"/>
                <w:sz w:val="16"/>
                <w:szCs w:val="16"/>
              </w:rPr>
            </w:pPr>
            <w:ins w:id="1554" w:author="Mohammad ABDI ABYANEH" w:date="2023-04-25T17:45:00Z">
              <w:r>
                <w:rPr>
                  <w:rFonts w:ascii="Arial" w:hAnsi="Arial" w:cs="Arial"/>
                  <w:color w:val="000000"/>
                  <w:sz w:val="16"/>
                  <w:szCs w:val="16"/>
                </w:rPr>
                <w:t>902</w:t>
              </w:r>
            </w:ins>
          </w:p>
        </w:tc>
        <w:tc>
          <w:tcPr>
            <w:tcW w:w="882" w:type="pct"/>
            <w:tcBorders>
              <w:top w:val="nil"/>
              <w:left w:val="nil"/>
              <w:bottom w:val="single" w:sz="8" w:space="0" w:color="auto"/>
              <w:right w:val="single" w:sz="8" w:space="0" w:color="auto"/>
            </w:tcBorders>
            <w:shd w:val="clear" w:color="auto" w:fill="F2F2F2"/>
            <w:vAlign w:val="center"/>
            <w:hideMark/>
          </w:tcPr>
          <w:p w14:paraId="1BA6F57D" w14:textId="77777777" w:rsidR="00972626" w:rsidRDefault="00972626">
            <w:pPr>
              <w:spacing w:after="0" w:line="256" w:lineRule="auto"/>
              <w:jc w:val="center"/>
              <w:rPr>
                <w:ins w:id="1555" w:author="Mohammad ABDI ABYANEH" w:date="2023-04-25T17:45:00Z"/>
                <w:rFonts w:ascii="Arial" w:hAnsi="Arial" w:cs="Arial"/>
                <w:color w:val="000000"/>
                <w:sz w:val="16"/>
                <w:szCs w:val="16"/>
              </w:rPr>
            </w:pPr>
            <w:ins w:id="1556" w:author="Mohammad ABDI ABYANEH" w:date="2023-04-25T17:45:00Z">
              <w:r>
                <w:rPr>
                  <w:rFonts w:ascii="Arial" w:hAnsi="Arial" w:cs="Arial"/>
                  <w:color w:val="000000"/>
                  <w:sz w:val="16"/>
                  <w:szCs w:val="16"/>
                </w:rPr>
                <w:t>6937</w:t>
              </w:r>
            </w:ins>
          </w:p>
        </w:tc>
        <w:tc>
          <w:tcPr>
            <w:tcW w:w="928" w:type="pct"/>
            <w:tcBorders>
              <w:top w:val="nil"/>
              <w:left w:val="nil"/>
              <w:bottom w:val="single" w:sz="8" w:space="0" w:color="auto"/>
              <w:right w:val="single" w:sz="12" w:space="0" w:color="auto"/>
            </w:tcBorders>
            <w:shd w:val="clear" w:color="auto" w:fill="F2F2F2"/>
            <w:vAlign w:val="center"/>
            <w:hideMark/>
          </w:tcPr>
          <w:p w14:paraId="6F247042" w14:textId="77777777" w:rsidR="00972626" w:rsidRDefault="00972626">
            <w:pPr>
              <w:spacing w:after="0" w:line="256" w:lineRule="auto"/>
              <w:jc w:val="center"/>
              <w:rPr>
                <w:ins w:id="1557" w:author="Mohammad ABDI ABYANEH" w:date="2023-04-25T17:45:00Z"/>
                <w:rFonts w:ascii="Arial" w:hAnsi="Arial" w:cs="Arial"/>
                <w:color w:val="000000"/>
                <w:sz w:val="16"/>
                <w:szCs w:val="16"/>
              </w:rPr>
            </w:pPr>
            <w:ins w:id="1558" w:author="Mohammad ABDI ABYANEH" w:date="2023-04-25T17:45:00Z">
              <w:r>
                <w:rPr>
                  <w:rFonts w:ascii="Arial" w:hAnsi="Arial" w:cs="Arial"/>
                  <w:color w:val="000000"/>
                  <w:sz w:val="16"/>
                  <w:szCs w:val="16"/>
                </w:rPr>
                <w:t>6652</w:t>
              </w:r>
            </w:ins>
          </w:p>
        </w:tc>
      </w:tr>
      <w:tr w:rsidR="00972626" w14:paraId="42A90B8D" w14:textId="77777777" w:rsidTr="00972626">
        <w:trPr>
          <w:trHeight w:val="270"/>
          <w:ins w:id="1559"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0C80EA3" w14:textId="77777777" w:rsidR="00972626" w:rsidRDefault="00972626">
            <w:pPr>
              <w:spacing w:after="0" w:line="256" w:lineRule="auto"/>
              <w:rPr>
                <w:ins w:id="1560" w:author="Mohammad ABDI ABYANEH" w:date="2023-04-25T17:45:00Z"/>
                <w:rFonts w:ascii="Arial" w:hAnsi="Arial" w:cs="Arial"/>
                <w:color w:val="000000"/>
                <w:sz w:val="16"/>
                <w:szCs w:val="16"/>
              </w:rPr>
            </w:pPr>
            <w:ins w:id="1561" w:author="Mohammad ABDI ABYANEH" w:date="2023-04-25T17:45:00Z">
              <w:r>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65E633EB" w14:textId="77777777" w:rsidR="00972626" w:rsidRDefault="00972626">
            <w:pPr>
              <w:spacing w:after="0" w:line="256" w:lineRule="auto"/>
              <w:jc w:val="center"/>
              <w:rPr>
                <w:ins w:id="1562" w:author="Mohammad ABDI ABYANEH" w:date="2023-04-25T17:45:00Z"/>
                <w:rFonts w:ascii="Arial" w:hAnsi="Arial" w:cs="Arial"/>
                <w:color w:val="000000"/>
                <w:sz w:val="16"/>
                <w:szCs w:val="16"/>
              </w:rPr>
            </w:pPr>
            <w:ins w:id="1563" w:author="Mohammad ABDI ABYANEH" w:date="2023-04-25T17:45:00Z">
              <w:r>
                <w:rPr>
                  <w:rFonts w:ascii="Arial" w:hAnsi="Arial" w:cs="Arial"/>
                  <w:color w:val="000000"/>
                  <w:sz w:val="16"/>
                  <w:szCs w:val="16"/>
                </w:rPr>
                <w:t>|2*fx_low - 3*fy_high|</w:t>
              </w:r>
            </w:ins>
          </w:p>
        </w:tc>
        <w:tc>
          <w:tcPr>
            <w:tcW w:w="928" w:type="pct"/>
            <w:tcBorders>
              <w:top w:val="nil"/>
              <w:left w:val="nil"/>
              <w:bottom w:val="single" w:sz="8" w:space="0" w:color="auto"/>
              <w:right w:val="single" w:sz="8" w:space="0" w:color="auto"/>
            </w:tcBorders>
            <w:shd w:val="clear" w:color="auto" w:fill="F2F2F2"/>
            <w:vAlign w:val="center"/>
            <w:hideMark/>
          </w:tcPr>
          <w:p w14:paraId="4B629AC2" w14:textId="77777777" w:rsidR="00972626" w:rsidRDefault="00972626">
            <w:pPr>
              <w:spacing w:after="0" w:line="256" w:lineRule="auto"/>
              <w:jc w:val="center"/>
              <w:rPr>
                <w:ins w:id="1564" w:author="Mohammad ABDI ABYANEH" w:date="2023-04-25T17:45:00Z"/>
                <w:rFonts w:ascii="Arial" w:hAnsi="Arial" w:cs="Arial"/>
                <w:color w:val="000000"/>
                <w:sz w:val="16"/>
                <w:szCs w:val="16"/>
              </w:rPr>
            </w:pPr>
            <w:ins w:id="1565" w:author="Mohammad ABDI ABYANEH" w:date="2023-04-25T17:45:00Z">
              <w:r>
                <w:rPr>
                  <w:rFonts w:ascii="Arial" w:hAnsi="Arial" w:cs="Arial"/>
                  <w:color w:val="000000"/>
                  <w:sz w:val="16"/>
                  <w:szCs w:val="16"/>
                </w:rPr>
                <w:t>|2*fx_high - 3*fy_low|</w:t>
              </w:r>
            </w:ins>
          </w:p>
        </w:tc>
        <w:tc>
          <w:tcPr>
            <w:tcW w:w="882" w:type="pct"/>
            <w:tcBorders>
              <w:top w:val="nil"/>
              <w:left w:val="nil"/>
              <w:bottom w:val="single" w:sz="8" w:space="0" w:color="auto"/>
              <w:right w:val="single" w:sz="8" w:space="0" w:color="auto"/>
            </w:tcBorders>
            <w:shd w:val="clear" w:color="auto" w:fill="F2F2F2"/>
            <w:vAlign w:val="center"/>
            <w:hideMark/>
          </w:tcPr>
          <w:p w14:paraId="20D7DCE5" w14:textId="77777777" w:rsidR="00972626" w:rsidRDefault="00972626">
            <w:pPr>
              <w:spacing w:after="0" w:line="256" w:lineRule="auto"/>
              <w:jc w:val="center"/>
              <w:rPr>
                <w:ins w:id="1566" w:author="Mohammad ABDI ABYANEH" w:date="2023-04-25T17:45:00Z"/>
                <w:rFonts w:ascii="Arial" w:hAnsi="Arial" w:cs="Arial"/>
                <w:color w:val="000000"/>
                <w:sz w:val="16"/>
                <w:szCs w:val="16"/>
              </w:rPr>
            </w:pPr>
            <w:ins w:id="1567" w:author="Mohammad ABDI ABYANEH" w:date="2023-04-25T17:45:00Z">
              <w:r>
                <w:rPr>
                  <w:rFonts w:ascii="Arial" w:hAnsi="Arial" w:cs="Arial"/>
                  <w:color w:val="000000"/>
                  <w:sz w:val="16"/>
                  <w:szCs w:val="16"/>
                </w:rPr>
                <w:t>|2*fy_low - 3*fx_high|</w:t>
              </w:r>
            </w:ins>
          </w:p>
        </w:tc>
        <w:tc>
          <w:tcPr>
            <w:tcW w:w="928" w:type="pct"/>
            <w:tcBorders>
              <w:top w:val="nil"/>
              <w:left w:val="nil"/>
              <w:bottom w:val="single" w:sz="8" w:space="0" w:color="auto"/>
              <w:right w:val="single" w:sz="12" w:space="0" w:color="auto"/>
            </w:tcBorders>
            <w:shd w:val="clear" w:color="auto" w:fill="F2F2F2"/>
            <w:vAlign w:val="center"/>
            <w:hideMark/>
          </w:tcPr>
          <w:p w14:paraId="1441FD8F" w14:textId="77777777" w:rsidR="00972626" w:rsidRDefault="00972626">
            <w:pPr>
              <w:spacing w:after="0" w:line="256" w:lineRule="auto"/>
              <w:jc w:val="center"/>
              <w:rPr>
                <w:ins w:id="1568" w:author="Mohammad ABDI ABYANEH" w:date="2023-04-25T17:45:00Z"/>
                <w:rFonts w:ascii="Arial" w:hAnsi="Arial" w:cs="Arial"/>
                <w:color w:val="000000"/>
                <w:sz w:val="16"/>
                <w:szCs w:val="16"/>
              </w:rPr>
            </w:pPr>
            <w:ins w:id="1569" w:author="Mohammad ABDI ABYANEH" w:date="2023-04-25T17:45:00Z">
              <w:r>
                <w:rPr>
                  <w:rFonts w:ascii="Arial" w:hAnsi="Arial" w:cs="Arial"/>
                  <w:color w:val="000000"/>
                  <w:sz w:val="16"/>
                  <w:szCs w:val="16"/>
                </w:rPr>
                <w:t>|2*fy_high -3*fx_low|</w:t>
              </w:r>
            </w:ins>
          </w:p>
        </w:tc>
      </w:tr>
      <w:tr w:rsidR="00972626" w14:paraId="03A5DF36" w14:textId="77777777" w:rsidTr="00972626">
        <w:trPr>
          <w:trHeight w:val="270"/>
          <w:ins w:id="1570"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6A2CE754" w14:textId="77777777" w:rsidR="00972626" w:rsidRDefault="00972626">
            <w:pPr>
              <w:spacing w:after="0" w:line="256" w:lineRule="auto"/>
              <w:rPr>
                <w:ins w:id="1571" w:author="Mohammad ABDI ABYANEH" w:date="2023-04-25T17:45:00Z"/>
                <w:rFonts w:ascii="Arial" w:hAnsi="Arial" w:cs="Arial"/>
                <w:color w:val="000000"/>
                <w:sz w:val="16"/>
                <w:szCs w:val="16"/>
              </w:rPr>
            </w:pPr>
            <w:ins w:id="1572"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auto" w:fill="F2F2F2"/>
            <w:vAlign w:val="center"/>
            <w:hideMark/>
          </w:tcPr>
          <w:p w14:paraId="57B369D1" w14:textId="77777777" w:rsidR="00972626" w:rsidRDefault="00972626">
            <w:pPr>
              <w:spacing w:after="0" w:line="256" w:lineRule="auto"/>
              <w:jc w:val="center"/>
              <w:rPr>
                <w:ins w:id="1573" w:author="Mohammad ABDI ABYANEH" w:date="2023-04-25T17:45:00Z"/>
                <w:rFonts w:ascii="Arial" w:hAnsi="Arial" w:cs="Arial"/>
                <w:color w:val="000000"/>
                <w:sz w:val="16"/>
                <w:szCs w:val="16"/>
              </w:rPr>
            </w:pPr>
            <w:ins w:id="1574" w:author="Mohammad ABDI ABYANEH" w:date="2023-04-25T17:45:00Z">
              <w:r>
                <w:rPr>
                  <w:rFonts w:ascii="Arial" w:hAnsi="Arial" w:cs="Arial"/>
                  <w:color w:val="000000"/>
                  <w:sz w:val="16"/>
                  <w:szCs w:val="16"/>
                </w:rPr>
                <w:t>1456</w:t>
              </w:r>
            </w:ins>
          </w:p>
        </w:tc>
        <w:tc>
          <w:tcPr>
            <w:tcW w:w="928" w:type="pct"/>
            <w:tcBorders>
              <w:top w:val="nil"/>
              <w:left w:val="nil"/>
              <w:bottom w:val="single" w:sz="8" w:space="0" w:color="auto"/>
              <w:right w:val="single" w:sz="8" w:space="0" w:color="auto"/>
            </w:tcBorders>
            <w:shd w:val="clear" w:color="auto" w:fill="F2F2F2"/>
            <w:vAlign w:val="center"/>
            <w:hideMark/>
          </w:tcPr>
          <w:p w14:paraId="18EF4AC6" w14:textId="77777777" w:rsidR="00972626" w:rsidRDefault="00972626">
            <w:pPr>
              <w:spacing w:after="0" w:line="256" w:lineRule="auto"/>
              <w:jc w:val="center"/>
              <w:rPr>
                <w:ins w:id="1575" w:author="Mohammad ABDI ABYANEH" w:date="2023-04-25T17:45:00Z"/>
                <w:rFonts w:ascii="Arial" w:hAnsi="Arial" w:cs="Arial"/>
                <w:color w:val="000000"/>
                <w:sz w:val="16"/>
                <w:szCs w:val="16"/>
              </w:rPr>
            </w:pPr>
            <w:ins w:id="1576" w:author="Mohammad ABDI ABYANEH" w:date="2023-04-25T17:45:00Z">
              <w:r>
                <w:rPr>
                  <w:rFonts w:ascii="Arial" w:hAnsi="Arial" w:cs="Arial"/>
                  <w:color w:val="000000"/>
                  <w:sz w:val="16"/>
                  <w:szCs w:val="16"/>
                </w:rPr>
                <w:t>1711</w:t>
              </w:r>
            </w:ins>
          </w:p>
        </w:tc>
        <w:tc>
          <w:tcPr>
            <w:tcW w:w="882" w:type="pct"/>
            <w:tcBorders>
              <w:top w:val="nil"/>
              <w:left w:val="nil"/>
              <w:bottom w:val="single" w:sz="8" w:space="0" w:color="auto"/>
              <w:right w:val="single" w:sz="8" w:space="0" w:color="auto"/>
            </w:tcBorders>
            <w:shd w:val="clear" w:color="auto" w:fill="F2F2F2"/>
            <w:vAlign w:val="center"/>
            <w:hideMark/>
          </w:tcPr>
          <w:p w14:paraId="2F144B39" w14:textId="77777777" w:rsidR="00972626" w:rsidRDefault="00972626">
            <w:pPr>
              <w:spacing w:after="0" w:line="256" w:lineRule="auto"/>
              <w:jc w:val="center"/>
              <w:rPr>
                <w:ins w:id="1577" w:author="Mohammad ABDI ABYANEH" w:date="2023-04-25T17:45:00Z"/>
                <w:rFonts w:ascii="Arial" w:hAnsi="Arial" w:cs="Arial"/>
                <w:color w:val="000000"/>
                <w:sz w:val="16"/>
                <w:szCs w:val="16"/>
              </w:rPr>
            </w:pPr>
            <w:ins w:id="1578" w:author="Mohammad ABDI ABYANEH" w:date="2023-04-25T17:45:00Z">
              <w:r>
                <w:rPr>
                  <w:rFonts w:ascii="Arial" w:hAnsi="Arial" w:cs="Arial"/>
                  <w:color w:val="000000"/>
                  <w:sz w:val="16"/>
                  <w:szCs w:val="16"/>
                </w:rPr>
                <w:t>4324</w:t>
              </w:r>
            </w:ins>
          </w:p>
        </w:tc>
        <w:tc>
          <w:tcPr>
            <w:tcW w:w="928" w:type="pct"/>
            <w:tcBorders>
              <w:top w:val="nil"/>
              <w:left w:val="nil"/>
              <w:bottom w:val="single" w:sz="8" w:space="0" w:color="auto"/>
              <w:right w:val="single" w:sz="12" w:space="0" w:color="auto"/>
            </w:tcBorders>
            <w:shd w:val="clear" w:color="auto" w:fill="F2F2F2"/>
            <w:vAlign w:val="center"/>
            <w:hideMark/>
          </w:tcPr>
          <w:p w14:paraId="38969383" w14:textId="77777777" w:rsidR="00972626" w:rsidRDefault="00972626">
            <w:pPr>
              <w:spacing w:after="0" w:line="256" w:lineRule="auto"/>
              <w:jc w:val="center"/>
              <w:rPr>
                <w:ins w:id="1579" w:author="Mohammad ABDI ABYANEH" w:date="2023-04-25T17:45:00Z"/>
                <w:rFonts w:ascii="Arial" w:hAnsi="Arial" w:cs="Arial"/>
                <w:color w:val="000000"/>
                <w:sz w:val="16"/>
                <w:szCs w:val="16"/>
              </w:rPr>
            </w:pPr>
            <w:ins w:id="1580" w:author="Mohammad ABDI ABYANEH" w:date="2023-04-25T17:45:00Z">
              <w:r>
                <w:rPr>
                  <w:rFonts w:ascii="Arial" w:hAnsi="Arial" w:cs="Arial"/>
                  <w:color w:val="000000"/>
                  <w:sz w:val="16"/>
                  <w:szCs w:val="16"/>
                </w:rPr>
                <w:t>4054</w:t>
              </w:r>
            </w:ins>
          </w:p>
        </w:tc>
      </w:tr>
      <w:tr w:rsidR="00972626" w14:paraId="6DA93E58" w14:textId="77777777" w:rsidTr="00972626">
        <w:trPr>
          <w:trHeight w:val="270"/>
          <w:ins w:id="1581"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D70CD32" w14:textId="77777777" w:rsidR="00972626" w:rsidRDefault="00972626">
            <w:pPr>
              <w:spacing w:after="0" w:line="256" w:lineRule="auto"/>
              <w:rPr>
                <w:ins w:id="1582" w:author="Mohammad ABDI ABYANEH" w:date="2023-04-25T17:45:00Z"/>
                <w:rFonts w:ascii="Arial" w:hAnsi="Arial" w:cs="Arial"/>
                <w:color w:val="000000"/>
                <w:sz w:val="16"/>
                <w:szCs w:val="16"/>
              </w:rPr>
            </w:pPr>
            <w:ins w:id="1583" w:author="Mohammad ABDI ABYANEH" w:date="2023-04-25T17:45:00Z">
              <w:r>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3B7CC1F1" w14:textId="77777777" w:rsidR="00972626" w:rsidRDefault="00972626">
            <w:pPr>
              <w:spacing w:after="0" w:line="256" w:lineRule="auto"/>
              <w:jc w:val="center"/>
              <w:rPr>
                <w:ins w:id="1584" w:author="Mohammad ABDI ABYANEH" w:date="2023-04-25T17:45:00Z"/>
                <w:rFonts w:ascii="Arial" w:hAnsi="Arial" w:cs="Arial"/>
                <w:color w:val="000000"/>
                <w:sz w:val="16"/>
                <w:szCs w:val="16"/>
              </w:rPr>
            </w:pPr>
            <w:ins w:id="1585" w:author="Mohammad ABDI ABYANEH" w:date="2023-04-25T17:45:00Z">
              <w:r>
                <w:rPr>
                  <w:rFonts w:ascii="Arial" w:hAnsi="Arial" w:cs="Arial"/>
                  <w:color w:val="000000"/>
                  <w:sz w:val="16"/>
                  <w:szCs w:val="16"/>
                </w:rPr>
                <w:t>|fx_low + 4*fy_low|</w:t>
              </w:r>
            </w:ins>
          </w:p>
        </w:tc>
        <w:tc>
          <w:tcPr>
            <w:tcW w:w="928" w:type="pct"/>
            <w:tcBorders>
              <w:top w:val="nil"/>
              <w:left w:val="nil"/>
              <w:bottom w:val="single" w:sz="8" w:space="0" w:color="auto"/>
              <w:right w:val="single" w:sz="8" w:space="0" w:color="auto"/>
            </w:tcBorders>
            <w:shd w:val="clear" w:color="auto" w:fill="F2F2F2"/>
            <w:vAlign w:val="center"/>
            <w:hideMark/>
          </w:tcPr>
          <w:p w14:paraId="3C291F08" w14:textId="77777777" w:rsidR="00972626" w:rsidRDefault="00972626">
            <w:pPr>
              <w:spacing w:after="0" w:line="256" w:lineRule="auto"/>
              <w:jc w:val="center"/>
              <w:rPr>
                <w:ins w:id="1586" w:author="Mohammad ABDI ABYANEH" w:date="2023-04-25T17:45:00Z"/>
                <w:rFonts w:ascii="Arial" w:hAnsi="Arial" w:cs="Arial"/>
                <w:color w:val="000000"/>
                <w:sz w:val="16"/>
                <w:szCs w:val="16"/>
              </w:rPr>
            </w:pPr>
            <w:ins w:id="1587" w:author="Mohammad ABDI ABYANEH" w:date="2023-04-25T17:45:00Z">
              <w:r>
                <w:rPr>
                  <w:rFonts w:ascii="Arial" w:hAnsi="Arial" w:cs="Arial"/>
                  <w:color w:val="000000"/>
                  <w:sz w:val="16"/>
                  <w:szCs w:val="16"/>
                </w:rPr>
                <w:t>|fx_high + 4*fy_high|</w:t>
              </w:r>
            </w:ins>
          </w:p>
        </w:tc>
        <w:tc>
          <w:tcPr>
            <w:tcW w:w="882" w:type="pct"/>
            <w:tcBorders>
              <w:top w:val="nil"/>
              <w:left w:val="nil"/>
              <w:bottom w:val="single" w:sz="8" w:space="0" w:color="auto"/>
              <w:right w:val="single" w:sz="8" w:space="0" w:color="auto"/>
            </w:tcBorders>
            <w:shd w:val="clear" w:color="auto" w:fill="F2F2F2"/>
            <w:vAlign w:val="center"/>
            <w:hideMark/>
          </w:tcPr>
          <w:p w14:paraId="10983FA4" w14:textId="77777777" w:rsidR="00972626" w:rsidRDefault="00972626">
            <w:pPr>
              <w:spacing w:after="0" w:line="256" w:lineRule="auto"/>
              <w:jc w:val="center"/>
              <w:rPr>
                <w:ins w:id="1588" w:author="Mohammad ABDI ABYANEH" w:date="2023-04-25T17:45:00Z"/>
                <w:rFonts w:ascii="Arial" w:hAnsi="Arial" w:cs="Arial"/>
                <w:color w:val="000000"/>
                <w:sz w:val="16"/>
                <w:szCs w:val="16"/>
              </w:rPr>
            </w:pPr>
            <w:ins w:id="1589" w:author="Mohammad ABDI ABYANEH" w:date="2023-04-25T17:45:00Z">
              <w:r>
                <w:rPr>
                  <w:rFonts w:ascii="Arial" w:hAnsi="Arial" w:cs="Arial"/>
                  <w:color w:val="000000"/>
                  <w:sz w:val="16"/>
                  <w:szCs w:val="16"/>
                </w:rPr>
                <w:t>|fy_low + 4*fx_low|</w:t>
              </w:r>
            </w:ins>
          </w:p>
        </w:tc>
        <w:tc>
          <w:tcPr>
            <w:tcW w:w="928" w:type="pct"/>
            <w:tcBorders>
              <w:top w:val="nil"/>
              <w:left w:val="nil"/>
              <w:bottom w:val="single" w:sz="8" w:space="0" w:color="auto"/>
              <w:right w:val="single" w:sz="12" w:space="0" w:color="auto"/>
            </w:tcBorders>
            <w:shd w:val="clear" w:color="auto" w:fill="F2F2F2"/>
            <w:vAlign w:val="center"/>
            <w:hideMark/>
          </w:tcPr>
          <w:p w14:paraId="3BCE1FDD" w14:textId="77777777" w:rsidR="00972626" w:rsidRDefault="00972626">
            <w:pPr>
              <w:spacing w:after="0" w:line="256" w:lineRule="auto"/>
              <w:jc w:val="center"/>
              <w:rPr>
                <w:ins w:id="1590" w:author="Mohammad ABDI ABYANEH" w:date="2023-04-25T17:45:00Z"/>
                <w:rFonts w:ascii="Arial" w:hAnsi="Arial" w:cs="Arial"/>
                <w:color w:val="000000"/>
                <w:sz w:val="16"/>
                <w:szCs w:val="16"/>
              </w:rPr>
            </w:pPr>
            <w:ins w:id="1591" w:author="Mohammad ABDI ABYANEH" w:date="2023-04-25T17:45:00Z">
              <w:r>
                <w:rPr>
                  <w:rFonts w:ascii="Arial" w:hAnsi="Arial" w:cs="Arial"/>
                  <w:color w:val="000000"/>
                  <w:sz w:val="16"/>
                  <w:szCs w:val="16"/>
                </w:rPr>
                <w:t>|fy_high + 4*fx_high|</w:t>
              </w:r>
            </w:ins>
          </w:p>
        </w:tc>
      </w:tr>
      <w:tr w:rsidR="00972626" w14:paraId="4C23CC40" w14:textId="77777777" w:rsidTr="00972626">
        <w:trPr>
          <w:trHeight w:val="270"/>
          <w:ins w:id="1592"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0C9A6BD" w14:textId="77777777" w:rsidR="00972626" w:rsidRDefault="00972626">
            <w:pPr>
              <w:spacing w:after="0" w:line="256" w:lineRule="auto"/>
              <w:rPr>
                <w:ins w:id="1593" w:author="Mohammad ABDI ABYANEH" w:date="2023-04-25T17:45:00Z"/>
                <w:rFonts w:ascii="Arial" w:hAnsi="Arial" w:cs="Arial"/>
                <w:color w:val="000000"/>
                <w:sz w:val="16"/>
                <w:szCs w:val="16"/>
              </w:rPr>
            </w:pPr>
            <w:ins w:id="1594" w:author="Mohammad ABDI ABYANEH" w:date="2023-04-25T17:45:00Z">
              <w:r>
                <w:rPr>
                  <w:rFonts w:ascii="Arial" w:hAnsi="Arial" w:cs="Arial"/>
                  <w:color w:val="000000"/>
                  <w:sz w:val="16"/>
                  <w:szCs w:val="16"/>
                </w:rPr>
                <w:lastRenderedPageBreak/>
                <w:t>IMD frequency limits (MHz)</w:t>
              </w:r>
            </w:ins>
          </w:p>
        </w:tc>
        <w:tc>
          <w:tcPr>
            <w:tcW w:w="920" w:type="pct"/>
            <w:tcBorders>
              <w:top w:val="nil"/>
              <w:left w:val="nil"/>
              <w:bottom w:val="single" w:sz="8" w:space="0" w:color="auto"/>
              <w:right w:val="single" w:sz="8" w:space="0" w:color="auto"/>
            </w:tcBorders>
            <w:shd w:val="clear" w:color="auto" w:fill="F2F2F2"/>
            <w:vAlign w:val="center"/>
            <w:hideMark/>
          </w:tcPr>
          <w:p w14:paraId="230E6260" w14:textId="77777777" w:rsidR="00972626" w:rsidRDefault="00972626">
            <w:pPr>
              <w:spacing w:after="0" w:line="256" w:lineRule="auto"/>
              <w:jc w:val="center"/>
              <w:rPr>
                <w:ins w:id="1595" w:author="Mohammad ABDI ABYANEH" w:date="2023-04-25T17:45:00Z"/>
                <w:rFonts w:ascii="Arial" w:hAnsi="Arial" w:cs="Arial"/>
                <w:color w:val="000000"/>
                <w:sz w:val="16"/>
                <w:szCs w:val="16"/>
              </w:rPr>
            </w:pPr>
            <w:ins w:id="1596" w:author="Mohammad ABDI ABYANEH" w:date="2023-04-25T17:45:00Z">
              <w:r>
                <w:rPr>
                  <w:rFonts w:ascii="Arial" w:hAnsi="Arial" w:cs="Arial"/>
                  <w:color w:val="000000"/>
                  <w:sz w:val="16"/>
                  <w:szCs w:val="16"/>
                </w:rPr>
                <w:t>4662</w:t>
              </w:r>
            </w:ins>
          </w:p>
        </w:tc>
        <w:tc>
          <w:tcPr>
            <w:tcW w:w="928" w:type="pct"/>
            <w:tcBorders>
              <w:top w:val="nil"/>
              <w:left w:val="nil"/>
              <w:bottom w:val="single" w:sz="8" w:space="0" w:color="auto"/>
              <w:right w:val="single" w:sz="8" w:space="0" w:color="auto"/>
            </w:tcBorders>
            <w:shd w:val="clear" w:color="auto" w:fill="F2F2F2"/>
            <w:vAlign w:val="center"/>
            <w:hideMark/>
          </w:tcPr>
          <w:p w14:paraId="79E0BBD0" w14:textId="77777777" w:rsidR="00972626" w:rsidRDefault="00972626">
            <w:pPr>
              <w:spacing w:after="0" w:line="256" w:lineRule="auto"/>
              <w:jc w:val="center"/>
              <w:rPr>
                <w:ins w:id="1597" w:author="Mohammad ABDI ABYANEH" w:date="2023-04-25T17:45:00Z"/>
                <w:rFonts w:ascii="Arial" w:hAnsi="Arial" w:cs="Arial"/>
                <w:color w:val="000000"/>
                <w:sz w:val="16"/>
                <w:szCs w:val="16"/>
              </w:rPr>
            </w:pPr>
            <w:ins w:id="1598" w:author="Mohammad ABDI ABYANEH" w:date="2023-04-25T17:45:00Z">
              <w:r>
                <w:rPr>
                  <w:rFonts w:ascii="Arial" w:hAnsi="Arial" w:cs="Arial"/>
                  <w:color w:val="000000"/>
                  <w:sz w:val="16"/>
                  <w:szCs w:val="16"/>
                </w:rPr>
                <w:t>4902</w:t>
              </w:r>
            </w:ins>
          </w:p>
        </w:tc>
        <w:tc>
          <w:tcPr>
            <w:tcW w:w="882" w:type="pct"/>
            <w:tcBorders>
              <w:top w:val="nil"/>
              <w:left w:val="nil"/>
              <w:bottom w:val="single" w:sz="8" w:space="0" w:color="auto"/>
              <w:right w:val="single" w:sz="8" w:space="0" w:color="auto"/>
            </w:tcBorders>
            <w:shd w:val="clear" w:color="auto" w:fill="F2F2F2"/>
            <w:vAlign w:val="center"/>
            <w:hideMark/>
          </w:tcPr>
          <w:p w14:paraId="3D920A95" w14:textId="77777777" w:rsidR="00972626" w:rsidRDefault="00972626">
            <w:pPr>
              <w:spacing w:after="0" w:line="256" w:lineRule="auto"/>
              <w:jc w:val="center"/>
              <w:rPr>
                <w:ins w:id="1599" w:author="Mohammad ABDI ABYANEH" w:date="2023-04-25T17:45:00Z"/>
                <w:rFonts w:ascii="Arial" w:hAnsi="Arial" w:cs="Arial"/>
                <w:color w:val="000000"/>
                <w:sz w:val="16"/>
                <w:szCs w:val="16"/>
              </w:rPr>
            </w:pPr>
            <w:ins w:id="1600" w:author="Mohammad ABDI ABYANEH" w:date="2023-04-25T17:45:00Z">
              <w:r>
                <w:rPr>
                  <w:rFonts w:ascii="Arial" w:hAnsi="Arial" w:cs="Arial"/>
                  <w:color w:val="000000"/>
                  <w:sz w:val="16"/>
                  <w:szCs w:val="16"/>
                </w:rPr>
                <w:t>8103</w:t>
              </w:r>
            </w:ins>
          </w:p>
        </w:tc>
        <w:tc>
          <w:tcPr>
            <w:tcW w:w="928" w:type="pct"/>
            <w:tcBorders>
              <w:top w:val="nil"/>
              <w:left w:val="nil"/>
              <w:bottom w:val="single" w:sz="8" w:space="0" w:color="auto"/>
              <w:right w:val="single" w:sz="12" w:space="0" w:color="auto"/>
            </w:tcBorders>
            <w:shd w:val="clear" w:color="auto" w:fill="F2F2F2"/>
            <w:vAlign w:val="center"/>
            <w:hideMark/>
          </w:tcPr>
          <w:p w14:paraId="26ACBEE3" w14:textId="77777777" w:rsidR="00972626" w:rsidRDefault="00972626">
            <w:pPr>
              <w:spacing w:after="0" w:line="256" w:lineRule="auto"/>
              <w:jc w:val="center"/>
              <w:rPr>
                <w:ins w:id="1601" w:author="Mohammad ABDI ABYANEH" w:date="2023-04-25T17:45:00Z"/>
                <w:rFonts w:ascii="Arial" w:hAnsi="Arial" w:cs="Arial"/>
                <w:color w:val="000000"/>
                <w:sz w:val="16"/>
                <w:szCs w:val="16"/>
              </w:rPr>
            </w:pPr>
            <w:ins w:id="1602" w:author="Mohammad ABDI ABYANEH" w:date="2023-04-25T17:45:00Z">
              <w:r>
                <w:rPr>
                  <w:rFonts w:ascii="Arial" w:hAnsi="Arial" w:cs="Arial"/>
                  <w:color w:val="000000"/>
                  <w:sz w:val="16"/>
                  <w:szCs w:val="16"/>
                </w:rPr>
                <w:t>8388</w:t>
              </w:r>
            </w:ins>
          </w:p>
        </w:tc>
      </w:tr>
      <w:tr w:rsidR="00972626" w14:paraId="3454C25C" w14:textId="77777777" w:rsidTr="00972626">
        <w:trPr>
          <w:trHeight w:val="270"/>
          <w:ins w:id="1603"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45F9F86" w14:textId="77777777" w:rsidR="00972626" w:rsidRDefault="00972626">
            <w:pPr>
              <w:spacing w:after="0" w:line="256" w:lineRule="auto"/>
              <w:rPr>
                <w:ins w:id="1604" w:author="Mohammad ABDI ABYANEH" w:date="2023-04-25T17:45:00Z"/>
                <w:rFonts w:ascii="Arial" w:hAnsi="Arial" w:cs="Arial"/>
                <w:color w:val="000000"/>
                <w:sz w:val="16"/>
                <w:szCs w:val="16"/>
              </w:rPr>
            </w:pPr>
            <w:ins w:id="1605" w:author="Mohammad ABDI ABYANEH" w:date="2023-04-25T17:45:00Z">
              <w:r>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33779D37" w14:textId="77777777" w:rsidR="00972626" w:rsidRDefault="00972626">
            <w:pPr>
              <w:spacing w:after="0" w:line="256" w:lineRule="auto"/>
              <w:jc w:val="center"/>
              <w:rPr>
                <w:ins w:id="1606" w:author="Mohammad ABDI ABYANEH" w:date="2023-04-25T17:45:00Z"/>
                <w:rFonts w:ascii="Arial" w:hAnsi="Arial" w:cs="Arial"/>
                <w:color w:val="000000"/>
                <w:sz w:val="16"/>
                <w:szCs w:val="16"/>
              </w:rPr>
            </w:pPr>
            <w:ins w:id="1607" w:author="Mohammad ABDI ABYANEH" w:date="2023-04-25T17:45:00Z">
              <w:r>
                <w:rPr>
                  <w:rFonts w:ascii="Arial" w:hAnsi="Arial" w:cs="Arial"/>
                  <w:color w:val="000000"/>
                  <w:sz w:val="16"/>
                  <w:szCs w:val="16"/>
                </w:rPr>
                <w:t>|2*fx_low + 3*fy_low|</w:t>
              </w:r>
            </w:ins>
          </w:p>
        </w:tc>
        <w:tc>
          <w:tcPr>
            <w:tcW w:w="928" w:type="pct"/>
            <w:tcBorders>
              <w:top w:val="nil"/>
              <w:left w:val="nil"/>
              <w:bottom w:val="single" w:sz="8" w:space="0" w:color="auto"/>
              <w:right w:val="single" w:sz="8" w:space="0" w:color="auto"/>
            </w:tcBorders>
            <w:shd w:val="clear" w:color="auto" w:fill="F2F2F2"/>
            <w:vAlign w:val="center"/>
            <w:hideMark/>
          </w:tcPr>
          <w:p w14:paraId="0ED7100A" w14:textId="77777777" w:rsidR="00972626" w:rsidRDefault="00972626">
            <w:pPr>
              <w:spacing w:after="0" w:line="256" w:lineRule="auto"/>
              <w:jc w:val="center"/>
              <w:rPr>
                <w:ins w:id="1608" w:author="Mohammad ABDI ABYANEH" w:date="2023-04-25T17:45:00Z"/>
                <w:rFonts w:ascii="Arial" w:hAnsi="Arial" w:cs="Arial"/>
                <w:color w:val="000000"/>
                <w:sz w:val="16"/>
                <w:szCs w:val="16"/>
              </w:rPr>
            </w:pPr>
            <w:ins w:id="1609" w:author="Mohammad ABDI ABYANEH" w:date="2023-04-25T17:45:00Z">
              <w:r>
                <w:rPr>
                  <w:rFonts w:ascii="Arial" w:hAnsi="Arial" w:cs="Arial"/>
                  <w:color w:val="000000"/>
                  <w:sz w:val="16"/>
                  <w:szCs w:val="16"/>
                </w:rPr>
                <w:t>|2*fx_high + 3*fy_high|</w:t>
              </w:r>
            </w:ins>
          </w:p>
        </w:tc>
        <w:tc>
          <w:tcPr>
            <w:tcW w:w="882" w:type="pct"/>
            <w:tcBorders>
              <w:top w:val="nil"/>
              <w:left w:val="nil"/>
              <w:bottom w:val="single" w:sz="8" w:space="0" w:color="auto"/>
              <w:right w:val="single" w:sz="8" w:space="0" w:color="auto"/>
            </w:tcBorders>
            <w:shd w:val="clear" w:color="auto" w:fill="F2F2F2"/>
            <w:vAlign w:val="center"/>
            <w:hideMark/>
          </w:tcPr>
          <w:p w14:paraId="6B8F06ED" w14:textId="77777777" w:rsidR="00972626" w:rsidRDefault="00972626">
            <w:pPr>
              <w:spacing w:after="0" w:line="256" w:lineRule="auto"/>
              <w:jc w:val="center"/>
              <w:rPr>
                <w:ins w:id="1610" w:author="Mohammad ABDI ABYANEH" w:date="2023-04-25T17:45:00Z"/>
                <w:rFonts w:ascii="Arial" w:hAnsi="Arial" w:cs="Arial"/>
                <w:color w:val="000000"/>
                <w:sz w:val="16"/>
                <w:szCs w:val="16"/>
              </w:rPr>
            </w:pPr>
            <w:ins w:id="1611" w:author="Mohammad ABDI ABYANEH" w:date="2023-04-25T17:45:00Z">
              <w:r>
                <w:rPr>
                  <w:rFonts w:ascii="Arial" w:hAnsi="Arial" w:cs="Arial"/>
                  <w:color w:val="000000"/>
                  <w:sz w:val="16"/>
                  <w:szCs w:val="16"/>
                </w:rPr>
                <w:t>|2*fy_low + 3*fx_low|</w:t>
              </w:r>
            </w:ins>
          </w:p>
        </w:tc>
        <w:tc>
          <w:tcPr>
            <w:tcW w:w="928" w:type="pct"/>
            <w:tcBorders>
              <w:top w:val="nil"/>
              <w:left w:val="nil"/>
              <w:bottom w:val="single" w:sz="8" w:space="0" w:color="auto"/>
              <w:right w:val="single" w:sz="12" w:space="0" w:color="auto"/>
            </w:tcBorders>
            <w:shd w:val="clear" w:color="auto" w:fill="F2F2F2"/>
            <w:vAlign w:val="center"/>
            <w:hideMark/>
          </w:tcPr>
          <w:p w14:paraId="6909B43F" w14:textId="77777777" w:rsidR="00972626" w:rsidRDefault="00972626">
            <w:pPr>
              <w:spacing w:after="0" w:line="256" w:lineRule="auto"/>
              <w:jc w:val="center"/>
              <w:rPr>
                <w:ins w:id="1612" w:author="Mohammad ABDI ABYANEH" w:date="2023-04-25T17:45:00Z"/>
                <w:rFonts w:ascii="Arial" w:hAnsi="Arial" w:cs="Arial"/>
                <w:color w:val="000000"/>
                <w:sz w:val="16"/>
                <w:szCs w:val="16"/>
              </w:rPr>
            </w:pPr>
            <w:ins w:id="1613" w:author="Mohammad ABDI ABYANEH" w:date="2023-04-25T17:45:00Z">
              <w:r>
                <w:rPr>
                  <w:rFonts w:ascii="Arial" w:hAnsi="Arial" w:cs="Arial"/>
                  <w:color w:val="000000"/>
                  <w:sz w:val="16"/>
                  <w:szCs w:val="16"/>
                </w:rPr>
                <w:t>|2*fy_high + 3*fx_high|</w:t>
              </w:r>
            </w:ins>
          </w:p>
        </w:tc>
      </w:tr>
      <w:tr w:rsidR="00972626" w14:paraId="0BEDE0E2" w14:textId="77777777" w:rsidTr="00972626">
        <w:trPr>
          <w:trHeight w:val="270"/>
          <w:ins w:id="1614" w:author="Mohammad ABDI ABYANEH" w:date="2023-04-25T17:45:00Z"/>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32B1055C" w14:textId="77777777" w:rsidR="00972626" w:rsidRDefault="00972626">
            <w:pPr>
              <w:spacing w:after="0" w:line="256" w:lineRule="auto"/>
              <w:rPr>
                <w:ins w:id="1615" w:author="Mohammad ABDI ABYANEH" w:date="2023-04-25T17:45:00Z"/>
                <w:rFonts w:ascii="Arial" w:hAnsi="Arial" w:cs="Arial"/>
                <w:color w:val="000000"/>
                <w:sz w:val="16"/>
                <w:szCs w:val="16"/>
              </w:rPr>
            </w:pPr>
            <w:ins w:id="1616"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auto" w:fill="F2F2F2"/>
            <w:vAlign w:val="center"/>
            <w:hideMark/>
          </w:tcPr>
          <w:p w14:paraId="4C276E44" w14:textId="77777777" w:rsidR="00972626" w:rsidRDefault="00972626">
            <w:pPr>
              <w:spacing w:after="0" w:line="256" w:lineRule="auto"/>
              <w:jc w:val="center"/>
              <w:rPr>
                <w:ins w:id="1617" w:author="Mohammad ABDI ABYANEH" w:date="2023-04-25T17:45:00Z"/>
                <w:rFonts w:ascii="Arial" w:hAnsi="Arial" w:cs="Arial"/>
                <w:color w:val="000000"/>
                <w:sz w:val="16"/>
                <w:szCs w:val="16"/>
              </w:rPr>
            </w:pPr>
            <w:ins w:id="1618" w:author="Mohammad ABDI ABYANEH" w:date="2023-04-25T17:45:00Z">
              <w:r>
                <w:rPr>
                  <w:rFonts w:ascii="Arial" w:hAnsi="Arial" w:cs="Arial"/>
                  <w:color w:val="000000"/>
                  <w:sz w:val="16"/>
                  <w:szCs w:val="16"/>
                </w:rPr>
                <w:t>5809</w:t>
              </w:r>
            </w:ins>
          </w:p>
        </w:tc>
        <w:tc>
          <w:tcPr>
            <w:tcW w:w="928" w:type="pct"/>
            <w:tcBorders>
              <w:top w:val="nil"/>
              <w:left w:val="nil"/>
              <w:bottom w:val="single" w:sz="12" w:space="0" w:color="auto"/>
              <w:right w:val="single" w:sz="8" w:space="0" w:color="auto"/>
            </w:tcBorders>
            <w:shd w:val="clear" w:color="auto" w:fill="F2F2F2"/>
            <w:vAlign w:val="center"/>
            <w:hideMark/>
          </w:tcPr>
          <w:p w14:paraId="1FBE0A5C" w14:textId="77777777" w:rsidR="00972626" w:rsidRDefault="00972626">
            <w:pPr>
              <w:spacing w:after="0" w:line="256" w:lineRule="auto"/>
              <w:jc w:val="center"/>
              <w:rPr>
                <w:ins w:id="1619" w:author="Mohammad ABDI ABYANEH" w:date="2023-04-25T17:45:00Z"/>
                <w:rFonts w:ascii="Arial" w:hAnsi="Arial" w:cs="Arial"/>
                <w:color w:val="000000"/>
                <w:sz w:val="16"/>
                <w:szCs w:val="16"/>
              </w:rPr>
            </w:pPr>
            <w:ins w:id="1620" w:author="Mohammad ABDI ABYANEH" w:date="2023-04-25T17:45:00Z">
              <w:r>
                <w:rPr>
                  <w:rFonts w:ascii="Arial" w:hAnsi="Arial" w:cs="Arial"/>
                  <w:color w:val="000000"/>
                  <w:sz w:val="16"/>
                  <w:szCs w:val="16"/>
                </w:rPr>
                <w:t>6064</w:t>
              </w:r>
            </w:ins>
          </w:p>
        </w:tc>
        <w:tc>
          <w:tcPr>
            <w:tcW w:w="882" w:type="pct"/>
            <w:tcBorders>
              <w:top w:val="nil"/>
              <w:left w:val="nil"/>
              <w:bottom w:val="single" w:sz="12" w:space="0" w:color="auto"/>
              <w:right w:val="single" w:sz="8" w:space="0" w:color="auto"/>
            </w:tcBorders>
            <w:shd w:val="clear" w:color="auto" w:fill="F2F2F2"/>
            <w:vAlign w:val="center"/>
            <w:hideMark/>
          </w:tcPr>
          <w:p w14:paraId="58A0353A" w14:textId="77777777" w:rsidR="00972626" w:rsidRDefault="00972626">
            <w:pPr>
              <w:spacing w:after="0" w:line="256" w:lineRule="auto"/>
              <w:jc w:val="center"/>
              <w:rPr>
                <w:ins w:id="1621" w:author="Mohammad ABDI ABYANEH" w:date="2023-04-25T17:45:00Z"/>
                <w:rFonts w:ascii="Arial" w:hAnsi="Arial" w:cs="Arial"/>
                <w:color w:val="000000"/>
                <w:sz w:val="16"/>
                <w:szCs w:val="16"/>
              </w:rPr>
            </w:pPr>
            <w:ins w:id="1622" w:author="Mohammad ABDI ABYANEH" w:date="2023-04-25T17:45:00Z">
              <w:r>
                <w:rPr>
                  <w:rFonts w:ascii="Arial" w:hAnsi="Arial" w:cs="Arial"/>
                  <w:color w:val="000000"/>
                  <w:sz w:val="16"/>
                  <w:szCs w:val="16"/>
                </w:rPr>
                <w:t>6956</w:t>
              </w:r>
            </w:ins>
          </w:p>
        </w:tc>
        <w:tc>
          <w:tcPr>
            <w:tcW w:w="928" w:type="pct"/>
            <w:tcBorders>
              <w:top w:val="nil"/>
              <w:left w:val="nil"/>
              <w:bottom w:val="single" w:sz="12" w:space="0" w:color="auto"/>
              <w:right w:val="single" w:sz="12" w:space="0" w:color="auto"/>
            </w:tcBorders>
            <w:shd w:val="clear" w:color="auto" w:fill="F2F2F2"/>
            <w:vAlign w:val="center"/>
            <w:hideMark/>
          </w:tcPr>
          <w:p w14:paraId="1526C8B1" w14:textId="77777777" w:rsidR="00972626" w:rsidRDefault="00972626">
            <w:pPr>
              <w:spacing w:after="0" w:line="256" w:lineRule="auto"/>
              <w:jc w:val="center"/>
              <w:rPr>
                <w:ins w:id="1623" w:author="Mohammad ABDI ABYANEH" w:date="2023-04-25T17:45:00Z"/>
                <w:rFonts w:ascii="Arial" w:hAnsi="Arial" w:cs="Arial"/>
                <w:color w:val="000000"/>
                <w:sz w:val="16"/>
                <w:szCs w:val="16"/>
              </w:rPr>
            </w:pPr>
            <w:ins w:id="1624" w:author="Mohammad ABDI ABYANEH" w:date="2023-04-25T17:45:00Z">
              <w:r>
                <w:rPr>
                  <w:rFonts w:ascii="Arial" w:hAnsi="Arial" w:cs="Arial"/>
                  <w:color w:val="000000"/>
                  <w:sz w:val="16"/>
                  <w:szCs w:val="16"/>
                </w:rPr>
                <w:t>7226</w:t>
              </w:r>
            </w:ins>
          </w:p>
        </w:tc>
      </w:tr>
    </w:tbl>
    <w:p w14:paraId="3FD8E284" w14:textId="77777777" w:rsidR="00972626" w:rsidRDefault="00972626" w:rsidP="00972626">
      <w:pPr>
        <w:rPr>
          <w:ins w:id="1625" w:author="Mohammad ABDI ABYANEH" w:date="2023-04-25T17:45:00Z"/>
          <w:lang w:val="en-US" w:eastAsia="ja-JP"/>
        </w:rPr>
      </w:pPr>
    </w:p>
    <w:p w14:paraId="7E76C66E" w14:textId="2376DA44" w:rsidR="00972626" w:rsidRDefault="00972626" w:rsidP="00972626">
      <w:pPr>
        <w:rPr>
          <w:ins w:id="1626" w:author="Mohammad ABDI ABYANEH" w:date="2023-04-25T17:45:00Z"/>
          <w:lang w:val="en-US" w:eastAsia="ja-JP"/>
        </w:rPr>
      </w:pPr>
      <w:ins w:id="1627" w:author="Mohammad ABDI ABYANEH" w:date="2023-04-25T17:45:00Z">
        <w:r>
          <w:rPr>
            <w:lang w:val="en-US"/>
          </w:rPr>
          <w:t xml:space="preserve">Based on Table </w:t>
        </w:r>
      </w:ins>
      <w:ins w:id="1628" w:author="Mohammad ABDI ABYANEH" w:date="2023-04-25T17:48:00Z">
        <w:r>
          <w:rPr>
            <w:lang w:val="en-US" w:eastAsia="ja-JP"/>
          </w:rPr>
          <w:t>5.4.2</w:t>
        </w:r>
      </w:ins>
      <w:ins w:id="1629" w:author="Mohammad ABDI ABYANEH" w:date="2023-04-25T17:45:00Z">
        <w:r>
          <w:rPr>
            <w:lang w:val="en-US"/>
          </w:rPr>
          <w:t>.2-2</w:t>
        </w:r>
        <w:r>
          <w:rPr>
            <w:lang w:eastAsia="ko-KR"/>
          </w:rPr>
          <w:t xml:space="preserve">, </w:t>
        </w:r>
        <w:r>
          <w:rPr>
            <w:lang w:val="en-US"/>
          </w:rPr>
          <w:t>there are no IMD issues falling inside the third RX band 4.</w:t>
        </w:r>
        <w:r>
          <w:rPr>
            <w:lang w:val="en-US" w:eastAsia="ja-JP"/>
          </w:rPr>
          <w:t xml:space="preserve"> </w:t>
        </w:r>
      </w:ins>
    </w:p>
    <w:p w14:paraId="2DA75A0E" w14:textId="157FB463" w:rsidR="00972626" w:rsidRDefault="00972626" w:rsidP="00972626">
      <w:pPr>
        <w:pStyle w:val="Caption"/>
        <w:jc w:val="center"/>
        <w:rPr>
          <w:ins w:id="1630" w:author="Mohammad ABDI ABYANEH" w:date="2023-04-25T17:45:00Z"/>
          <w:rFonts w:ascii="Arial" w:hAnsi="Arial" w:cs="Arial"/>
        </w:rPr>
      </w:pPr>
      <w:ins w:id="1631" w:author="Mohammad ABDI ABYANEH" w:date="2023-04-25T17:45:00Z">
        <w:r>
          <w:rPr>
            <w:rFonts w:ascii="Arial" w:hAnsi="Arial" w:cs="Arial"/>
            <w:b w:val="0"/>
            <w:i/>
            <w:iCs/>
          </w:rPr>
          <w:t xml:space="preserve">Table </w:t>
        </w:r>
      </w:ins>
      <w:ins w:id="1632" w:author="Mohammad ABDI ABYANEH" w:date="2023-04-25T17:48:00Z">
        <w:r>
          <w:rPr>
            <w:rFonts w:ascii="Arial" w:hAnsi="Arial" w:cs="Arial"/>
            <w:b w:val="0"/>
            <w:i/>
            <w:iCs/>
          </w:rPr>
          <w:t>5.4.2</w:t>
        </w:r>
      </w:ins>
      <w:ins w:id="1633" w:author="Mohammad ABDI ABYANEH" w:date="2023-04-25T17:45:00Z">
        <w:r>
          <w:rPr>
            <w:rFonts w:ascii="Arial" w:hAnsi="Arial" w:cs="Arial"/>
            <w:b w:val="0"/>
            <w:i/>
            <w:iCs/>
          </w:rPr>
          <w:t>.2-3: Harmonic and IMD analysis UL_CA_4A-28A</w:t>
        </w:r>
      </w:ins>
    </w:p>
    <w:tbl>
      <w:tblPr>
        <w:tblW w:w="5000" w:type="pct"/>
        <w:tblLook w:val="04A0" w:firstRow="1" w:lastRow="0" w:firstColumn="1" w:lastColumn="0" w:noHBand="0" w:noVBand="1"/>
      </w:tblPr>
      <w:tblGrid>
        <w:gridCol w:w="2582"/>
        <w:gridCol w:w="1770"/>
        <w:gridCol w:w="1786"/>
        <w:gridCol w:w="1697"/>
        <w:gridCol w:w="1786"/>
      </w:tblGrid>
      <w:tr w:rsidR="00972626" w14:paraId="68D32536" w14:textId="77777777" w:rsidTr="00972626">
        <w:trPr>
          <w:trHeight w:val="270"/>
          <w:ins w:id="1634" w:author="Mohammad ABDI ABYANEH" w:date="2023-04-25T17:45:00Z"/>
        </w:trPr>
        <w:tc>
          <w:tcPr>
            <w:tcW w:w="1342" w:type="pct"/>
            <w:tcBorders>
              <w:top w:val="single" w:sz="8" w:space="0" w:color="auto"/>
              <w:left w:val="single" w:sz="8" w:space="0" w:color="auto"/>
              <w:bottom w:val="single" w:sz="8" w:space="0" w:color="auto"/>
              <w:right w:val="single" w:sz="8" w:space="0" w:color="auto"/>
            </w:tcBorders>
            <w:vAlign w:val="center"/>
            <w:hideMark/>
          </w:tcPr>
          <w:p w14:paraId="08369ABD" w14:textId="77777777" w:rsidR="00972626" w:rsidRDefault="00972626">
            <w:pPr>
              <w:spacing w:after="0" w:line="256" w:lineRule="auto"/>
              <w:jc w:val="center"/>
              <w:rPr>
                <w:ins w:id="1635" w:author="Mohammad ABDI ABYANEH" w:date="2023-04-25T17:45:00Z"/>
                <w:rFonts w:ascii="Arial" w:hAnsi="Arial" w:cs="Arial"/>
                <w:b/>
                <w:bCs/>
                <w:color w:val="000000"/>
                <w:sz w:val="16"/>
                <w:szCs w:val="16"/>
                <w:lang w:eastAsia="en-GB"/>
              </w:rPr>
            </w:pPr>
            <w:ins w:id="1636" w:author="Mohammad ABDI ABYANEH" w:date="2023-04-25T17:45:00Z">
              <w:r>
                <w:rPr>
                  <w:rFonts w:ascii="Arial" w:hAnsi="Arial" w:cs="Arial"/>
                  <w:b/>
                  <w:bCs/>
                  <w:color w:val="000000"/>
                  <w:sz w:val="16"/>
                  <w:szCs w:val="16"/>
                </w:rPr>
                <w:t>UE UL carriers</w:t>
              </w:r>
            </w:ins>
          </w:p>
        </w:tc>
        <w:tc>
          <w:tcPr>
            <w:tcW w:w="920" w:type="pct"/>
            <w:tcBorders>
              <w:top w:val="single" w:sz="8" w:space="0" w:color="auto"/>
              <w:left w:val="nil"/>
              <w:bottom w:val="single" w:sz="8" w:space="0" w:color="auto"/>
              <w:right w:val="single" w:sz="8" w:space="0" w:color="auto"/>
            </w:tcBorders>
            <w:vAlign w:val="center"/>
            <w:hideMark/>
          </w:tcPr>
          <w:p w14:paraId="31DAFB5C" w14:textId="77777777" w:rsidR="00972626" w:rsidRDefault="00972626">
            <w:pPr>
              <w:spacing w:after="0" w:line="256" w:lineRule="auto"/>
              <w:jc w:val="center"/>
              <w:rPr>
                <w:ins w:id="1637" w:author="Mohammad ABDI ABYANEH" w:date="2023-04-25T17:45:00Z"/>
                <w:rFonts w:ascii="Arial" w:hAnsi="Arial" w:cs="Arial"/>
                <w:b/>
                <w:bCs/>
                <w:color w:val="000000"/>
                <w:sz w:val="16"/>
                <w:szCs w:val="16"/>
              </w:rPr>
            </w:pPr>
            <w:ins w:id="1638" w:author="Mohammad ABDI ABYANEH" w:date="2023-04-25T17:45:00Z">
              <w:r>
                <w:rPr>
                  <w:rFonts w:ascii="Arial" w:hAnsi="Arial" w:cs="Arial"/>
                  <w:b/>
                  <w:bCs/>
                  <w:color w:val="000000"/>
                  <w:sz w:val="16"/>
                  <w:szCs w:val="16"/>
                </w:rPr>
                <w:t>fx_low</w:t>
              </w:r>
            </w:ins>
          </w:p>
        </w:tc>
        <w:tc>
          <w:tcPr>
            <w:tcW w:w="928" w:type="pct"/>
            <w:tcBorders>
              <w:top w:val="single" w:sz="8" w:space="0" w:color="auto"/>
              <w:left w:val="nil"/>
              <w:bottom w:val="single" w:sz="8" w:space="0" w:color="auto"/>
              <w:right w:val="single" w:sz="8" w:space="0" w:color="auto"/>
            </w:tcBorders>
            <w:vAlign w:val="center"/>
            <w:hideMark/>
          </w:tcPr>
          <w:p w14:paraId="38E9C2D4" w14:textId="77777777" w:rsidR="00972626" w:rsidRDefault="00972626">
            <w:pPr>
              <w:spacing w:after="0" w:line="256" w:lineRule="auto"/>
              <w:jc w:val="center"/>
              <w:rPr>
                <w:ins w:id="1639" w:author="Mohammad ABDI ABYANEH" w:date="2023-04-25T17:45:00Z"/>
                <w:rFonts w:ascii="Arial" w:hAnsi="Arial" w:cs="Arial"/>
                <w:b/>
                <w:bCs/>
                <w:color w:val="000000"/>
                <w:sz w:val="16"/>
                <w:szCs w:val="16"/>
              </w:rPr>
            </w:pPr>
            <w:ins w:id="1640" w:author="Mohammad ABDI ABYANEH" w:date="2023-04-25T17:45:00Z">
              <w:r>
                <w:rPr>
                  <w:rFonts w:ascii="Arial" w:hAnsi="Arial" w:cs="Arial"/>
                  <w:b/>
                  <w:bCs/>
                  <w:color w:val="000000"/>
                  <w:sz w:val="16"/>
                  <w:szCs w:val="16"/>
                </w:rPr>
                <w:t>fx_high</w:t>
              </w:r>
            </w:ins>
          </w:p>
        </w:tc>
        <w:tc>
          <w:tcPr>
            <w:tcW w:w="882" w:type="pct"/>
            <w:tcBorders>
              <w:top w:val="single" w:sz="8" w:space="0" w:color="auto"/>
              <w:left w:val="nil"/>
              <w:bottom w:val="single" w:sz="8" w:space="0" w:color="auto"/>
              <w:right w:val="single" w:sz="8" w:space="0" w:color="auto"/>
            </w:tcBorders>
            <w:vAlign w:val="center"/>
            <w:hideMark/>
          </w:tcPr>
          <w:p w14:paraId="7AE400A6" w14:textId="77777777" w:rsidR="00972626" w:rsidRDefault="00972626">
            <w:pPr>
              <w:spacing w:after="0" w:line="256" w:lineRule="auto"/>
              <w:jc w:val="center"/>
              <w:rPr>
                <w:ins w:id="1641" w:author="Mohammad ABDI ABYANEH" w:date="2023-04-25T17:45:00Z"/>
                <w:rFonts w:ascii="Arial" w:hAnsi="Arial" w:cs="Arial"/>
                <w:b/>
                <w:bCs/>
                <w:color w:val="000000"/>
                <w:sz w:val="16"/>
                <w:szCs w:val="16"/>
              </w:rPr>
            </w:pPr>
            <w:ins w:id="1642" w:author="Mohammad ABDI ABYANEH" w:date="2023-04-25T17:45:00Z">
              <w:r>
                <w:rPr>
                  <w:rFonts w:ascii="Arial" w:hAnsi="Arial" w:cs="Arial"/>
                  <w:b/>
                  <w:bCs/>
                  <w:color w:val="000000"/>
                  <w:sz w:val="16"/>
                  <w:szCs w:val="16"/>
                </w:rPr>
                <w:t>fy_low</w:t>
              </w:r>
            </w:ins>
          </w:p>
        </w:tc>
        <w:tc>
          <w:tcPr>
            <w:tcW w:w="928" w:type="pct"/>
            <w:tcBorders>
              <w:top w:val="single" w:sz="8" w:space="0" w:color="auto"/>
              <w:left w:val="nil"/>
              <w:bottom w:val="single" w:sz="8" w:space="0" w:color="auto"/>
              <w:right w:val="single" w:sz="8" w:space="0" w:color="auto"/>
            </w:tcBorders>
            <w:vAlign w:val="center"/>
            <w:hideMark/>
          </w:tcPr>
          <w:p w14:paraId="17F9E501" w14:textId="77777777" w:rsidR="00972626" w:rsidRDefault="00972626">
            <w:pPr>
              <w:spacing w:after="0" w:line="256" w:lineRule="auto"/>
              <w:jc w:val="center"/>
              <w:rPr>
                <w:ins w:id="1643" w:author="Mohammad ABDI ABYANEH" w:date="2023-04-25T17:45:00Z"/>
                <w:rFonts w:ascii="Arial" w:hAnsi="Arial" w:cs="Arial"/>
                <w:b/>
                <w:bCs/>
                <w:color w:val="000000"/>
                <w:sz w:val="16"/>
                <w:szCs w:val="16"/>
              </w:rPr>
            </w:pPr>
            <w:ins w:id="1644" w:author="Mohammad ABDI ABYANEH" w:date="2023-04-25T17:45:00Z">
              <w:r>
                <w:rPr>
                  <w:rFonts w:ascii="Arial" w:hAnsi="Arial" w:cs="Arial"/>
                  <w:b/>
                  <w:bCs/>
                  <w:color w:val="000000"/>
                  <w:sz w:val="16"/>
                  <w:szCs w:val="16"/>
                </w:rPr>
                <w:t>fy_high</w:t>
              </w:r>
            </w:ins>
          </w:p>
        </w:tc>
      </w:tr>
      <w:tr w:rsidR="00972626" w14:paraId="1378FD9D" w14:textId="77777777" w:rsidTr="00972626">
        <w:trPr>
          <w:trHeight w:val="270"/>
          <w:ins w:id="1645" w:author="Mohammad ABDI ABYANEH" w:date="2023-04-25T17:45:00Z"/>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07477E42" w14:textId="77777777" w:rsidR="00972626" w:rsidRDefault="00972626">
            <w:pPr>
              <w:spacing w:after="0" w:line="256" w:lineRule="auto"/>
              <w:rPr>
                <w:ins w:id="1646" w:author="Mohammad ABDI ABYANEH" w:date="2023-04-25T17:45:00Z"/>
                <w:rFonts w:ascii="Arial" w:hAnsi="Arial" w:cs="Arial"/>
                <w:color w:val="000000"/>
                <w:sz w:val="16"/>
                <w:szCs w:val="16"/>
              </w:rPr>
            </w:pPr>
            <w:ins w:id="1647" w:author="Mohammad ABDI ABYANEH" w:date="2023-04-25T17:45:00Z">
              <w:r>
                <w:rPr>
                  <w:rFonts w:ascii="Arial" w:hAnsi="Arial" w:cs="Arial"/>
                  <w:color w:val="000000"/>
                  <w:sz w:val="16"/>
                  <w:szCs w:val="16"/>
                </w:rPr>
                <w:t>UL Frequency [MHz]</w:t>
              </w:r>
            </w:ins>
          </w:p>
        </w:tc>
        <w:tc>
          <w:tcPr>
            <w:tcW w:w="920" w:type="pct"/>
            <w:tcBorders>
              <w:top w:val="nil"/>
              <w:left w:val="nil"/>
              <w:bottom w:val="single" w:sz="8" w:space="0" w:color="auto"/>
              <w:right w:val="single" w:sz="8" w:space="0" w:color="auto"/>
            </w:tcBorders>
            <w:shd w:val="clear" w:color="auto" w:fill="F2F2F2"/>
            <w:vAlign w:val="center"/>
            <w:hideMark/>
          </w:tcPr>
          <w:p w14:paraId="5CC36432" w14:textId="77777777" w:rsidR="00972626" w:rsidRDefault="00972626">
            <w:pPr>
              <w:spacing w:after="0" w:line="256" w:lineRule="auto"/>
              <w:jc w:val="center"/>
              <w:rPr>
                <w:ins w:id="1648" w:author="Mohammad ABDI ABYANEH" w:date="2023-04-25T17:45:00Z"/>
                <w:rFonts w:ascii="Arial" w:hAnsi="Arial" w:cs="Arial"/>
                <w:color w:val="000000"/>
                <w:sz w:val="16"/>
                <w:szCs w:val="16"/>
              </w:rPr>
            </w:pPr>
            <w:ins w:id="1649" w:author="Mohammad ABDI ABYANEH" w:date="2023-04-25T17:45:00Z">
              <w:r>
                <w:rPr>
                  <w:rFonts w:ascii="Arial" w:hAnsi="Arial" w:cs="Arial"/>
                  <w:color w:val="000000"/>
                  <w:sz w:val="16"/>
                  <w:szCs w:val="16"/>
                </w:rPr>
                <w:t>1710</w:t>
              </w:r>
            </w:ins>
          </w:p>
        </w:tc>
        <w:tc>
          <w:tcPr>
            <w:tcW w:w="928" w:type="pct"/>
            <w:tcBorders>
              <w:top w:val="nil"/>
              <w:left w:val="nil"/>
              <w:bottom w:val="single" w:sz="8" w:space="0" w:color="auto"/>
              <w:right w:val="single" w:sz="8" w:space="0" w:color="auto"/>
            </w:tcBorders>
            <w:shd w:val="clear" w:color="auto" w:fill="F2F2F2"/>
            <w:vAlign w:val="center"/>
            <w:hideMark/>
          </w:tcPr>
          <w:p w14:paraId="4EE7B12C" w14:textId="77777777" w:rsidR="00972626" w:rsidRDefault="00972626">
            <w:pPr>
              <w:spacing w:after="0" w:line="256" w:lineRule="auto"/>
              <w:jc w:val="center"/>
              <w:rPr>
                <w:ins w:id="1650" w:author="Mohammad ABDI ABYANEH" w:date="2023-04-25T17:45:00Z"/>
                <w:rFonts w:ascii="Arial" w:hAnsi="Arial" w:cs="Arial"/>
                <w:color w:val="000000"/>
                <w:sz w:val="16"/>
                <w:szCs w:val="16"/>
              </w:rPr>
            </w:pPr>
            <w:ins w:id="1651" w:author="Mohammad ABDI ABYANEH" w:date="2023-04-25T17:45:00Z">
              <w:r>
                <w:rPr>
                  <w:rFonts w:ascii="Arial" w:hAnsi="Arial" w:cs="Arial"/>
                  <w:color w:val="000000"/>
                  <w:sz w:val="16"/>
                  <w:szCs w:val="16"/>
                </w:rPr>
                <w:t>1755</w:t>
              </w:r>
            </w:ins>
          </w:p>
        </w:tc>
        <w:tc>
          <w:tcPr>
            <w:tcW w:w="882" w:type="pct"/>
            <w:tcBorders>
              <w:top w:val="nil"/>
              <w:left w:val="nil"/>
              <w:bottom w:val="single" w:sz="8" w:space="0" w:color="auto"/>
              <w:right w:val="single" w:sz="8" w:space="0" w:color="auto"/>
            </w:tcBorders>
            <w:shd w:val="clear" w:color="auto" w:fill="F2F2F2"/>
            <w:vAlign w:val="center"/>
            <w:hideMark/>
          </w:tcPr>
          <w:p w14:paraId="2984CB1D" w14:textId="77777777" w:rsidR="00972626" w:rsidRDefault="00972626">
            <w:pPr>
              <w:spacing w:after="0" w:line="256" w:lineRule="auto"/>
              <w:jc w:val="center"/>
              <w:rPr>
                <w:ins w:id="1652" w:author="Mohammad ABDI ABYANEH" w:date="2023-04-25T17:45:00Z"/>
                <w:rFonts w:ascii="Arial" w:hAnsi="Arial" w:cs="Arial"/>
                <w:color w:val="000000"/>
                <w:sz w:val="16"/>
                <w:szCs w:val="16"/>
              </w:rPr>
            </w:pPr>
            <w:ins w:id="1653" w:author="Mohammad ABDI ABYANEH" w:date="2023-04-25T17:45:00Z">
              <w:r>
                <w:rPr>
                  <w:rFonts w:ascii="Arial" w:hAnsi="Arial" w:cs="Arial"/>
                  <w:color w:val="000000"/>
                  <w:sz w:val="16"/>
                  <w:szCs w:val="16"/>
                </w:rPr>
                <w:t>703</w:t>
              </w:r>
            </w:ins>
          </w:p>
        </w:tc>
        <w:tc>
          <w:tcPr>
            <w:tcW w:w="928" w:type="pct"/>
            <w:tcBorders>
              <w:top w:val="nil"/>
              <w:left w:val="nil"/>
              <w:bottom w:val="single" w:sz="8" w:space="0" w:color="auto"/>
              <w:right w:val="single" w:sz="8" w:space="0" w:color="auto"/>
            </w:tcBorders>
            <w:shd w:val="clear" w:color="auto" w:fill="F2F2F2"/>
            <w:vAlign w:val="center"/>
            <w:hideMark/>
          </w:tcPr>
          <w:p w14:paraId="6670E11D" w14:textId="77777777" w:rsidR="00972626" w:rsidRDefault="00972626">
            <w:pPr>
              <w:spacing w:after="0" w:line="256" w:lineRule="auto"/>
              <w:jc w:val="center"/>
              <w:rPr>
                <w:ins w:id="1654" w:author="Mohammad ABDI ABYANEH" w:date="2023-04-25T17:45:00Z"/>
                <w:rFonts w:ascii="Arial" w:hAnsi="Arial" w:cs="Arial"/>
                <w:color w:val="000000"/>
                <w:sz w:val="16"/>
                <w:szCs w:val="16"/>
              </w:rPr>
            </w:pPr>
            <w:ins w:id="1655" w:author="Mohammad ABDI ABYANEH" w:date="2023-04-25T17:45:00Z">
              <w:r>
                <w:rPr>
                  <w:rFonts w:ascii="Arial" w:hAnsi="Arial" w:cs="Arial"/>
                  <w:color w:val="000000"/>
                  <w:sz w:val="16"/>
                  <w:szCs w:val="16"/>
                </w:rPr>
                <w:t>748</w:t>
              </w:r>
            </w:ins>
          </w:p>
        </w:tc>
      </w:tr>
      <w:tr w:rsidR="00972626" w14:paraId="0B69E5D7" w14:textId="77777777" w:rsidTr="00972626">
        <w:trPr>
          <w:trHeight w:val="270"/>
          <w:ins w:id="1656" w:author="Mohammad ABDI ABYANEH" w:date="2023-04-25T17:45:00Z"/>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23A62EFA" w14:textId="77777777" w:rsidR="00972626" w:rsidRDefault="00972626">
            <w:pPr>
              <w:spacing w:after="0" w:line="256" w:lineRule="auto"/>
              <w:rPr>
                <w:ins w:id="1657" w:author="Mohammad ABDI ABYANEH" w:date="2023-04-25T17:45:00Z"/>
                <w:rFonts w:ascii="Arial" w:hAnsi="Arial" w:cs="Arial"/>
                <w:color w:val="000000"/>
                <w:sz w:val="16"/>
                <w:szCs w:val="16"/>
              </w:rPr>
            </w:pPr>
            <w:ins w:id="1658" w:author="Mohammad ABDI ABYANEH" w:date="2023-04-25T17:45:00Z">
              <w:r>
                <w:rPr>
                  <w:rFonts w:ascii="Arial" w:hAnsi="Arial" w:cs="Arial"/>
                  <w:color w:val="000000"/>
                  <w:sz w:val="16"/>
                  <w:szCs w:val="16"/>
                </w:rPr>
                <w:t>DL Frequency [MHz]</w:t>
              </w:r>
            </w:ins>
          </w:p>
        </w:tc>
        <w:tc>
          <w:tcPr>
            <w:tcW w:w="920" w:type="pct"/>
            <w:tcBorders>
              <w:top w:val="nil"/>
              <w:left w:val="nil"/>
              <w:bottom w:val="single" w:sz="8" w:space="0" w:color="auto"/>
              <w:right w:val="single" w:sz="8" w:space="0" w:color="auto"/>
            </w:tcBorders>
            <w:shd w:val="clear" w:color="auto" w:fill="F2F2F2"/>
            <w:vAlign w:val="center"/>
            <w:hideMark/>
          </w:tcPr>
          <w:p w14:paraId="3964F67A" w14:textId="77777777" w:rsidR="00972626" w:rsidRDefault="00972626">
            <w:pPr>
              <w:spacing w:after="0" w:line="256" w:lineRule="auto"/>
              <w:jc w:val="center"/>
              <w:rPr>
                <w:ins w:id="1659" w:author="Mohammad ABDI ABYANEH" w:date="2023-04-25T17:45:00Z"/>
                <w:rFonts w:ascii="Arial" w:hAnsi="Arial" w:cs="Arial"/>
                <w:color w:val="000000"/>
                <w:sz w:val="16"/>
                <w:szCs w:val="16"/>
              </w:rPr>
            </w:pPr>
            <w:ins w:id="1660" w:author="Mohammad ABDI ABYANEH" w:date="2023-04-25T17:45:00Z">
              <w:r>
                <w:rPr>
                  <w:rFonts w:ascii="Arial" w:hAnsi="Arial" w:cs="Arial"/>
                  <w:color w:val="000000"/>
                  <w:sz w:val="16"/>
                  <w:szCs w:val="16"/>
                </w:rPr>
                <w:t>2110</w:t>
              </w:r>
            </w:ins>
          </w:p>
        </w:tc>
        <w:tc>
          <w:tcPr>
            <w:tcW w:w="928" w:type="pct"/>
            <w:tcBorders>
              <w:top w:val="nil"/>
              <w:left w:val="nil"/>
              <w:bottom w:val="single" w:sz="8" w:space="0" w:color="auto"/>
              <w:right w:val="single" w:sz="8" w:space="0" w:color="auto"/>
            </w:tcBorders>
            <w:shd w:val="clear" w:color="auto" w:fill="F2F2F2"/>
            <w:vAlign w:val="center"/>
            <w:hideMark/>
          </w:tcPr>
          <w:p w14:paraId="71506F00" w14:textId="77777777" w:rsidR="00972626" w:rsidRDefault="00972626">
            <w:pPr>
              <w:spacing w:after="0" w:line="256" w:lineRule="auto"/>
              <w:jc w:val="center"/>
              <w:rPr>
                <w:ins w:id="1661" w:author="Mohammad ABDI ABYANEH" w:date="2023-04-25T17:45:00Z"/>
                <w:rFonts w:ascii="Arial" w:hAnsi="Arial" w:cs="Arial"/>
                <w:color w:val="000000"/>
                <w:sz w:val="16"/>
                <w:szCs w:val="16"/>
              </w:rPr>
            </w:pPr>
            <w:ins w:id="1662" w:author="Mohammad ABDI ABYANEH" w:date="2023-04-25T17:45:00Z">
              <w:r>
                <w:rPr>
                  <w:rFonts w:ascii="Arial" w:hAnsi="Arial" w:cs="Arial"/>
                  <w:color w:val="000000"/>
                  <w:sz w:val="16"/>
                  <w:szCs w:val="16"/>
                </w:rPr>
                <w:t>2155</w:t>
              </w:r>
            </w:ins>
          </w:p>
        </w:tc>
        <w:tc>
          <w:tcPr>
            <w:tcW w:w="882" w:type="pct"/>
            <w:tcBorders>
              <w:top w:val="nil"/>
              <w:left w:val="nil"/>
              <w:bottom w:val="single" w:sz="8" w:space="0" w:color="auto"/>
              <w:right w:val="single" w:sz="8" w:space="0" w:color="auto"/>
            </w:tcBorders>
            <w:shd w:val="clear" w:color="auto" w:fill="F2F2F2"/>
            <w:vAlign w:val="center"/>
            <w:hideMark/>
          </w:tcPr>
          <w:p w14:paraId="35BF342F" w14:textId="77777777" w:rsidR="00972626" w:rsidRDefault="00972626">
            <w:pPr>
              <w:spacing w:after="0" w:line="256" w:lineRule="auto"/>
              <w:jc w:val="center"/>
              <w:rPr>
                <w:ins w:id="1663" w:author="Mohammad ABDI ABYANEH" w:date="2023-04-25T17:45:00Z"/>
                <w:rFonts w:ascii="Arial" w:hAnsi="Arial" w:cs="Arial"/>
                <w:color w:val="000000"/>
                <w:sz w:val="16"/>
                <w:szCs w:val="16"/>
              </w:rPr>
            </w:pPr>
            <w:ins w:id="1664" w:author="Mohammad ABDI ABYANEH" w:date="2023-04-25T17:45:00Z">
              <w:r>
                <w:rPr>
                  <w:rFonts w:ascii="Arial" w:hAnsi="Arial" w:cs="Arial"/>
                  <w:color w:val="000000"/>
                  <w:sz w:val="16"/>
                  <w:szCs w:val="16"/>
                </w:rPr>
                <w:t>758</w:t>
              </w:r>
            </w:ins>
          </w:p>
        </w:tc>
        <w:tc>
          <w:tcPr>
            <w:tcW w:w="928" w:type="pct"/>
            <w:tcBorders>
              <w:top w:val="nil"/>
              <w:left w:val="nil"/>
              <w:bottom w:val="single" w:sz="8" w:space="0" w:color="auto"/>
              <w:right w:val="single" w:sz="8" w:space="0" w:color="auto"/>
            </w:tcBorders>
            <w:shd w:val="clear" w:color="auto" w:fill="F2F2F2"/>
            <w:vAlign w:val="center"/>
            <w:hideMark/>
          </w:tcPr>
          <w:p w14:paraId="0341B92F" w14:textId="77777777" w:rsidR="00972626" w:rsidRDefault="00972626">
            <w:pPr>
              <w:spacing w:after="0" w:line="256" w:lineRule="auto"/>
              <w:jc w:val="center"/>
              <w:rPr>
                <w:ins w:id="1665" w:author="Mohammad ABDI ABYANEH" w:date="2023-04-25T17:45:00Z"/>
                <w:rFonts w:ascii="Arial" w:hAnsi="Arial" w:cs="Arial"/>
                <w:color w:val="000000"/>
                <w:sz w:val="16"/>
                <w:szCs w:val="16"/>
              </w:rPr>
            </w:pPr>
            <w:ins w:id="1666" w:author="Mohammad ABDI ABYANEH" w:date="2023-04-25T17:45:00Z">
              <w:r>
                <w:rPr>
                  <w:rFonts w:ascii="Arial" w:hAnsi="Arial" w:cs="Arial"/>
                  <w:color w:val="000000"/>
                  <w:sz w:val="16"/>
                  <w:szCs w:val="16"/>
                </w:rPr>
                <w:t>803</w:t>
              </w:r>
            </w:ins>
          </w:p>
        </w:tc>
      </w:tr>
      <w:tr w:rsidR="00972626" w14:paraId="6B97E24F" w14:textId="77777777" w:rsidTr="00972626">
        <w:trPr>
          <w:trHeight w:val="270"/>
          <w:ins w:id="1667"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78A3318F" w14:textId="77777777" w:rsidR="00972626" w:rsidRDefault="00972626">
            <w:pPr>
              <w:spacing w:after="0" w:line="256" w:lineRule="auto"/>
              <w:rPr>
                <w:ins w:id="1668" w:author="Mohammad ABDI ABYANEH" w:date="2023-04-25T17:45:00Z"/>
                <w:rFonts w:ascii="Arial" w:hAnsi="Arial" w:cs="Arial"/>
                <w:color w:val="000000"/>
                <w:sz w:val="16"/>
                <w:szCs w:val="16"/>
              </w:rPr>
            </w:pPr>
            <w:ins w:id="1669" w:author="Mohammad ABDI ABYANEH" w:date="2023-04-25T17:45:00Z">
              <w:r>
                <w:rPr>
                  <w:rFonts w:ascii="Arial" w:hAnsi="Arial" w:cs="Arial"/>
                  <w:color w:val="000000"/>
                  <w:sz w:val="16"/>
                  <w:szCs w:val="16"/>
                </w:rPr>
                <w:t>2nd order IMD products</w:t>
              </w:r>
            </w:ins>
          </w:p>
        </w:tc>
        <w:tc>
          <w:tcPr>
            <w:tcW w:w="920" w:type="pct"/>
            <w:tcBorders>
              <w:top w:val="nil"/>
              <w:left w:val="nil"/>
              <w:bottom w:val="single" w:sz="8" w:space="0" w:color="auto"/>
              <w:right w:val="single" w:sz="8" w:space="0" w:color="auto"/>
            </w:tcBorders>
            <w:vAlign w:val="center"/>
            <w:hideMark/>
          </w:tcPr>
          <w:p w14:paraId="27B14496" w14:textId="77777777" w:rsidR="00972626" w:rsidRDefault="00972626">
            <w:pPr>
              <w:spacing w:after="0" w:line="256" w:lineRule="auto"/>
              <w:jc w:val="center"/>
              <w:rPr>
                <w:ins w:id="1670" w:author="Mohammad ABDI ABYANEH" w:date="2023-04-25T17:45:00Z"/>
                <w:rFonts w:ascii="Arial" w:hAnsi="Arial" w:cs="Arial"/>
                <w:color w:val="000000"/>
                <w:sz w:val="16"/>
                <w:szCs w:val="16"/>
              </w:rPr>
            </w:pPr>
            <w:ins w:id="1671" w:author="Mohammad ABDI ABYANEH" w:date="2023-04-25T17:45:00Z">
              <w:r>
                <w:rPr>
                  <w:rFonts w:ascii="Arial" w:hAnsi="Arial" w:cs="Arial"/>
                  <w:color w:val="000000"/>
                  <w:sz w:val="16"/>
                  <w:szCs w:val="16"/>
                </w:rPr>
                <w:t>|fy_low – fx_high|</w:t>
              </w:r>
            </w:ins>
          </w:p>
        </w:tc>
        <w:tc>
          <w:tcPr>
            <w:tcW w:w="928" w:type="pct"/>
            <w:tcBorders>
              <w:top w:val="nil"/>
              <w:left w:val="nil"/>
              <w:bottom w:val="single" w:sz="8" w:space="0" w:color="auto"/>
              <w:right w:val="single" w:sz="8" w:space="0" w:color="auto"/>
            </w:tcBorders>
            <w:vAlign w:val="center"/>
            <w:hideMark/>
          </w:tcPr>
          <w:p w14:paraId="56A0EC9B" w14:textId="77777777" w:rsidR="00972626" w:rsidRDefault="00972626">
            <w:pPr>
              <w:spacing w:after="0" w:line="256" w:lineRule="auto"/>
              <w:jc w:val="center"/>
              <w:rPr>
                <w:ins w:id="1672" w:author="Mohammad ABDI ABYANEH" w:date="2023-04-25T17:45:00Z"/>
                <w:rFonts w:ascii="Arial" w:hAnsi="Arial" w:cs="Arial"/>
                <w:color w:val="000000"/>
                <w:sz w:val="16"/>
                <w:szCs w:val="16"/>
              </w:rPr>
            </w:pPr>
            <w:ins w:id="1673" w:author="Mohammad ABDI ABYANEH" w:date="2023-04-25T17:45:00Z">
              <w:r>
                <w:rPr>
                  <w:rFonts w:ascii="Arial" w:hAnsi="Arial" w:cs="Arial"/>
                  <w:color w:val="000000"/>
                  <w:sz w:val="16"/>
                  <w:szCs w:val="16"/>
                </w:rPr>
                <w:t>|fy_high – fx_low|</w:t>
              </w:r>
            </w:ins>
          </w:p>
        </w:tc>
        <w:tc>
          <w:tcPr>
            <w:tcW w:w="882" w:type="pct"/>
            <w:tcBorders>
              <w:top w:val="nil"/>
              <w:left w:val="nil"/>
              <w:bottom w:val="single" w:sz="8" w:space="0" w:color="auto"/>
              <w:right w:val="single" w:sz="8" w:space="0" w:color="auto"/>
            </w:tcBorders>
            <w:vAlign w:val="center"/>
            <w:hideMark/>
          </w:tcPr>
          <w:p w14:paraId="76A1E666" w14:textId="77777777" w:rsidR="00972626" w:rsidRDefault="00972626">
            <w:pPr>
              <w:spacing w:after="0" w:line="256" w:lineRule="auto"/>
              <w:jc w:val="center"/>
              <w:rPr>
                <w:ins w:id="1674" w:author="Mohammad ABDI ABYANEH" w:date="2023-04-25T17:45:00Z"/>
                <w:rFonts w:ascii="Arial" w:hAnsi="Arial" w:cs="Arial"/>
                <w:color w:val="000000"/>
                <w:sz w:val="16"/>
                <w:szCs w:val="16"/>
              </w:rPr>
            </w:pPr>
            <w:ins w:id="1675" w:author="Mohammad ABDI ABYANEH" w:date="2023-04-25T17:45:00Z">
              <w:r>
                <w:rPr>
                  <w:rFonts w:ascii="Arial" w:hAnsi="Arial" w:cs="Arial"/>
                  <w:color w:val="000000"/>
                  <w:sz w:val="16"/>
                  <w:szCs w:val="16"/>
                </w:rPr>
                <w:t>|fy_low + fx_low|</w:t>
              </w:r>
            </w:ins>
          </w:p>
        </w:tc>
        <w:tc>
          <w:tcPr>
            <w:tcW w:w="928" w:type="pct"/>
            <w:tcBorders>
              <w:top w:val="nil"/>
              <w:left w:val="nil"/>
              <w:bottom w:val="single" w:sz="8" w:space="0" w:color="auto"/>
              <w:right w:val="single" w:sz="12" w:space="0" w:color="auto"/>
            </w:tcBorders>
            <w:vAlign w:val="center"/>
            <w:hideMark/>
          </w:tcPr>
          <w:p w14:paraId="3C10CD11" w14:textId="77777777" w:rsidR="00972626" w:rsidRDefault="00972626">
            <w:pPr>
              <w:spacing w:after="0" w:line="256" w:lineRule="auto"/>
              <w:jc w:val="center"/>
              <w:rPr>
                <w:ins w:id="1676" w:author="Mohammad ABDI ABYANEH" w:date="2023-04-25T17:45:00Z"/>
                <w:rFonts w:ascii="Arial" w:hAnsi="Arial" w:cs="Arial"/>
                <w:color w:val="000000"/>
                <w:sz w:val="16"/>
                <w:szCs w:val="16"/>
              </w:rPr>
            </w:pPr>
            <w:ins w:id="1677" w:author="Mohammad ABDI ABYANEH" w:date="2023-04-25T17:45:00Z">
              <w:r>
                <w:rPr>
                  <w:rFonts w:ascii="Arial" w:hAnsi="Arial" w:cs="Arial"/>
                  <w:color w:val="000000"/>
                  <w:sz w:val="16"/>
                  <w:szCs w:val="16"/>
                </w:rPr>
                <w:t>|fy_high + fx_high|</w:t>
              </w:r>
            </w:ins>
          </w:p>
        </w:tc>
      </w:tr>
      <w:tr w:rsidR="00972626" w14:paraId="54C1C52B" w14:textId="77777777" w:rsidTr="00972626">
        <w:trPr>
          <w:trHeight w:val="270"/>
          <w:ins w:id="1678" w:author="Mohammad ABDI ABYANEH" w:date="2023-04-25T17:45:00Z"/>
        </w:trPr>
        <w:tc>
          <w:tcPr>
            <w:tcW w:w="1342" w:type="pct"/>
            <w:tcBorders>
              <w:top w:val="nil"/>
              <w:left w:val="single" w:sz="12" w:space="0" w:color="auto"/>
              <w:bottom w:val="single" w:sz="12" w:space="0" w:color="auto"/>
              <w:right w:val="single" w:sz="8" w:space="0" w:color="auto"/>
            </w:tcBorders>
            <w:vAlign w:val="center"/>
            <w:hideMark/>
          </w:tcPr>
          <w:p w14:paraId="3CD1E86F" w14:textId="77777777" w:rsidR="00972626" w:rsidRDefault="00972626">
            <w:pPr>
              <w:spacing w:after="0" w:line="256" w:lineRule="auto"/>
              <w:rPr>
                <w:ins w:id="1679" w:author="Mohammad ABDI ABYANEH" w:date="2023-04-25T17:45:00Z"/>
                <w:rFonts w:ascii="Arial" w:hAnsi="Arial" w:cs="Arial"/>
                <w:color w:val="000000"/>
                <w:sz w:val="16"/>
                <w:szCs w:val="16"/>
              </w:rPr>
            </w:pPr>
            <w:ins w:id="1680"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vAlign w:val="center"/>
            <w:hideMark/>
          </w:tcPr>
          <w:p w14:paraId="5BCECE5A" w14:textId="77777777" w:rsidR="00972626" w:rsidRDefault="00972626">
            <w:pPr>
              <w:spacing w:after="0" w:line="256" w:lineRule="auto"/>
              <w:jc w:val="center"/>
              <w:rPr>
                <w:ins w:id="1681" w:author="Mohammad ABDI ABYANEH" w:date="2023-04-25T17:45:00Z"/>
                <w:rFonts w:ascii="Arial" w:hAnsi="Arial" w:cs="Arial"/>
                <w:color w:val="000000"/>
                <w:sz w:val="16"/>
                <w:szCs w:val="16"/>
              </w:rPr>
            </w:pPr>
            <w:ins w:id="1682" w:author="Mohammad ABDI ABYANEH" w:date="2023-04-25T17:45:00Z">
              <w:r>
                <w:rPr>
                  <w:rFonts w:ascii="Arial" w:hAnsi="Arial" w:cs="Arial"/>
                  <w:color w:val="000000"/>
                  <w:sz w:val="16"/>
                  <w:szCs w:val="16"/>
                </w:rPr>
                <w:t>1052</w:t>
              </w:r>
            </w:ins>
          </w:p>
        </w:tc>
        <w:tc>
          <w:tcPr>
            <w:tcW w:w="928" w:type="pct"/>
            <w:tcBorders>
              <w:top w:val="nil"/>
              <w:left w:val="nil"/>
              <w:bottom w:val="single" w:sz="12" w:space="0" w:color="auto"/>
              <w:right w:val="single" w:sz="8" w:space="0" w:color="auto"/>
            </w:tcBorders>
            <w:vAlign w:val="center"/>
            <w:hideMark/>
          </w:tcPr>
          <w:p w14:paraId="27CF3F58" w14:textId="77777777" w:rsidR="00972626" w:rsidRDefault="00972626">
            <w:pPr>
              <w:spacing w:after="0" w:line="256" w:lineRule="auto"/>
              <w:jc w:val="center"/>
              <w:rPr>
                <w:ins w:id="1683" w:author="Mohammad ABDI ABYANEH" w:date="2023-04-25T17:45:00Z"/>
                <w:rFonts w:ascii="Arial" w:hAnsi="Arial" w:cs="Arial"/>
                <w:color w:val="000000"/>
                <w:sz w:val="16"/>
                <w:szCs w:val="16"/>
              </w:rPr>
            </w:pPr>
            <w:ins w:id="1684" w:author="Mohammad ABDI ABYANEH" w:date="2023-04-25T17:45:00Z">
              <w:r>
                <w:rPr>
                  <w:rFonts w:ascii="Arial" w:hAnsi="Arial" w:cs="Arial"/>
                  <w:color w:val="000000"/>
                  <w:sz w:val="16"/>
                  <w:szCs w:val="16"/>
                </w:rPr>
                <w:t>962</w:t>
              </w:r>
            </w:ins>
          </w:p>
        </w:tc>
        <w:tc>
          <w:tcPr>
            <w:tcW w:w="882" w:type="pct"/>
            <w:tcBorders>
              <w:top w:val="nil"/>
              <w:left w:val="nil"/>
              <w:bottom w:val="single" w:sz="12" w:space="0" w:color="auto"/>
              <w:right w:val="single" w:sz="8" w:space="0" w:color="auto"/>
            </w:tcBorders>
            <w:vAlign w:val="center"/>
            <w:hideMark/>
          </w:tcPr>
          <w:p w14:paraId="54BDD4FB" w14:textId="77777777" w:rsidR="00972626" w:rsidRDefault="00972626">
            <w:pPr>
              <w:spacing w:after="0" w:line="256" w:lineRule="auto"/>
              <w:jc w:val="center"/>
              <w:rPr>
                <w:ins w:id="1685" w:author="Mohammad ABDI ABYANEH" w:date="2023-04-25T17:45:00Z"/>
                <w:rFonts w:ascii="Arial" w:hAnsi="Arial" w:cs="Arial"/>
                <w:color w:val="000000"/>
                <w:sz w:val="16"/>
                <w:szCs w:val="16"/>
              </w:rPr>
            </w:pPr>
            <w:ins w:id="1686" w:author="Mohammad ABDI ABYANEH" w:date="2023-04-25T17:45:00Z">
              <w:r>
                <w:rPr>
                  <w:rFonts w:ascii="Arial" w:hAnsi="Arial" w:cs="Arial"/>
                  <w:color w:val="000000"/>
                  <w:sz w:val="16"/>
                  <w:szCs w:val="16"/>
                </w:rPr>
                <w:t>2413</w:t>
              </w:r>
            </w:ins>
          </w:p>
        </w:tc>
        <w:tc>
          <w:tcPr>
            <w:tcW w:w="928" w:type="pct"/>
            <w:tcBorders>
              <w:top w:val="nil"/>
              <w:left w:val="nil"/>
              <w:bottom w:val="single" w:sz="12" w:space="0" w:color="auto"/>
              <w:right w:val="single" w:sz="12" w:space="0" w:color="auto"/>
            </w:tcBorders>
            <w:vAlign w:val="center"/>
            <w:hideMark/>
          </w:tcPr>
          <w:p w14:paraId="11A07C00" w14:textId="77777777" w:rsidR="00972626" w:rsidRDefault="00972626">
            <w:pPr>
              <w:spacing w:after="0" w:line="256" w:lineRule="auto"/>
              <w:jc w:val="center"/>
              <w:rPr>
                <w:ins w:id="1687" w:author="Mohammad ABDI ABYANEH" w:date="2023-04-25T17:45:00Z"/>
                <w:rFonts w:ascii="Arial" w:hAnsi="Arial" w:cs="Arial"/>
                <w:color w:val="000000"/>
                <w:sz w:val="16"/>
                <w:szCs w:val="16"/>
              </w:rPr>
            </w:pPr>
            <w:ins w:id="1688" w:author="Mohammad ABDI ABYANEH" w:date="2023-04-25T17:45:00Z">
              <w:r>
                <w:rPr>
                  <w:rFonts w:ascii="Arial" w:hAnsi="Arial" w:cs="Arial"/>
                  <w:color w:val="000000"/>
                  <w:sz w:val="16"/>
                  <w:szCs w:val="16"/>
                </w:rPr>
                <w:t>2503</w:t>
              </w:r>
            </w:ins>
          </w:p>
        </w:tc>
      </w:tr>
      <w:tr w:rsidR="00972626" w14:paraId="1ADCE6E7" w14:textId="77777777" w:rsidTr="00972626">
        <w:trPr>
          <w:trHeight w:val="270"/>
          <w:ins w:id="1689"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8B5F32A" w14:textId="77777777" w:rsidR="00972626" w:rsidRDefault="00972626">
            <w:pPr>
              <w:spacing w:after="0" w:line="256" w:lineRule="auto"/>
              <w:rPr>
                <w:ins w:id="1690" w:author="Mohammad ABDI ABYANEH" w:date="2023-04-25T17:45:00Z"/>
                <w:rFonts w:ascii="Arial" w:hAnsi="Arial" w:cs="Arial"/>
                <w:color w:val="000000"/>
                <w:sz w:val="16"/>
                <w:szCs w:val="16"/>
              </w:rPr>
            </w:pPr>
            <w:ins w:id="1691" w:author="Mohammad ABDI ABYANEH" w:date="2023-04-25T17:45:00Z">
              <w:r>
                <w:rPr>
                  <w:rFonts w:ascii="Arial" w:hAnsi="Arial" w:cs="Arial"/>
                  <w:color w:val="000000"/>
                  <w:sz w:val="16"/>
                  <w:szCs w:val="16"/>
                </w:rPr>
                <w:t>3rd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673E655A" w14:textId="77777777" w:rsidR="00972626" w:rsidRDefault="00972626">
            <w:pPr>
              <w:spacing w:after="0" w:line="256" w:lineRule="auto"/>
              <w:jc w:val="center"/>
              <w:rPr>
                <w:ins w:id="1692" w:author="Mohammad ABDI ABYANEH" w:date="2023-04-25T17:45:00Z"/>
                <w:rFonts w:ascii="Arial" w:hAnsi="Arial" w:cs="Arial"/>
                <w:color w:val="000000"/>
                <w:sz w:val="16"/>
                <w:szCs w:val="16"/>
              </w:rPr>
            </w:pPr>
            <w:ins w:id="1693" w:author="Mohammad ABDI ABYANEH" w:date="2023-04-25T17:45:00Z">
              <w:r>
                <w:rPr>
                  <w:rFonts w:ascii="Arial" w:hAnsi="Arial" w:cs="Arial"/>
                  <w:color w:val="000000"/>
                  <w:sz w:val="16"/>
                  <w:szCs w:val="16"/>
                </w:rPr>
                <w:t>|2*fx_low – fy_high|</w:t>
              </w:r>
            </w:ins>
          </w:p>
        </w:tc>
        <w:tc>
          <w:tcPr>
            <w:tcW w:w="928" w:type="pct"/>
            <w:tcBorders>
              <w:top w:val="nil"/>
              <w:left w:val="nil"/>
              <w:bottom w:val="single" w:sz="8" w:space="0" w:color="auto"/>
              <w:right w:val="single" w:sz="8" w:space="0" w:color="auto"/>
            </w:tcBorders>
            <w:shd w:val="clear" w:color="auto" w:fill="F2F2F2"/>
            <w:vAlign w:val="center"/>
            <w:hideMark/>
          </w:tcPr>
          <w:p w14:paraId="5FC31864" w14:textId="77777777" w:rsidR="00972626" w:rsidRDefault="00972626">
            <w:pPr>
              <w:spacing w:after="0" w:line="256" w:lineRule="auto"/>
              <w:jc w:val="center"/>
              <w:rPr>
                <w:ins w:id="1694" w:author="Mohammad ABDI ABYANEH" w:date="2023-04-25T17:45:00Z"/>
                <w:rFonts w:ascii="Arial" w:hAnsi="Arial" w:cs="Arial"/>
                <w:color w:val="000000"/>
                <w:sz w:val="16"/>
                <w:szCs w:val="16"/>
              </w:rPr>
            </w:pPr>
            <w:ins w:id="1695" w:author="Mohammad ABDI ABYANEH" w:date="2023-04-25T17:45:00Z">
              <w:r>
                <w:rPr>
                  <w:rFonts w:ascii="Arial" w:hAnsi="Arial" w:cs="Arial"/>
                  <w:color w:val="000000"/>
                  <w:sz w:val="16"/>
                  <w:szCs w:val="16"/>
                </w:rPr>
                <w:t>|2*fx_high – fy_low|</w:t>
              </w:r>
            </w:ins>
          </w:p>
        </w:tc>
        <w:tc>
          <w:tcPr>
            <w:tcW w:w="882" w:type="pct"/>
            <w:tcBorders>
              <w:top w:val="nil"/>
              <w:left w:val="nil"/>
              <w:bottom w:val="single" w:sz="8" w:space="0" w:color="auto"/>
              <w:right w:val="single" w:sz="8" w:space="0" w:color="auto"/>
            </w:tcBorders>
            <w:shd w:val="clear" w:color="auto" w:fill="F2F2F2"/>
            <w:vAlign w:val="center"/>
            <w:hideMark/>
          </w:tcPr>
          <w:p w14:paraId="5A8BA757" w14:textId="77777777" w:rsidR="00972626" w:rsidRDefault="00972626">
            <w:pPr>
              <w:spacing w:after="0" w:line="256" w:lineRule="auto"/>
              <w:jc w:val="center"/>
              <w:rPr>
                <w:ins w:id="1696" w:author="Mohammad ABDI ABYANEH" w:date="2023-04-25T17:45:00Z"/>
                <w:rFonts w:ascii="Arial" w:hAnsi="Arial" w:cs="Arial"/>
                <w:color w:val="000000"/>
                <w:sz w:val="16"/>
                <w:szCs w:val="16"/>
              </w:rPr>
            </w:pPr>
            <w:ins w:id="1697" w:author="Mohammad ABDI ABYANEH" w:date="2023-04-25T17:45:00Z">
              <w:r>
                <w:rPr>
                  <w:rFonts w:ascii="Arial" w:hAnsi="Arial" w:cs="Arial"/>
                  <w:color w:val="000000"/>
                  <w:sz w:val="16"/>
                  <w:szCs w:val="16"/>
                </w:rPr>
                <w:t>|2*fy_low – fx_high|</w:t>
              </w:r>
            </w:ins>
          </w:p>
        </w:tc>
        <w:tc>
          <w:tcPr>
            <w:tcW w:w="928" w:type="pct"/>
            <w:tcBorders>
              <w:top w:val="nil"/>
              <w:left w:val="nil"/>
              <w:bottom w:val="single" w:sz="8" w:space="0" w:color="auto"/>
              <w:right w:val="single" w:sz="12" w:space="0" w:color="auto"/>
            </w:tcBorders>
            <w:shd w:val="clear" w:color="auto" w:fill="F2F2F2"/>
            <w:vAlign w:val="center"/>
            <w:hideMark/>
          </w:tcPr>
          <w:p w14:paraId="3A9FADD7" w14:textId="77777777" w:rsidR="00972626" w:rsidRDefault="00972626">
            <w:pPr>
              <w:spacing w:after="0" w:line="256" w:lineRule="auto"/>
              <w:jc w:val="center"/>
              <w:rPr>
                <w:ins w:id="1698" w:author="Mohammad ABDI ABYANEH" w:date="2023-04-25T17:45:00Z"/>
                <w:rFonts w:ascii="Arial" w:hAnsi="Arial" w:cs="Arial"/>
                <w:color w:val="000000"/>
                <w:sz w:val="16"/>
                <w:szCs w:val="16"/>
              </w:rPr>
            </w:pPr>
            <w:ins w:id="1699" w:author="Mohammad ABDI ABYANEH" w:date="2023-04-25T17:45:00Z">
              <w:r>
                <w:rPr>
                  <w:rFonts w:ascii="Arial" w:hAnsi="Arial" w:cs="Arial"/>
                  <w:color w:val="000000"/>
                  <w:sz w:val="16"/>
                  <w:szCs w:val="16"/>
                </w:rPr>
                <w:t>|2*fy_high – fx_low|</w:t>
              </w:r>
            </w:ins>
          </w:p>
        </w:tc>
      </w:tr>
      <w:tr w:rsidR="00972626" w14:paraId="3BA4118A" w14:textId="77777777" w:rsidTr="00972626">
        <w:trPr>
          <w:trHeight w:val="270"/>
          <w:ins w:id="1700"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792DE92" w14:textId="77777777" w:rsidR="00972626" w:rsidRDefault="00972626">
            <w:pPr>
              <w:spacing w:after="0" w:line="256" w:lineRule="auto"/>
              <w:rPr>
                <w:ins w:id="1701" w:author="Mohammad ABDI ABYANEH" w:date="2023-04-25T17:45:00Z"/>
                <w:rFonts w:ascii="Arial" w:hAnsi="Arial" w:cs="Arial"/>
                <w:color w:val="000000"/>
                <w:sz w:val="16"/>
                <w:szCs w:val="16"/>
              </w:rPr>
            </w:pPr>
            <w:ins w:id="1702"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auto" w:fill="F2F2F2"/>
            <w:vAlign w:val="center"/>
            <w:hideMark/>
          </w:tcPr>
          <w:p w14:paraId="487158C9" w14:textId="77777777" w:rsidR="00972626" w:rsidRDefault="00972626">
            <w:pPr>
              <w:spacing w:after="0" w:line="256" w:lineRule="auto"/>
              <w:jc w:val="center"/>
              <w:rPr>
                <w:ins w:id="1703" w:author="Mohammad ABDI ABYANEH" w:date="2023-04-25T17:45:00Z"/>
                <w:rFonts w:ascii="Arial" w:hAnsi="Arial" w:cs="Arial"/>
                <w:color w:val="000000"/>
                <w:sz w:val="16"/>
                <w:szCs w:val="16"/>
              </w:rPr>
            </w:pPr>
            <w:ins w:id="1704" w:author="Mohammad ABDI ABYANEH" w:date="2023-04-25T17:45:00Z">
              <w:r>
                <w:rPr>
                  <w:rFonts w:ascii="Arial" w:hAnsi="Arial" w:cs="Arial"/>
                  <w:color w:val="000000"/>
                  <w:sz w:val="16"/>
                  <w:szCs w:val="16"/>
                </w:rPr>
                <w:t>2672</w:t>
              </w:r>
            </w:ins>
          </w:p>
        </w:tc>
        <w:tc>
          <w:tcPr>
            <w:tcW w:w="928" w:type="pct"/>
            <w:tcBorders>
              <w:top w:val="nil"/>
              <w:left w:val="nil"/>
              <w:bottom w:val="single" w:sz="8" w:space="0" w:color="auto"/>
              <w:right w:val="single" w:sz="8" w:space="0" w:color="auto"/>
            </w:tcBorders>
            <w:shd w:val="clear" w:color="auto" w:fill="F2F2F2"/>
            <w:vAlign w:val="center"/>
            <w:hideMark/>
          </w:tcPr>
          <w:p w14:paraId="3F67F761" w14:textId="77777777" w:rsidR="00972626" w:rsidRDefault="00972626">
            <w:pPr>
              <w:spacing w:after="0" w:line="256" w:lineRule="auto"/>
              <w:jc w:val="center"/>
              <w:rPr>
                <w:ins w:id="1705" w:author="Mohammad ABDI ABYANEH" w:date="2023-04-25T17:45:00Z"/>
                <w:rFonts w:ascii="Arial" w:hAnsi="Arial" w:cs="Arial"/>
                <w:color w:val="000000"/>
                <w:sz w:val="16"/>
                <w:szCs w:val="16"/>
              </w:rPr>
            </w:pPr>
            <w:ins w:id="1706" w:author="Mohammad ABDI ABYANEH" w:date="2023-04-25T17:45:00Z">
              <w:r>
                <w:rPr>
                  <w:rFonts w:ascii="Arial" w:hAnsi="Arial" w:cs="Arial"/>
                  <w:color w:val="000000"/>
                  <w:sz w:val="16"/>
                  <w:szCs w:val="16"/>
                </w:rPr>
                <w:t>2807</w:t>
              </w:r>
            </w:ins>
          </w:p>
        </w:tc>
        <w:tc>
          <w:tcPr>
            <w:tcW w:w="882" w:type="pct"/>
            <w:tcBorders>
              <w:top w:val="nil"/>
              <w:left w:val="nil"/>
              <w:bottom w:val="single" w:sz="8" w:space="0" w:color="auto"/>
              <w:right w:val="single" w:sz="8" w:space="0" w:color="auto"/>
            </w:tcBorders>
            <w:shd w:val="clear" w:color="auto" w:fill="F2F2F2"/>
            <w:vAlign w:val="center"/>
            <w:hideMark/>
          </w:tcPr>
          <w:p w14:paraId="128A0E58" w14:textId="77777777" w:rsidR="00972626" w:rsidRDefault="00972626">
            <w:pPr>
              <w:spacing w:after="0" w:line="256" w:lineRule="auto"/>
              <w:jc w:val="center"/>
              <w:rPr>
                <w:ins w:id="1707" w:author="Mohammad ABDI ABYANEH" w:date="2023-04-25T17:45:00Z"/>
                <w:rFonts w:ascii="Arial" w:hAnsi="Arial" w:cs="Arial"/>
                <w:color w:val="000000"/>
                <w:sz w:val="16"/>
                <w:szCs w:val="16"/>
              </w:rPr>
            </w:pPr>
            <w:ins w:id="1708" w:author="Mohammad ABDI ABYANEH" w:date="2023-04-25T17:45:00Z">
              <w:r>
                <w:rPr>
                  <w:rFonts w:ascii="Arial" w:hAnsi="Arial" w:cs="Arial"/>
                  <w:color w:val="000000"/>
                  <w:sz w:val="16"/>
                  <w:szCs w:val="16"/>
                </w:rPr>
                <w:t>349</w:t>
              </w:r>
            </w:ins>
          </w:p>
        </w:tc>
        <w:tc>
          <w:tcPr>
            <w:tcW w:w="928" w:type="pct"/>
            <w:tcBorders>
              <w:top w:val="nil"/>
              <w:left w:val="nil"/>
              <w:bottom w:val="single" w:sz="8" w:space="0" w:color="auto"/>
              <w:right w:val="single" w:sz="12" w:space="0" w:color="auto"/>
            </w:tcBorders>
            <w:shd w:val="clear" w:color="auto" w:fill="F2F2F2"/>
            <w:vAlign w:val="center"/>
            <w:hideMark/>
          </w:tcPr>
          <w:p w14:paraId="55551218" w14:textId="77777777" w:rsidR="00972626" w:rsidRDefault="00972626">
            <w:pPr>
              <w:spacing w:after="0" w:line="256" w:lineRule="auto"/>
              <w:jc w:val="center"/>
              <w:rPr>
                <w:ins w:id="1709" w:author="Mohammad ABDI ABYANEH" w:date="2023-04-25T17:45:00Z"/>
                <w:rFonts w:ascii="Arial" w:hAnsi="Arial" w:cs="Arial"/>
                <w:color w:val="000000"/>
                <w:sz w:val="16"/>
                <w:szCs w:val="16"/>
              </w:rPr>
            </w:pPr>
            <w:ins w:id="1710" w:author="Mohammad ABDI ABYANEH" w:date="2023-04-25T17:45:00Z">
              <w:r>
                <w:rPr>
                  <w:rFonts w:ascii="Arial" w:hAnsi="Arial" w:cs="Arial"/>
                  <w:color w:val="000000"/>
                  <w:sz w:val="16"/>
                  <w:szCs w:val="16"/>
                </w:rPr>
                <w:t>214</w:t>
              </w:r>
            </w:ins>
          </w:p>
        </w:tc>
      </w:tr>
      <w:tr w:rsidR="00972626" w14:paraId="05080D76" w14:textId="77777777" w:rsidTr="00972626">
        <w:trPr>
          <w:trHeight w:val="270"/>
          <w:ins w:id="1711"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041A769" w14:textId="77777777" w:rsidR="00972626" w:rsidRDefault="00972626">
            <w:pPr>
              <w:spacing w:after="0" w:line="256" w:lineRule="auto"/>
              <w:rPr>
                <w:ins w:id="1712" w:author="Mohammad ABDI ABYANEH" w:date="2023-04-25T17:45:00Z"/>
                <w:rFonts w:ascii="Arial" w:hAnsi="Arial" w:cs="Arial"/>
                <w:color w:val="000000"/>
                <w:sz w:val="16"/>
                <w:szCs w:val="16"/>
              </w:rPr>
            </w:pPr>
            <w:ins w:id="1713" w:author="Mohammad ABDI ABYANEH" w:date="2023-04-25T17:45:00Z">
              <w:r>
                <w:rPr>
                  <w:rFonts w:ascii="Arial" w:hAnsi="Arial" w:cs="Arial"/>
                  <w:color w:val="000000"/>
                  <w:sz w:val="16"/>
                  <w:szCs w:val="16"/>
                </w:rPr>
                <w:t>3rd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11C03D8A" w14:textId="77777777" w:rsidR="00972626" w:rsidRDefault="00972626">
            <w:pPr>
              <w:spacing w:after="0" w:line="256" w:lineRule="auto"/>
              <w:jc w:val="center"/>
              <w:rPr>
                <w:ins w:id="1714" w:author="Mohammad ABDI ABYANEH" w:date="2023-04-25T17:45:00Z"/>
                <w:rFonts w:ascii="Arial" w:hAnsi="Arial" w:cs="Arial"/>
                <w:color w:val="000000"/>
                <w:sz w:val="16"/>
                <w:szCs w:val="16"/>
              </w:rPr>
            </w:pPr>
            <w:ins w:id="1715" w:author="Mohammad ABDI ABYANEH" w:date="2023-04-25T17:45:00Z">
              <w:r>
                <w:rPr>
                  <w:rFonts w:ascii="Arial" w:hAnsi="Arial" w:cs="Arial"/>
                  <w:color w:val="000000"/>
                  <w:sz w:val="16"/>
                  <w:szCs w:val="16"/>
                </w:rPr>
                <w:t>|2*fx_low + fy_low|</w:t>
              </w:r>
            </w:ins>
          </w:p>
        </w:tc>
        <w:tc>
          <w:tcPr>
            <w:tcW w:w="928" w:type="pct"/>
            <w:tcBorders>
              <w:top w:val="nil"/>
              <w:left w:val="nil"/>
              <w:bottom w:val="single" w:sz="8" w:space="0" w:color="auto"/>
              <w:right w:val="single" w:sz="8" w:space="0" w:color="auto"/>
            </w:tcBorders>
            <w:shd w:val="clear" w:color="auto" w:fill="F2F2F2"/>
            <w:vAlign w:val="center"/>
            <w:hideMark/>
          </w:tcPr>
          <w:p w14:paraId="17059B2C" w14:textId="77777777" w:rsidR="00972626" w:rsidRDefault="00972626">
            <w:pPr>
              <w:spacing w:after="0" w:line="256" w:lineRule="auto"/>
              <w:jc w:val="center"/>
              <w:rPr>
                <w:ins w:id="1716" w:author="Mohammad ABDI ABYANEH" w:date="2023-04-25T17:45:00Z"/>
                <w:rFonts w:ascii="Arial" w:hAnsi="Arial" w:cs="Arial"/>
                <w:color w:val="000000"/>
                <w:sz w:val="16"/>
                <w:szCs w:val="16"/>
              </w:rPr>
            </w:pPr>
            <w:ins w:id="1717" w:author="Mohammad ABDI ABYANEH" w:date="2023-04-25T17:45:00Z">
              <w:r>
                <w:rPr>
                  <w:rFonts w:ascii="Arial" w:hAnsi="Arial" w:cs="Arial"/>
                  <w:color w:val="000000"/>
                  <w:sz w:val="16"/>
                  <w:szCs w:val="16"/>
                </w:rPr>
                <w:t>|2*fx_high + fy_high|</w:t>
              </w:r>
            </w:ins>
          </w:p>
        </w:tc>
        <w:tc>
          <w:tcPr>
            <w:tcW w:w="882" w:type="pct"/>
            <w:tcBorders>
              <w:top w:val="nil"/>
              <w:left w:val="nil"/>
              <w:bottom w:val="single" w:sz="8" w:space="0" w:color="auto"/>
              <w:right w:val="single" w:sz="8" w:space="0" w:color="auto"/>
            </w:tcBorders>
            <w:shd w:val="clear" w:color="auto" w:fill="F2F2F2"/>
            <w:vAlign w:val="center"/>
            <w:hideMark/>
          </w:tcPr>
          <w:p w14:paraId="4D1E97C3" w14:textId="77777777" w:rsidR="00972626" w:rsidRDefault="00972626">
            <w:pPr>
              <w:spacing w:after="0" w:line="256" w:lineRule="auto"/>
              <w:jc w:val="center"/>
              <w:rPr>
                <w:ins w:id="1718" w:author="Mohammad ABDI ABYANEH" w:date="2023-04-25T17:45:00Z"/>
                <w:rFonts w:ascii="Arial" w:hAnsi="Arial" w:cs="Arial"/>
                <w:color w:val="000000"/>
                <w:sz w:val="16"/>
                <w:szCs w:val="16"/>
              </w:rPr>
            </w:pPr>
            <w:ins w:id="1719" w:author="Mohammad ABDI ABYANEH" w:date="2023-04-25T17:45:00Z">
              <w:r>
                <w:rPr>
                  <w:rFonts w:ascii="Arial" w:hAnsi="Arial" w:cs="Arial"/>
                  <w:color w:val="000000"/>
                  <w:sz w:val="16"/>
                  <w:szCs w:val="16"/>
                </w:rPr>
                <w:t>|2*fy_low + fx_low|</w:t>
              </w:r>
            </w:ins>
          </w:p>
        </w:tc>
        <w:tc>
          <w:tcPr>
            <w:tcW w:w="928" w:type="pct"/>
            <w:tcBorders>
              <w:top w:val="nil"/>
              <w:left w:val="nil"/>
              <w:bottom w:val="single" w:sz="8" w:space="0" w:color="auto"/>
              <w:right w:val="single" w:sz="12" w:space="0" w:color="auto"/>
            </w:tcBorders>
            <w:shd w:val="clear" w:color="auto" w:fill="F2F2F2"/>
            <w:vAlign w:val="center"/>
            <w:hideMark/>
          </w:tcPr>
          <w:p w14:paraId="29B0F732" w14:textId="77777777" w:rsidR="00972626" w:rsidRDefault="00972626">
            <w:pPr>
              <w:spacing w:after="0" w:line="256" w:lineRule="auto"/>
              <w:jc w:val="center"/>
              <w:rPr>
                <w:ins w:id="1720" w:author="Mohammad ABDI ABYANEH" w:date="2023-04-25T17:45:00Z"/>
                <w:rFonts w:ascii="Arial" w:hAnsi="Arial" w:cs="Arial"/>
                <w:color w:val="000000"/>
                <w:sz w:val="16"/>
                <w:szCs w:val="16"/>
              </w:rPr>
            </w:pPr>
            <w:ins w:id="1721" w:author="Mohammad ABDI ABYANEH" w:date="2023-04-25T17:45:00Z">
              <w:r>
                <w:rPr>
                  <w:rFonts w:ascii="Arial" w:hAnsi="Arial" w:cs="Arial"/>
                  <w:color w:val="000000"/>
                  <w:sz w:val="16"/>
                  <w:szCs w:val="16"/>
                </w:rPr>
                <w:t>|2*fy_high + fx_high|</w:t>
              </w:r>
            </w:ins>
          </w:p>
        </w:tc>
      </w:tr>
      <w:tr w:rsidR="00972626" w14:paraId="509607C9" w14:textId="77777777" w:rsidTr="00972626">
        <w:trPr>
          <w:trHeight w:val="270"/>
          <w:ins w:id="1722" w:author="Mohammad ABDI ABYANEH" w:date="2023-04-25T17:45:00Z"/>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20F9289C" w14:textId="77777777" w:rsidR="00972626" w:rsidRDefault="00972626">
            <w:pPr>
              <w:spacing w:after="0" w:line="256" w:lineRule="auto"/>
              <w:rPr>
                <w:ins w:id="1723" w:author="Mohammad ABDI ABYANEH" w:date="2023-04-25T17:45:00Z"/>
                <w:rFonts w:ascii="Arial" w:hAnsi="Arial" w:cs="Arial"/>
                <w:color w:val="000000"/>
                <w:sz w:val="16"/>
                <w:szCs w:val="16"/>
              </w:rPr>
            </w:pPr>
            <w:ins w:id="1724"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auto" w:fill="F2F2F2"/>
            <w:vAlign w:val="center"/>
            <w:hideMark/>
          </w:tcPr>
          <w:p w14:paraId="119799C1" w14:textId="77777777" w:rsidR="00972626" w:rsidRDefault="00972626">
            <w:pPr>
              <w:spacing w:after="0" w:line="256" w:lineRule="auto"/>
              <w:jc w:val="center"/>
              <w:rPr>
                <w:ins w:id="1725" w:author="Mohammad ABDI ABYANEH" w:date="2023-04-25T17:45:00Z"/>
                <w:rFonts w:ascii="Arial" w:hAnsi="Arial" w:cs="Arial"/>
                <w:color w:val="000000"/>
                <w:sz w:val="16"/>
                <w:szCs w:val="16"/>
              </w:rPr>
            </w:pPr>
            <w:ins w:id="1726" w:author="Mohammad ABDI ABYANEH" w:date="2023-04-25T17:45:00Z">
              <w:r>
                <w:rPr>
                  <w:rFonts w:ascii="Arial" w:hAnsi="Arial" w:cs="Arial"/>
                  <w:color w:val="000000"/>
                  <w:sz w:val="16"/>
                  <w:szCs w:val="16"/>
                </w:rPr>
                <w:t>4123</w:t>
              </w:r>
            </w:ins>
          </w:p>
        </w:tc>
        <w:tc>
          <w:tcPr>
            <w:tcW w:w="928" w:type="pct"/>
            <w:tcBorders>
              <w:top w:val="nil"/>
              <w:left w:val="nil"/>
              <w:bottom w:val="single" w:sz="12" w:space="0" w:color="auto"/>
              <w:right w:val="single" w:sz="8" w:space="0" w:color="auto"/>
            </w:tcBorders>
            <w:shd w:val="clear" w:color="auto" w:fill="F2F2F2"/>
            <w:vAlign w:val="center"/>
            <w:hideMark/>
          </w:tcPr>
          <w:p w14:paraId="7FF2339D" w14:textId="77777777" w:rsidR="00972626" w:rsidRDefault="00972626">
            <w:pPr>
              <w:spacing w:after="0" w:line="256" w:lineRule="auto"/>
              <w:jc w:val="center"/>
              <w:rPr>
                <w:ins w:id="1727" w:author="Mohammad ABDI ABYANEH" w:date="2023-04-25T17:45:00Z"/>
                <w:rFonts w:ascii="Arial" w:hAnsi="Arial" w:cs="Arial"/>
                <w:color w:val="000000"/>
                <w:sz w:val="16"/>
                <w:szCs w:val="16"/>
              </w:rPr>
            </w:pPr>
            <w:ins w:id="1728" w:author="Mohammad ABDI ABYANEH" w:date="2023-04-25T17:45:00Z">
              <w:r>
                <w:rPr>
                  <w:rFonts w:ascii="Arial" w:hAnsi="Arial" w:cs="Arial"/>
                  <w:color w:val="000000"/>
                  <w:sz w:val="16"/>
                  <w:szCs w:val="16"/>
                </w:rPr>
                <w:t>4258</w:t>
              </w:r>
            </w:ins>
          </w:p>
        </w:tc>
        <w:tc>
          <w:tcPr>
            <w:tcW w:w="882" w:type="pct"/>
            <w:tcBorders>
              <w:top w:val="nil"/>
              <w:left w:val="nil"/>
              <w:bottom w:val="single" w:sz="12" w:space="0" w:color="auto"/>
              <w:right w:val="single" w:sz="8" w:space="0" w:color="auto"/>
            </w:tcBorders>
            <w:shd w:val="clear" w:color="auto" w:fill="F2F2F2"/>
            <w:vAlign w:val="center"/>
            <w:hideMark/>
          </w:tcPr>
          <w:p w14:paraId="09B2F836" w14:textId="77777777" w:rsidR="00972626" w:rsidRDefault="00972626">
            <w:pPr>
              <w:spacing w:after="0" w:line="256" w:lineRule="auto"/>
              <w:jc w:val="center"/>
              <w:rPr>
                <w:ins w:id="1729" w:author="Mohammad ABDI ABYANEH" w:date="2023-04-25T17:45:00Z"/>
                <w:rFonts w:ascii="Arial" w:hAnsi="Arial" w:cs="Arial"/>
                <w:color w:val="000000"/>
                <w:sz w:val="16"/>
                <w:szCs w:val="16"/>
              </w:rPr>
            </w:pPr>
            <w:ins w:id="1730" w:author="Mohammad ABDI ABYANEH" w:date="2023-04-25T17:45:00Z">
              <w:r>
                <w:rPr>
                  <w:rFonts w:ascii="Arial" w:hAnsi="Arial" w:cs="Arial"/>
                  <w:color w:val="000000"/>
                  <w:sz w:val="16"/>
                  <w:szCs w:val="16"/>
                </w:rPr>
                <w:t>3116</w:t>
              </w:r>
            </w:ins>
          </w:p>
        </w:tc>
        <w:tc>
          <w:tcPr>
            <w:tcW w:w="928" w:type="pct"/>
            <w:tcBorders>
              <w:top w:val="nil"/>
              <w:left w:val="nil"/>
              <w:bottom w:val="single" w:sz="12" w:space="0" w:color="auto"/>
              <w:right w:val="single" w:sz="12" w:space="0" w:color="auto"/>
            </w:tcBorders>
            <w:shd w:val="clear" w:color="auto" w:fill="F2F2F2"/>
            <w:vAlign w:val="center"/>
            <w:hideMark/>
          </w:tcPr>
          <w:p w14:paraId="31E8F1EE" w14:textId="77777777" w:rsidR="00972626" w:rsidRDefault="00972626">
            <w:pPr>
              <w:spacing w:after="0" w:line="256" w:lineRule="auto"/>
              <w:jc w:val="center"/>
              <w:rPr>
                <w:ins w:id="1731" w:author="Mohammad ABDI ABYANEH" w:date="2023-04-25T17:45:00Z"/>
                <w:rFonts w:ascii="Arial" w:hAnsi="Arial" w:cs="Arial"/>
                <w:color w:val="000000"/>
                <w:sz w:val="16"/>
                <w:szCs w:val="16"/>
              </w:rPr>
            </w:pPr>
            <w:ins w:id="1732" w:author="Mohammad ABDI ABYANEH" w:date="2023-04-25T17:45:00Z">
              <w:r>
                <w:rPr>
                  <w:rFonts w:ascii="Arial" w:hAnsi="Arial" w:cs="Arial"/>
                  <w:color w:val="000000"/>
                  <w:sz w:val="16"/>
                  <w:szCs w:val="16"/>
                </w:rPr>
                <w:t>3251</w:t>
              </w:r>
            </w:ins>
          </w:p>
        </w:tc>
      </w:tr>
      <w:tr w:rsidR="00972626" w14:paraId="423EF526" w14:textId="77777777" w:rsidTr="00972626">
        <w:trPr>
          <w:trHeight w:val="270"/>
          <w:ins w:id="1733"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26B57912" w14:textId="77777777" w:rsidR="00972626" w:rsidRDefault="00972626">
            <w:pPr>
              <w:spacing w:after="0" w:line="256" w:lineRule="auto"/>
              <w:rPr>
                <w:ins w:id="1734" w:author="Mohammad ABDI ABYANEH" w:date="2023-04-25T17:45:00Z"/>
                <w:rFonts w:ascii="Arial" w:hAnsi="Arial" w:cs="Arial"/>
                <w:color w:val="000000"/>
                <w:sz w:val="16"/>
                <w:szCs w:val="16"/>
              </w:rPr>
            </w:pPr>
            <w:ins w:id="1735" w:author="Mohammad ABDI ABYANEH" w:date="2023-04-25T17:45:00Z">
              <w:r>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vAlign w:val="center"/>
            <w:hideMark/>
          </w:tcPr>
          <w:p w14:paraId="1AF27338" w14:textId="77777777" w:rsidR="00972626" w:rsidRDefault="00972626">
            <w:pPr>
              <w:spacing w:after="0" w:line="256" w:lineRule="auto"/>
              <w:jc w:val="center"/>
              <w:rPr>
                <w:ins w:id="1736" w:author="Mohammad ABDI ABYANEH" w:date="2023-04-25T17:45:00Z"/>
                <w:rFonts w:ascii="Arial" w:hAnsi="Arial" w:cs="Arial"/>
                <w:color w:val="000000"/>
                <w:sz w:val="16"/>
                <w:szCs w:val="16"/>
              </w:rPr>
            </w:pPr>
            <w:ins w:id="1737" w:author="Mohammad ABDI ABYANEH" w:date="2023-04-25T17:45:00Z">
              <w:r>
                <w:rPr>
                  <w:rFonts w:ascii="Arial" w:hAnsi="Arial" w:cs="Arial"/>
                  <w:color w:val="000000"/>
                  <w:sz w:val="16"/>
                  <w:szCs w:val="16"/>
                </w:rPr>
                <w:t>|3*fx_low –1* fy_high|</w:t>
              </w:r>
            </w:ins>
          </w:p>
        </w:tc>
        <w:tc>
          <w:tcPr>
            <w:tcW w:w="928" w:type="pct"/>
            <w:tcBorders>
              <w:top w:val="nil"/>
              <w:left w:val="nil"/>
              <w:bottom w:val="single" w:sz="8" w:space="0" w:color="auto"/>
              <w:right w:val="single" w:sz="8" w:space="0" w:color="auto"/>
            </w:tcBorders>
            <w:vAlign w:val="center"/>
            <w:hideMark/>
          </w:tcPr>
          <w:p w14:paraId="623AF05A" w14:textId="77777777" w:rsidR="00972626" w:rsidRDefault="00972626">
            <w:pPr>
              <w:spacing w:after="0" w:line="256" w:lineRule="auto"/>
              <w:jc w:val="center"/>
              <w:rPr>
                <w:ins w:id="1738" w:author="Mohammad ABDI ABYANEH" w:date="2023-04-25T17:45:00Z"/>
                <w:rFonts w:ascii="Arial" w:hAnsi="Arial" w:cs="Arial"/>
                <w:color w:val="000000"/>
                <w:sz w:val="16"/>
                <w:szCs w:val="16"/>
              </w:rPr>
            </w:pPr>
            <w:ins w:id="1739" w:author="Mohammad ABDI ABYANEH" w:date="2023-04-25T17:45:00Z">
              <w:r>
                <w:rPr>
                  <w:rFonts w:ascii="Arial" w:hAnsi="Arial" w:cs="Arial"/>
                  <w:color w:val="000000"/>
                  <w:sz w:val="16"/>
                  <w:szCs w:val="16"/>
                </w:rPr>
                <w:t>|3*fx_high – 1*fy_low|</w:t>
              </w:r>
            </w:ins>
          </w:p>
        </w:tc>
        <w:tc>
          <w:tcPr>
            <w:tcW w:w="882" w:type="pct"/>
            <w:tcBorders>
              <w:top w:val="nil"/>
              <w:left w:val="nil"/>
              <w:bottom w:val="single" w:sz="8" w:space="0" w:color="auto"/>
              <w:right w:val="single" w:sz="8" w:space="0" w:color="auto"/>
            </w:tcBorders>
            <w:vAlign w:val="center"/>
            <w:hideMark/>
          </w:tcPr>
          <w:p w14:paraId="0A2391B4" w14:textId="77777777" w:rsidR="00972626" w:rsidRDefault="00972626">
            <w:pPr>
              <w:spacing w:after="0" w:line="256" w:lineRule="auto"/>
              <w:jc w:val="center"/>
              <w:rPr>
                <w:ins w:id="1740" w:author="Mohammad ABDI ABYANEH" w:date="2023-04-25T17:45:00Z"/>
                <w:rFonts w:ascii="Arial" w:hAnsi="Arial" w:cs="Arial"/>
                <w:color w:val="000000"/>
                <w:sz w:val="16"/>
                <w:szCs w:val="16"/>
              </w:rPr>
            </w:pPr>
            <w:ins w:id="1741" w:author="Mohammad ABDI ABYANEH" w:date="2023-04-25T17:45:00Z">
              <w:r>
                <w:rPr>
                  <w:rFonts w:ascii="Arial" w:hAnsi="Arial" w:cs="Arial"/>
                  <w:color w:val="000000"/>
                  <w:sz w:val="16"/>
                  <w:szCs w:val="16"/>
                </w:rPr>
                <w:t>|3*fy_low – 1*fx_high|</w:t>
              </w:r>
            </w:ins>
          </w:p>
        </w:tc>
        <w:tc>
          <w:tcPr>
            <w:tcW w:w="928" w:type="pct"/>
            <w:tcBorders>
              <w:top w:val="nil"/>
              <w:left w:val="nil"/>
              <w:bottom w:val="single" w:sz="8" w:space="0" w:color="auto"/>
              <w:right w:val="single" w:sz="12" w:space="0" w:color="auto"/>
            </w:tcBorders>
            <w:vAlign w:val="center"/>
            <w:hideMark/>
          </w:tcPr>
          <w:p w14:paraId="1199542D" w14:textId="77777777" w:rsidR="00972626" w:rsidRDefault="00972626">
            <w:pPr>
              <w:spacing w:after="0" w:line="256" w:lineRule="auto"/>
              <w:jc w:val="center"/>
              <w:rPr>
                <w:ins w:id="1742" w:author="Mohammad ABDI ABYANEH" w:date="2023-04-25T17:45:00Z"/>
                <w:rFonts w:ascii="Arial" w:hAnsi="Arial" w:cs="Arial"/>
                <w:color w:val="000000"/>
                <w:sz w:val="16"/>
                <w:szCs w:val="16"/>
              </w:rPr>
            </w:pPr>
            <w:ins w:id="1743" w:author="Mohammad ABDI ABYANEH" w:date="2023-04-25T17:45:00Z">
              <w:r>
                <w:rPr>
                  <w:rFonts w:ascii="Arial" w:hAnsi="Arial" w:cs="Arial"/>
                  <w:color w:val="000000"/>
                  <w:sz w:val="16"/>
                  <w:szCs w:val="16"/>
                </w:rPr>
                <w:t>|3*fy_high – 1*fx_low|</w:t>
              </w:r>
            </w:ins>
          </w:p>
        </w:tc>
      </w:tr>
      <w:tr w:rsidR="00972626" w14:paraId="40DF225A" w14:textId="77777777" w:rsidTr="00972626">
        <w:trPr>
          <w:trHeight w:val="270"/>
          <w:ins w:id="1744"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044F927E" w14:textId="77777777" w:rsidR="00972626" w:rsidRDefault="00972626">
            <w:pPr>
              <w:spacing w:after="0" w:line="256" w:lineRule="auto"/>
              <w:rPr>
                <w:ins w:id="1745" w:author="Mohammad ABDI ABYANEH" w:date="2023-04-25T17:45:00Z"/>
                <w:rFonts w:ascii="Arial" w:hAnsi="Arial" w:cs="Arial"/>
                <w:color w:val="000000"/>
                <w:sz w:val="16"/>
                <w:szCs w:val="16"/>
              </w:rPr>
            </w:pPr>
            <w:ins w:id="1746"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vAlign w:val="center"/>
            <w:hideMark/>
          </w:tcPr>
          <w:p w14:paraId="7BB39D86" w14:textId="77777777" w:rsidR="00972626" w:rsidRDefault="00972626">
            <w:pPr>
              <w:spacing w:after="0" w:line="256" w:lineRule="auto"/>
              <w:jc w:val="center"/>
              <w:rPr>
                <w:ins w:id="1747" w:author="Mohammad ABDI ABYANEH" w:date="2023-04-25T17:45:00Z"/>
                <w:rFonts w:ascii="Arial" w:hAnsi="Arial" w:cs="Arial"/>
                <w:color w:val="000000"/>
                <w:sz w:val="16"/>
                <w:szCs w:val="16"/>
              </w:rPr>
            </w:pPr>
            <w:ins w:id="1748" w:author="Mohammad ABDI ABYANEH" w:date="2023-04-25T17:45:00Z">
              <w:r>
                <w:rPr>
                  <w:rFonts w:ascii="Arial" w:hAnsi="Arial" w:cs="Arial"/>
                  <w:color w:val="000000"/>
                  <w:sz w:val="16"/>
                  <w:szCs w:val="16"/>
                </w:rPr>
                <w:t>4382</w:t>
              </w:r>
            </w:ins>
          </w:p>
        </w:tc>
        <w:tc>
          <w:tcPr>
            <w:tcW w:w="928" w:type="pct"/>
            <w:tcBorders>
              <w:top w:val="nil"/>
              <w:left w:val="nil"/>
              <w:bottom w:val="single" w:sz="8" w:space="0" w:color="auto"/>
              <w:right w:val="single" w:sz="8" w:space="0" w:color="auto"/>
            </w:tcBorders>
            <w:vAlign w:val="center"/>
            <w:hideMark/>
          </w:tcPr>
          <w:p w14:paraId="34AF0EE6" w14:textId="77777777" w:rsidR="00972626" w:rsidRDefault="00972626">
            <w:pPr>
              <w:spacing w:after="0" w:line="256" w:lineRule="auto"/>
              <w:jc w:val="center"/>
              <w:rPr>
                <w:ins w:id="1749" w:author="Mohammad ABDI ABYANEH" w:date="2023-04-25T17:45:00Z"/>
                <w:rFonts w:ascii="Arial" w:hAnsi="Arial" w:cs="Arial"/>
                <w:color w:val="000000"/>
                <w:sz w:val="16"/>
                <w:szCs w:val="16"/>
              </w:rPr>
            </w:pPr>
            <w:ins w:id="1750" w:author="Mohammad ABDI ABYANEH" w:date="2023-04-25T17:45:00Z">
              <w:r>
                <w:rPr>
                  <w:rFonts w:ascii="Arial" w:hAnsi="Arial" w:cs="Arial"/>
                  <w:color w:val="000000"/>
                  <w:sz w:val="16"/>
                  <w:szCs w:val="16"/>
                </w:rPr>
                <w:t>4562</w:t>
              </w:r>
            </w:ins>
          </w:p>
        </w:tc>
        <w:tc>
          <w:tcPr>
            <w:tcW w:w="882" w:type="pct"/>
            <w:tcBorders>
              <w:top w:val="nil"/>
              <w:left w:val="nil"/>
              <w:bottom w:val="single" w:sz="8" w:space="0" w:color="auto"/>
              <w:right w:val="single" w:sz="8" w:space="0" w:color="auto"/>
            </w:tcBorders>
            <w:vAlign w:val="center"/>
            <w:hideMark/>
          </w:tcPr>
          <w:p w14:paraId="3ADB52B7" w14:textId="77777777" w:rsidR="00972626" w:rsidRDefault="00972626">
            <w:pPr>
              <w:spacing w:after="0" w:line="256" w:lineRule="auto"/>
              <w:jc w:val="center"/>
              <w:rPr>
                <w:ins w:id="1751" w:author="Mohammad ABDI ABYANEH" w:date="2023-04-25T17:45:00Z"/>
                <w:rFonts w:ascii="Arial" w:hAnsi="Arial" w:cs="Arial"/>
                <w:color w:val="000000"/>
                <w:sz w:val="16"/>
                <w:szCs w:val="16"/>
              </w:rPr>
            </w:pPr>
            <w:ins w:id="1752" w:author="Mohammad ABDI ABYANEH" w:date="2023-04-25T17:45:00Z">
              <w:r>
                <w:rPr>
                  <w:rFonts w:ascii="Arial" w:hAnsi="Arial" w:cs="Arial"/>
                  <w:color w:val="000000"/>
                  <w:sz w:val="16"/>
                  <w:szCs w:val="16"/>
                </w:rPr>
                <w:t>354</w:t>
              </w:r>
            </w:ins>
          </w:p>
        </w:tc>
        <w:tc>
          <w:tcPr>
            <w:tcW w:w="928" w:type="pct"/>
            <w:tcBorders>
              <w:top w:val="nil"/>
              <w:left w:val="nil"/>
              <w:bottom w:val="single" w:sz="8" w:space="0" w:color="auto"/>
              <w:right w:val="single" w:sz="12" w:space="0" w:color="auto"/>
            </w:tcBorders>
            <w:vAlign w:val="center"/>
            <w:hideMark/>
          </w:tcPr>
          <w:p w14:paraId="0B010310" w14:textId="77777777" w:rsidR="00972626" w:rsidRDefault="00972626">
            <w:pPr>
              <w:spacing w:after="0" w:line="256" w:lineRule="auto"/>
              <w:jc w:val="center"/>
              <w:rPr>
                <w:ins w:id="1753" w:author="Mohammad ABDI ABYANEH" w:date="2023-04-25T17:45:00Z"/>
                <w:rFonts w:ascii="Arial" w:hAnsi="Arial" w:cs="Arial"/>
                <w:color w:val="000000"/>
                <w:sz w:val="16"/>
                <w:szCs w:val="16"/>
              </w:rPr>
            </w:pPr>
            <w:ins w:id="1754" w:author="Mohammad ABDI ABYANEH" w:date="2023-04-25T17:45:00Z">
              <w:r>
                <w:rPr>
                  <w:rFonts w:ascii="Arial" w:hAnsi="Arial" w:cs="Arial"/>
                  <w:color w:val="000000"/>
                  <w:sz w:val="16"/>
                  <w:szCs w:val="16"/>
                </w:rPr>
                <w:t>534</w:t>
              </w:r>
            </w:ins>
          </w:p>
        </w:tc>
      </w:tr>
      <w:tr w:rsidR="00972626" w14:paraId="7A3942BD" w14:textId="77777777" w:rsidTr="00972626">
        <w:trPr>
          <w:trHeight w:val="270"/>
          <w:ins w:id="1755"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4B35B09C" w14:textId="77777777" w:rsidR="00972626" w:rsidRDefault="00972626">
            <w:pPr>
              <w:spacing w:after="0" w:line="256" w:lineRule="auto"/>
              <w:rPr>
                <w:ins w:id="1756" w:author="Mohammad ABDI ABYANEH" w:date="2023-04-25T17:45:00Z"/>
                <w:rFonts w:ascii="Arial" w:hAnsi="Arial" w:cs="Arial"/>
                <w:color w:val="000000"/>
                <w:sz w:val="16"/>
                <w:szCs w:val="16"/>
              </w:rPr>
            </w:pPr>
            <w:ins w:id="1757" w:author="Mohammad ABDI ABYANEH" w:date="2023-04-25T17:45:00Z">
              <w:r>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vAlign w:val="center"/>
            <w:hideMark/>
          </w:tcPr>
          <w:p w14:paraId="65C5294F" w14:textId="77777777" w:rsidR="00972626" w:rsidRDefault="00972626">
            <w:pPr>
              <w:spacing w:after="0" w:line="256" w:lineRule="auto"/>
              <w:jc w:val="center"/>
              <w:rPr>
                <w:ins w:id="1758" w:author="Mohammad ABDI ABYANEH" w:date="2023-04-25T17:45:00Z"/>
                <w:rFonts w:ascii="Arial" w:hAnsi="Arial" w:cs="Arial"/>
                <w:color w:val="000000"/>
                <w:sz w:val="16"/>
                <w:szCs w:val="16"/>
              </w:rPr>
            </w:pPr>
            <w:ins w:id="1759" w:author="Mohammad ABDI ABYANEH" w:date="2023-04-25T17:45:00Z">
              <w:r>
                <w:rPr>
                  <w:rFonts w:ascii="Arial" w:hAnsi="Arial" w:cs="Arial"/>
                  <w:color w:val="000000"/>
                  <w:sz w:val="16"/>
                  <w:szCs w:val="16"/>
                </w:rPr>
                <w:t>|2*fx_low –2* fy_high|</w:t>
              </w:r>
            </w:ins>
          </w:p>
        </w:tc>
        <w:tc>
          <w:tcPr>
            <w:tcW w:w="928" w:type="pct"/>
            <w:tcBorders>
              <w:top w:val="nil"/>
              <w:left w:val="nil"/>
              <w:bottom w:val="single" w:sz="8" w:space="0" w:color="auto"/>
              <w:right w:val="single" w:sz="8" w:space="0" w:color="auto"/>
            </w:tcBorders>
            <w:vAlign w:val="center"/>
            <w:hideMark/>
          </w:tcPr>
          <w:p w14:paraId="57CEB754" w14:textId="77777777" w:rsidR="00972626" w:rsidRDefault="00972626">
            <w:pPr>
              <w:spacing w:after="0" w:line="256" w:lineRule="auto"/>
              <w:jc w:val="center"/>
              <w:rPr>
                <w:ins w:id="1760" w:author="Mohammad ABDI ABYANEH" w:date="2023-04-25T17:45:00Z"/>
                <w:rFonts w:ascii="Arial" w:hAnsi="Arial" w:cs="Arial"/>
                <w:color w:val="000000"/>
                <w:sz w:val="16"/>
                <w:szCs w:val="16"/>
              </w:rPr>
            </w:pPr>
            <w:ins w:id="1761" w:author="Mohammad ABDI ABYANEH" w:date="2023-04-25T17:45:00Z">
              <w:r>
                <w:rPr>
                  <w:rFonts w:ascii="Arial" w:hAnsi="Arial" w:cs="Arial"/>
                  <w:color w:val="000000"/>
                  <w:sz w:val="16"/>
                  <w:szCs w:val="16"/>
                </w:rPr>
                <w:t>|2*fx_high –2* fy_low|</w:t>
              </w:r>
            </w:ins>
          </w:p>
        </w:tc>
        <w:tc>
          <w:tcPr>
            <w:tcW w:w="882" w:type="pct"/>
            <w:tcBorders>
              <w:top w:val="nil"/>
              <w:left w:val="nil"/>
              <w:bottom w:val="single" w:sz="8" w:space="0" w:color="auto"/>
              <w:right w:val="single" w:sz="8" w:space="0" w:color="auto"/>
            </w:tcBorders>
            <w:vAlign w:val="center"/>
            <w:hideMark/>
          </w:tcPr>
          <w:p w14:paraId="305C067B" w14:textId="77777777" w:rsidR="00972626" w:rsidRDefault="00972626">
            <w:pPr>
              <w:spacing w:after="0" w:line="256" w:lineRule="auto"/>
              <w:jc w:val="center"/>
              <w:rPr>
                <w:ins w:id="1762" w:author="Mohammad ABDI ABYANEH" w:date="2023-04-25T17:45:00Z"/>
                <w:rFonts w:ascii="Arial" w:hAnsi="Arial" w:cs="Arial"/>
                <w:color w:val="000000"/>
                <w:sz w:val="16"/>
                <w:szCs w:val="16"/>
              </w:rPr>
            </w:pPr>
            <w:ins w:id="1763" w:author="Mohammad ABDI ABYANEH" w:date="2023-04-25T17:45:00Z">
              <w:r>
                <w:rPr>
                  <w:rFonts w:ascii="Arial" w:hAnsi="Arial" w:cs="Arial"/>
                  <w:color w:val="000000"/>
                  <w:sz w:val="16"/>
                  <w:szCs w:val="16"/>
                </w:rPr>
                <w:t>|2*fx_low +2* fy_low|</w:t>
              </w:r>
            </w:ins>
          </w:p>
        </w:tc>
        <w:tc>
          <w:tcPr>
            <w:tcW w:w="928" w:type="pct"/>
            <w:tcBorders>
              <w:top w:val="nil"/>
              <w:left w:val="nil"/>
              <w:bottom w:val="single" w:sz="8" w:space="0" w:color="auto"/>
              <w:right w:val="single" w:sz="12" w:space="0" w:color="auto"/>
            </w:tcBorders>
            <w:vAlign w:val="center"/>
            <w:hideMark/>
          </w:tcPr>
          <w:p w14:paraId="557164EA" w14:textId="77777777" w:rsidR="00972626" w:rsidRDefault="00972626">
            <w:pPr>
              <w:spacing w:after="0" w:line="256" w:lineRule="auto"/>
              <w:jc w:val="center"/>
              <w:rPr>
                <w:ins w:id="1764" w:author="Mohammad ABDI ABYANEH" w:date="2023-04-25T17:45:00Z"/>
                <w:rFonts w:ascii="Arial" w:hAnsi="Arial" w:cs="Arial"/>
                <w:color w:val="000000"/>
                <w:sz w:val="16"/>
                <w:szCs w:val="16"/>
              </w:rPr>
            </w:pPr>
            <w:ins w:id="1765" w:author="Mohammad ABDI ABYANEH" w:date="2023-04-25T17:45:00Z">
              <w:r>
                <w:rPr>
                  <w:rFonts w:ascii="Arial" w:hAnsi="Arial" w:cs="Arial"/>
                  <w:color w:val="000000"/>
                  <w:sz w:val="16"/>
                  <w:szCs w:val="16"/>
                </w:rPr>
                <w:t>|2*fx_high +2* fy_high|</w:t>
              </w:r>
            </w:ins>
          </w:p>
        </w:tc>
      </w:tr>
      <w:tr w:rsidR="00972626" w14:paraId="7D212EA3" w14:textId="77777777" w:rsidTr="00972626">
        <w:trPr>
          <w:trHeight w:val="270"/>
          <w:ins w:id="1766"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01C255C8" w14:textId="77777777" w:rsidR="00972626" w:rsidRDefault="00972626">
            <w:pPr>
              <w:spacing w:after="0" w:line="256" w:lineRule="auto"/>
              <w:rPr>
                <w:ins w:id="1767" w:author="Mohammad ABDI ABYANEH" w:date="2023-04-25T17:45:00Z"/>
                <w:rFonts w:ascii="Arial" w:hAnsi="Arial" w:cs="Arial"/>
                <w:color w:val="000000"/>
                <w:sz w:val="16"/>
                <w:szCs w:val="16"/>
              </w:rPr>
            </w:pPr>
            <w:ins w:id="1768"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vAlign w:val="center"/>
            <w:hideMark/>
          </w:tcPr>
          <w:p w14:paraId="17619CB8" w14:textId="77777777" w:rsidR="00972626" w:rsidRDefault="00972626">
            <w:pPr>
              <w:spacing w:after="0" w:line="256" w:lineRule="auto"/>
              <w:jc w:val="center"/>
              <w:rPr>
                <w:ins w:id="1769" w:author="Mohammad ABDI ABYANEH" w:date="2023-04-25T17:45:00Z"/>
                <w:rFonts w:ascii="Arial" w:hAnsi="Arial" w:cs="Arial"/>
                <w:color w:val="000000"/>
                <w:sz w:val="16"/>
                <w:szCs w:val="16"/>
                <w:highlight w:val="yellow"/>
              </w:rPr>
            </w:pPr>
            <w:ins w:id="1770" w:author="Mohammad ABDI ABYANEH" w:date="2023-04-25T17:45:00Z">
              <w:r>
                <w:rPr>
                  <w:rFonts w:ascii="Arial" w:hAnsi="Arial" w:cs="Arial"/>
                  <w:color w:val="000000"/>
                  <w:sz w:val="16"/>
                  <w:szCs w:val="16"/>
                  <w:highlight w:val="yellow"/>
                </w:rPr>
                <w:t>1924</w:t>
              </w:r>
            </w:ins>
          </w:p>
        </w:tc>
        <w:tc>
          <w:tcPr>
            <w:tcW w:w="928" w:type="pct"/>
            <w:tcBorders>
              <w:top w:val="nil"/>
              <w:left w:val="nil"/>
              <w:bottom w:val="single" w:sz="8" w:space="0" w:color="auto"/>
              <w:right w:val="single" w:sz="8" w:space="0" w:color="auto"/>
            </w:tcBorders>
            <w:vAlign w:val="center"/>
            <w:hideMark/>
          </w:tcPr>
          <w:p w14:paraId="16C60821" w14:textId="77777777" w:rsidR="00972626" w:rsidRDefault="00972626">
            <w:pPr>
              <w:spacing w:after="0" w:line="256" w:lineRule="auto"/>
              <w:jc w:val="center"/>
              <w:rPr>
                <w:ins w:id="1771" w:author="Mohammad ABDI ABYANEH" w:date="2023-04-25T17:45:00Z"/>
                <w:rFonts w:ascii="Arial" w:hAnsi="Arial" w:cs="Arial"/>
                <w:color w:val="000000"/>
                <w:sz w:val="16"/>
                <w:szCs w:val="16"/>
                <w:highlight w:val="yellow"/>
              </w:rPr>
            </w:pPr>
            <w:ins w:id="1772" w:author="Mohammad ABDI ABYANEH" w:date="2023-04-25T17:45:00Z">
              <w:r>
                <w:rPr>
                  <w:rFonts w:ascii="Arial" w:hAnsi="Arial" w:cs="Arial"/>
                  <w:color w:val="000000"/>
                  <w:sz w:val="16"/>
                  <w:szCs w:val="16"/>
                  <w:highlight w:val="yellow"/>
                </w:rPr>
                <w:t>2104</w:t>
              </w:r>
            </w:ins>
          </w:p>
        </w:tc>
        <w:tc>
          <w:tcPr>
            <w:tcW w:w="882" w:type="pct"/>
            <w:tcBorders>
              <w:top w:val="nil"/>
              <w:left w:val="nil"/>
              <w:bottom w:val="single" w:sz="8" w:space="0" w:color="auto"/>
              <w:right w:val="single" w:sz="8" w:space="0" w:color="auto"/>
            </w:tcBorders>
            <w:vAlign w:val="center"/>
            <w:hideMark/>
          </w:tcPr>
          <w:p w14:paraId="463296D4" w14:textId="77777777" w:rsidR="00972626" w:rsidRDefault="00972626">
            <w:pPr>
              <w:spacing w:after="0" w:line="256" w:lineRule="auto"/>
              <w:jc w:val="center"/>
              <w:rPr>
                <w:ins w:id="1773" w:author="Mohammad ABDI ABYANEH" w:date="2023-04-25T17:45:00Z"/>
                <w:rFonts w:ascii="Arial" w:hAnsi="Arial" w:cs="Arial"/>
                <w:color w:val="000000"/>
                <w:sz w:val="16"/>
                <w:szCs w:val="16"/>
              </w:rPr>
            </w:pPr>
            <w:ins w:id="1774" w:author="Mohammad ABDI ABYANEH" w:date="2023-04-25T17:45:00Z">
              <w:r>
                <w:rPr>
                  <w:rFonts w:ascii="Arial" w:hAnsi="Arial" w:cs="Arial"/>
                  <w:color w:val="000000"/>
                  <w:sz w:val="16"/>
                  <w:szCs w:val="16"/>
                </w:rPr>
                <w:t>4826</w:t>
              </w:r>
            </w:ins>
          </w:p>
        </w:tc>
        <w:tc>
          <w:tcPr>
            <w:tcW w:w="928" w:type="pct"/>
            <w:tcBorders>
              <w:top w:val="nil"/>
              <w:left w:val="nil"/>
              <w:bottom w:val="single" w:sz="8" w:space="0" w:color="auto"/>
              <w:right w:val="single" w:sz="12" w:space="0" w:color="auto"/>
            </w:tcBorders>
            <w:vAlign w:val="center"/>
            <w:hideMark/>
          </w:tcPr>
          <w:p w14:paraId="1DD12FBD" w14:textId="77777777" w:rsidR="00972626" w:rsidRDefault="00972626">
            <w:pPr>
              <w:spacing w:after="0" w:line="256" w:lineRule="auto"/>
              <w:jc w:val="center"/>
              <w:rPr>
                <w:ins w:id="1775" w:author="Mohammad ABDI ABYANEH" w:date="2023-04-25T17:45:00Z"/>
                <w:rFonts w:ascii="Arial" w:hAnsi="Arial" w:cs="Arial"/>
                <w:color w:val="000000"/>
                <w:sz w:val="16"/>
                <w:szCs w:val="16"/>
              </w:rPr>
            </w:pPr>
            <w:ins w:id="1776" w:author="Mohammad ABDI ABYANEH" w:date="2023-04-25T17:45:00Z">
              <w:r>
                <w:rPr>
                  <w:rFonts w:ascii="Arial" w:hAnsi="Arial" w:cs="Arial"/>
                  <w:color w:val="000000"/>
                  <w:sz w:val="16"/>
                  <w:szCs w:val="16"/>
                </w:rPr>
                <w:t>5006</w:t>
              </w:r>
            </w:ins>
          </w:p>
        </w:tc>
      </w:tr>
      <w:tr w:rsidR="00972626" w14:paraId="41DA80A4" w14:textId="77777777" w:rsidTr="00972626">
        <w:trPr>
          <w:trHeight w:val="270"/>
          <w:ins w:id="1777" w:author="Mohammad ABDI ABYANEH" w:date="2023-04-25T17:45:00Z"/>
        </w:trPr>
        <w:tc>
          <w:tcPr>
            <w:tcW w:w="1342" w:type="pct"/>
            <w:tcBorders>
              <w:top w:val="nil"/>
              <w:left w:val="single" w:sz="12" w:space="0" w:color="auto"/>
              <w:bottom w:val="single" w:sz="8" w:space="0" w:color="auto"/>
              <w:right w:val="single" w:sz="8" w:space="0" w:color="auto"/>
            </w:tcBorders>
            <w:vAlign w:val="center"/>
            <w:hideMark/>
          </w:tcPr>
          <w:p w14:paraId="7D072044" w14:textId="77777777" w:rsidR="00972626" w:rsidRDefault="00972626">
            <w:pPr>
              <w:spacing w:after="0" w:line="256" w:lineRule="auto"/>
              <w:rPr>
                <w:ins w:id="1778" w:author="Mohammad ABDI ABYANEH" w:date="2023-04-25T17:45:00Z"/>
                <w:rFonts w:ascii="Arial" w:hAnsi="Arial" w:cs="Arial"/>
                <w:color w:val="000000"/>
                <w:sz w:val="16"/>
                <w:szCs w:val="16"/>
              </w:rPr>
            </w:pPr>
            <w:ins w:id="1779" w:author="Mohammad ABDI ABYANEH" w:date="2023-04-25T17:45:00Z">
              <w:r>
                <w:rPr>
                  <w:rFonts w:ascii="Arial" w:hAnsi="Arial" w:cs="Arial"/>
                  <w:color w:val="000000"/>
                  <w:sz w:val="16"/>
                  <w:szCs w:val="16"/>
                </w:rPr>
                <w:t>Two-tone 4th order IMD products</w:t>
              </w:r>
            </w:ins>
          </w:p>
        </w:tc>
        <w:tc>
          <w:tcPr>
            <w:tcW w:w="920" w:type="pct"/>
            <w:tcBorders>
              <w:top w:val="nil"/>
              <w:left w:val="nil"/>
              <w:bottom w:val="single" w:sz="8" w:space="0" w:color="auto"/>
              <w:right w:val="single" w:sz="8" w:space="0" w:color="auto"/>
            </w:tcBorders>
            <w:vAlign w:val="center"/>
            <w:hideMark/>
          </w:tcPr>
          <w:p w14:paraId="156DD70D" w14:textId="77777777" w:rsidR="00972626" w:rsidRDefault="00972626">
            <w:pPr>
              <w:spacing w:after="0" w:line="256" w:lineRule="auto"/>
              <w:jc w:val="center"/>
              <w:rPr>
                <w:ins w:id="1780" w:author="Mohammad ABDI ABYANEH" w:date="2023-04-25T17:45:00Z"/>
                <w:rFonts w:ascii="Arial" w:hAnsi="Arial" w:cs="Arial"/>
                <w:color w:val="000000"/>
                <w:sz w:val="16"/>
                <w:szCs w:val="16"/>
              </w:rPr>
            </w:pPr>
            <w:ins w:id="1781" w:author="Mohammad ABDI ABYANEH" w:date="2023-04-25T17:45:00Z">
              <w:r>
                <w:rPr>
                  <w:rFonts w:ascii="Arial" w:hAnsi="Arial" w:cs="Arial"/>
                  <w:color w:val="000000"/>
                  <w:sz w:val="16"/>
                  <w:szCs w:val="16"/>
                </w:rPr>
                <w:t>|3*fx_low +1* fy_low|</w:t>
              </w:r>
            </w:ins>
          </w:p>
        </w:tc>
        <w:tc>
          <w:tcPr>
            <w:tcW w:w="928" w:type="pct"/>
            <w:tcBorders>
              <w:top w:val="nil"/>
              <w:left w:val="nil"/>
              <w:bottom w:val="single" w:sz="8" w:space="0" w:color="auto"/>
              <w:right w:val="single" w:sz="8" w:space="0" w:color="auto"/>
            </w:tcBorders>
            <w:vAlign w:val="center"/>
            <w:hideMark/>
          </w:tcPr>
          <w:p w14:paraId="31DFDB6D" w14:textId="77777777" w:rsidR="00972626" w:rsidRDefault="00972626">
            <w:pPr>
              <w:spacing w:after="0" w:line="256" w:lineRule="auto"/>
              <w:jc w:val="center"/>
              <w:rPr>
                <w:ins w:id="1782" w:author="Mohammad ABDI ABYANEH" w:date="2023-04-25T17:45:00Z"/>
                <w:rFonts w:ascii="Arial" w:hAnsi="Arial" w:cs="Arial"/>
                <w:color w:val="000000"/>
                <w:sz w:val="16"/>
                <w:szCs w:val="16"/>
              </w:rPr>
            </w:pPr>
            <w:ins w:id="1783" w:author="Mohammad ABDI ABYANEH" w:date="2023-04-25T17:45:00Z">
              <w:r>
                <w:rPr>
                  <w:rFonts w:ascii="Arial" w:hAnsi="Arial" w:cs="Arial"/>
                  <w:color w:val="000000"/>
                  <w:sz w:val="16"/>
                  <w:szCs w:val="16"/>
                </w:rPr>
                <w:t>|3*fx_high + 1*fy_high|</w:t>
              </w:r>
            </w:ins>
          </w:p>
        </w:tc>
        <w:tc>
          <w:tcPr>
            <w:tcW w:w="882" w:type="pct"/>
            <w:tcBorders>
              <w:top w:val="nil"/>
              <w:left w:val="nil"/>
              <w:bottom w:val="single" w:sz="8" w:space="0" w:color="auto"/>
              <w:right w:val="single" w:sz="8" w:space="0" w:color="auto"/>
            </w:tcBorders>
            <w:vAlign w:val="center"/>
            <w:hideMark/>
          </w:tcPr>
          <w:p w14:paraId="73F1A5EF" w14:textId="77777777" w:rsidR="00972626" w:rsidRDefault="00972626">
            <w:pPr>
              <w:spacing w:after="0" w:line="256" w:lineRule="auto"/>
              <w:jc w:val="center"/>
              <w:rPr>
                <w:ins w:id="1784" w:author="Mohammad ABDI ABYANEH" w:date="2023-04-25T17:45:00Z"/>
                <w:rFonts w:ascii="Arial" w:hAnsi="Arial" w:cs="Arial"/>
                <w:color w:val="000000"/>
                <w:sz w:val="16"/>
                <w:szCs w:val="16"/>
              </w:rPr>
            </w:pPr>
            <w:ins w:id="1785" w:author="Mohammad ABDI ABYANEH" w:date="2023-04-25T17:45:00Z">
              <w:r>
                <w:rPr>
                  <w:rFonts w:ascii="Arial" w:hAnsi="Arial" w:cs="Arial"/>
                  <w:color w:val="000000"/>
                  <w:sz w:val="16"/>
                  <w:szCs w:val="16"/>
                </w:rPr>
                <w:t>|3*fy_low + 1*fx_low|</w:t>
              </w:r>
            </w:ins>
          </w:p>
        </w:tc>
        <w:tc>
          <w:tcPr>
            <w:tcW w:w="928" w:type="pct"/>
            <w:tcBorders>
              <w:top w:val="nil"/>
              <w:left w:val="nil"/>
              <w:bottom w:val="single" w:sz="8" w:space="0" w:color="auto"/>
              <w:right w:val="single" w:sz="12" w:space="0" w:color="auto"/>
            </w:tcBorders>
            <w:vAlign w:val="center"/>
            <w:hideMark/>
          </w:tcPr>
          <w:p w14:paraId="1877AAA7" w14:textId="77777777" w:rsidR="00972626" w:rsidRDefault="00972626">
            <w:pPr>
              <w:spacing w:after="0" w:line="256" w:lineRule="auto"/>
              <w:jc w:val="center"/>
              <w:rPr>
                <w:ins w:id="1786" w:author="Mohammad ABDI ABYANEH" w:date="2023-04-25T17:45:00Z"/>
                <w:rFonts w:ascii="Arial" w:hAnsi="Arial" w:cs="Arial"/>
                <w:color w:val="000000"/>
                <w:sz w:val="16"/>
                <w:szCs w:val="16"/>
              </w:rPr>
            </w:pPr>
            <w:ins w:id="1787" w:author="Mohammad ABDI ABYANEH" w:date="2023-04-25T17:45:00Z">
              <w:r>
                <w:rPr>
                  <w:rFonts w:ascii="Arial" w:hAnsi="Arial" w:cs="Arial"/>
                  <w:color w:val="000000"/>
                  <w:sz w:val="16"/>
                  <w:szCs w:val="16"/>
                </w:rPr>
                <w:t>|3*fy_high + 1*fx_high|</w:t>
              </w:r>
            </w:ins>
          </w:p>
        </w:tc>
      </w:tr>
      <w:tr w:rsidR="00972626" w14:paraId="76699153" w14:textId="77777777" w:rsidTr="00972626">
        <w:trPr>
          <w:trHeight w:val="270"/>
          <w:ins w:id="1788" w:author="Mohammad ABDI ABYANEH" w:date="2023-04-25T17:45:00Z"/>
        </w:trPr>
        <w:tc>
          <w:tcPr>
            <w:tcW w:w="1342" w:type="pct"/>
            <w:tcBorders>
              <w:top w:val="nil"/>
              <w:left w:val="single" w:sz="12" w:space="0" w:color="auto"/>
              <w:bottom w:val="single" w:sz="12" w:space="0" w:color="auto"/>
              <w:right w:val="single" w:sz="8" w:space="0" w:color="auto"/>
            </w:tcBorders>
            <w:vAlign w:val="center"/>
            <w:hideMark/>
          </w:tcPr>
          <w:p w14:paraId="7685E15A" w14:textId="77777777" w:rsidR="00972626" w:rsidRDefault="00972626">
            <w:pPr>
              <w:spacing w:after="0" w:line="256" w:lineRule="auto"/>
              <w:rPr>
                <w:ins w:id="1789" w:author="Mohammad ABDI ABYANEH" w:date="2023-04-25T17:45:00Z"/>
                <w:rFonts w:ascii="Arial" w:hAnsi="Arial" w:cs="Arial"/>
                <w:color w:val="000000"/>
                <w:sz w:val="16"/>
                <w:szCs w:val="16"/>
              </w:rPr>
            </w:pPr>
            <w:ins w:id="1790"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auto" w:fill="FFFFFF"/>
            <w:vAlign w:val="center"/>
            <w:hideMark/>
          </w:tcPr>
          <w:p w14:paraId="0923285E" w14:textId="77777777" w:rsidR="00972626" w:rsidRDefault="00972626">
            <w:pPr>
              <w:spacing w:after="0" w:line="256" w:lineRule="auto"/>
              <w:jc w:val="center"/>
              <w:rPr>
                <w:ins w:id="1791" w:author="Mohammad ABDI ABYANEH" w:date="2023-04-25T17:45:00Z"/>
                <w:rFonts w:ascii="Arial" w:hAnsi="Arial" w:cs="Arial"/>
                <w:color w:val="000000"/>
                <w:sz w:val="16"/>
                <w:szCs w:val="16"/>
              </w:rPr>
            </w:pPr>
            <w:ins w:id="1792" w:author="Mohammad ABDI ABYANEH" w:date="2023-04-25T17:45:00Z">
              <w:r>
                <w:rPr>
                  <w:rFonts w:ascii="Arial" w:hAnsi="Arial" w:cs="Arial"/>
                  <w:color w:val="000000"/>
                  <w:sz w:val="16"/>
                  <w:szCs w:val="16"/>
                </w:rPr>
                <w:t>5833</w:t>
              </w:r>
            </w:ins>
          </w:p>
        </w:tc>
        <w:tc>
          <w:tcPr>
            <w:tcW w:w="928" w:type="pct"/>
            <w:tcBorders>
              <w:top w:val="nil"/>
              <w:left w:val="nil"/>
              <w:bottom w:val="single" w:sz="12" w:space="0" w:color="auto"/>
              <w:right w:val="single" w:sz="8" w:space="0" w:color="auto"/>
            </w:tcBorders>
            <w:shd w:val="clear" w:color="auto" w:fill="FFFFFF"/>
            <w:vAlign w:val="center"/>
            <w:hideMark/>
          </w:tcPr>
          <w:p w14:paraId="24D05C91" w14:textId="77777777" w:rsidR="00972626" w:rsidRDefault="00972626">
            <w:pPr>
              <w:spacing w:after="0" w:line="256" w:lineRule="auto"/>
              <w:jc w:val="center"/>
              <w:rPr>
                <w:ins w:id="1793" w:author="Mohammad ABDI ABYANEH" w:date="2023-04-25T17:45:00Z"/>
                <w:rFonts w:ascii="Arial" w:hAnsi="Arial" w:cs="Arial"/>
                <w:color w:val="000000"/>
                <w:sz w:val="16"/>
                <w:szCs w:val="16"/>
              </w:rPr>
            </w:pPr>
            <w:ins w:id="1794" w:author="Mohammad ABDI ABYANEH" w:date="2023-04-25T17:45:00Z">
              <w:r>
                <w:rPr>
                  <w:rFonts w:ascii="Arial" w:hAnsi="Arial" w:cs="Arial"/>
                  <w:color w:val="000000"/>
                  <w:sz w:val="16"/>
                  <w:szCs w:val="16"/>
                </w:rPr>
                <w:t>6013</w:t>
              </w:r>
            </w:ins>
          </w:p>
        </w:tc>
        <w:tc>
          <w:tcPr>
            <w:tcW w:w="882" w:type="pct"/>
            <w:tcBorders>
              <w:top w:val="nil"/>
              <w:left w:val="nil"/>
              <w:bottom w:val="single" w:sz="12" w:space="0" w:color="auto"/>
              <w:right w:val="single" w:sz="8" w:space="0" w:color="auto"/>
            </w:tcBorders>
            <w:shd w:val="clear" w:color="auto" w:fill="FFFFFF"/>
            <w:vAlign w:val="center"/>
            <w:hideMark/>
          </w:tcPr>
          <w:p w14:paraId="687BE5EA" w14:textId="77777777" w:rsidR="00972626" w:rsidRDefault="00972626">
            <w:pPr>
              <w:spacing w:after="0" w:line="256" w:lineRule="auto"/>
              <w:jc w:val="center"/>
              <w:rPr>
                <w:ins w:id="1795" w:author="Mohammad ABDI ABYANEH" w:date="2023-04-25T17:45:00Z"/>
                <w:rFonts w:ascii="Arial" w:hAnsi="Arial" w:cs="Arial"/>
                <w:color w:val="000000"/>
                <w:sz w:val="16"/>
                <w:szCs w:val="16"/>
              </w:rPr>
            </w:pPr>
            <w:ins w:id="1796" w:author="Mohammad ABDI ABYANEH" w:date="2023-04-25T17:45:00Z">
              <w:r>
                <w:rPr>
                  <w:rFonts w:ascii="Arial" w:hAnsi="Arial" w:cs="Arial"/>
                  <w:color w:val="000000"/>
                  <w:sz w:val="16"/>
                  <w:szCs w:val="16"/>
                </w:rPr>
                <w:t>3819</w:t>
              </w:r>
            </w:ins>
          </w:p>
        </w:tc>
        <w:tc>
          <w:tcPr>
            <w:tcW w:w="928" w:type="pct"/>
            <w:tcBorders>
              <w:top w:val="nil"/>
              <w:left w:val="nil"/>
              <w:bottom w:val="single" w:sz="12" w:space="0" w:color="auto"/>
              <w:right w:val="single" w:sz="12" w:space="0" w:color="auto"/>
            </w:tcBorders>
            <w:shd w:val="clear" w:color="auto" w:fill="FFFFFF"/>
            <w:vAlign w:val="center"/>
            <w:hideMark/>
          </w:tcPr>
          <w:p w14:paraId="74302788" w14:textId="77777777" w:rsidR="00972626" w:rsidRDefault="00972626">
            <w:pPr>
              <w:spacing w:after="0" w:line="256" w:lineRule="auto"/>
              <w:jc w:val="center"/>
              <w:rPr>
                <w:ins w:id="1797" w:author="Mohammad ABDI ABYANEH" w:date="2023-04-25T17:45:00Z"/>
                <w:rFonts w:ascii="Arial" w:hAnsi="Arial" w:cs="Arial"/>
                <w:color w:val="000000"/>
                <w:sz w:val="16"/>
                <w:szCs w:val="16"/>
              </w:rPr>
            </w:pPr>
            <w:ins w:id="1798" w:author="Mohammad ABDI ABYANEH" w:date="2023-04-25T17:45:00Z">
              <w:r>
                <w:rPr>
                  <w:rFonts w:ascii="Arial" w:hAnsi="Arial" w:cs="Arial"/>
                  <w:color w:val="000000"/>
                  <w:sz w:val="16"/>
                  <w:szCs w:val="16"/>
                </w:rPr>
                <w:t>3999</w:t>
              </w:r>
            </w:ins>
          </w:p>
        </w:tc>
      </w:tr>
      <w:tr w:rsidR="00972626" w14:paraId="3CF80A44" w14:textId="77777777" w:rsidTr="00972626">
        <w:trPr>
          <w:trHeight w:val="270"/>
          <w:ins w:id="1799"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AF92659" w14:textId="77777777" w:rsidR="00972626" w:rsidRDefault="00972626">
            <w:pPr>
              <w:spacing w:after="0" w:line="256" w:lineRule="auto"/>
              <w:rPr>
                <w:ins w:id="1800" w:author="Mohammad ABDI ABYANEH" w:date="2023-04-25T17:45:00Z"/>
                <w:rFonts w:ascii="Arial" w:hAnsi="Arial" w:cs="Arial"/>
                <w:color w:val="000000"/>
                <w:sz w:val="16"/>
                <w:szCs w:val="16"/>
              </w:rPr>
            </w:pPr>
            <w:ins w:id="1801" w:author="Mohammad ABDI ABYANEH" w:date="2023-04-25T17:45:00Z">
              <w:r>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5340EE49" w14:textId="77777777" w:rsidR="00972626" w:rsidRDefault="00972626">
            <w:pPr>
              <w:spacing w:after="0" w:line="256" w:lineRule="auto"/>
              <w:jc w:val="center"/>
              <w:rPr>
                <w:ins w:id="1802" w:author="Mohammad ABDI ABYANEH" w:date="2023-04-25T17:45:00Z"/>
                <w:rFonts w:ascii="Arial" w:hAnsi="Arial" w:cs="Arial"/>
                <w:color w:val="000000"/>
                <w:sz w:val="16"/>
                <w:szCs w:val="16"/>
              </w:rPr>
            </w:pPr>
            <w:ins w:id="1803" w:author="Mohammad ABDI ABYANEH" w:date="2023-04-25T17:45:00Z">
              <w:r>
                <w:rPr>
                  <w:rFonts w:ascii="Arial" w:hAnsi="Arial" w:cs="Arial"/>
                  <w:color w:val="000000"/>
                  <w:sz w:val="16"/>
                  <w:szCs w:val="16"/>
                </w:rPr>
                <w:t>|fx_low – 4*fy_high|</w:t>
              </w:r>
            </w:ins>
          </w:p>
        </w:tc>
        <w:tc>
          <w:tcPr>
            <w:tcW w:w="928" w:type="pct"/>
            <w:tcBorders>
              <w:top w:val="nil"/>
              <w:left w:val="nil"/>
              <w:bottom w:val="single" w:sz="8" w:space="0" w:color="auto"/>
              <w:right w:val="single" w:sz="8" w:space="0" w:color="auto"/>
            </w:tcBorders>
            <w:shd w:val="clear" w:color="auto" w:fill="F2F2F2"/>
            <w:vAlign w:val="center"/>
            <w:hideMark/>
          </w:tcPr>
          <w:p w14:paraId="7D024B12" w14:textId="77777777" w:rsidR="00972626" w:rsidRDefault="00972626">
            <w:pPr>
              <w:spacing w:after="0" w:line="256" w:lineRule="auto"/>
              <w:jc w:val="center"/>
              <w:rPr>
                <w:ins w:id="1804" w:author="Mohammad ABDI ABYANEH" w:date="2023-04-25T17:45:00Z"/>
                <w:rFonts w:ascii="Arial" w:hAnsi="Arial" w:cs="Arial"/>
                <w:color w:val="000000"/>
                <w:sz w:val="16"/>
                <w:szCs w:val="16"/>
              </w:rPr>
            </w:pPr>
            <w:ins w:id="1805" w:author="Mohammad ABDI ABYANEH" w:date="2023-04-25T17:45:00Z">
              <w:r>
                <w:rPr>
                  <w:rFonts w:ascii="Arial" w:hAnsi="Arial" w:cs="Arial"/>
                  <w:color w:val="000000"/>
                  <w:sz w:val="16"/>
                  <w:szCs w:val="16"/>
                </w:rPr>
                <w:t>|fx_high – 4*fy_low|</w:t>
              </w:r>
            </w:ins>
          </w:p>
        </w:tc>
        <w:tc>
          <w:tcPr>
            <w:tcW w:w="882" w:type="pct"/>
            <w:tcBorders>
              <w:top w:val="nil"/>
              <w:left w:val="nil"/>
              <w:bottom w:val="single" w:sz="8" w:space="0" w:color="auto"/>
              <w:right w:val="single" w:sz="8" w:space="0" w:color="auto"/>
            </w:tcBorders>
            <w:shd w:val="clear" w:color="auto" w:fill="F2F2F2"/>
            <w:vAlign w:val="center"/>
            <w:hideMark/>
          </w:tcPr>
          <w:p w14:paraId="5C06E899" w14:textId="77777777" w:rsidR="00972626" w:rsidRDefault="00972626">
            <w:pPr>
              <w:spacing w:after="0" w:line="256" w:lineRule="auto"/>
              <w:jc w:val="center"/>
              <w:rPr>
                <w:ins w:id="1806" w:author="Mohammad ABDI ABYANEH" w:date="2023-04-25T17:45:00Z"/>
                <w:rFonts w:ascii="Arial" w:hAnsi="Arial" w:cs="Arial"/>
                <w:color w:val="000000"/>
                <w:sz w:val="16"/>
                <w:szCs w:val="16"/>
              </w:rPr>
            </w:pPr>
            <w:ins w:id="1807" w:author="Mohammad ABDI ABYANEH" w:date="2023-04-25T17:45:00Z">
              <w:r>
                <w:rPr>
                  <w:rFonts w:ascii="Arial" w:hAnsi="Arial" w:cs="Arial"/>
                  <w:color w:val="000000"/>
                  <w:sz w:val="16"/>
                  <w:szCs w:val="16"/>
                </w:rPr>
                <w:t>|fy_low – 4*fx_high|</w:t>
              </w:r>
            </w:ins>
          </w:p>
        </w:tc>
        <w:tc>
          <w:tcPr>
            <w:tcW w:w="928" w:type="pct"/>
            <w:tcBorders>
              <w:top w:val="nil"/>
              <w:left w:val="nil"/>
              <w:bottom w:val="single" w:sz="8" w:space="0" w:color="auto"/>
              <w:right w:val="single" w:sz="12" w:space="0" w:color="auto"/>
            </w:tcBorders>
            <w:shd w:val="clear" w:color="auto" w:fill="F2F2F2"/>
            <w:vAlign w:val="center"/>
            <w:hideMark/>
          </w:tcPr>
          <w:p w14:paraId="1016278D" w14:textId="77777777" w:rsidR="00972626" w:rsidRDefault="00972626">
            <w:pPr>
              <w:spacing w:after="0" w:line="256" w:lineRule="auto"/>
              <w:jc w:val="center"/>
              <w:rPr>
                <w:ins w:id="1808" w:author="Mohammad ABDI ABYANEH" w:date="2023-04-25T17:45:00Z"/>
                <w:rFonts w:ascii="Arial" w:hAnsi="Arial" w:cs="Arial"/>
                <w:color w:val="000000"/>
                <w:sz w:val="16"/>
                <w:szCs w:val="16"/>
              </w:rPr>
            </w:pPr>
            <w:ins w:id="1809" w:author="Mohammad ABDI ABYANEH" w:date="2023-04-25T17:45:00Z">
              <w:r>
                <w:rPr>
                  <w:rFonts w:ascii="Arial" w:hAnsi="Arial" w:cs="Arial"/>
                  <w:color w:val="000000"/>
                  <w:sz w:val="16"/>
                  <w:szCs w:val="16"/>
                </w:rPr>
                <w:t>|fy_high – 4*fx_low|</w:t>
              </w:r>
            </w:ins>
          </w:p>
        </w:tc>
      </w:tr>
      <w:tr w:rsidR="00972626" w14:paraId="66394694" w14:textId="77777777" w:rsidTr="00972626">
        <w:trPr>
          <w:trHeight w:val="270"/>
          <w:ins w:id="1810"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2AE9578" w14:textId="77777777" w:rsidR="00972626" w:rsidRDefault="00972626">
            <w:pPr>
              <w:spacing w:after="0" w:line="256" w:lineRule="auto"/>
              <w:rPr>
                <w:ins w:id="1811" w:author="Mohammad ABDI ABYANEH" w:date="2023-04-25T17:45:00Z"/>
                <w:rFonts w:ascii="Arial" w:hAnsi="Arial" w:cs="Arial"/>
                <w:color w:val="000000"/>
                <w:sz w:val="16"/>
                <w:szCs w:val="16"/>
              </w:rPr>
            </w:pPr>
            <w:ins w:id="1812"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auto" w:fill="F2F2F2"/>
            <w:vAlign w:val="center"/>
            <w:hideMark/>
          </w:tcPr>
          <w:p w14:paraId="4EA8CA00" w14:textId="77777777" w:rsidR="00972626" w:rsidRDefault="00972626">
            <w:pPr>
              <w:spacing w:after="0" w:line="256" w:lineRule="auto"/>
              <w:jc w:val="center"/>
              <w:rPr>
                <w:ins w:id="1813" w:author="Mohammad ABDI ABYANEH" w:date="2023-04-25T17:45:00Z"/>
                <w:rFonts w:ascii="Arial" w:hAnsi="Arial" w:cs="Arial"/>
                <w:color w:val="000000"/>
                <w:sz w:val="16"/>
                <w:szCs w:val="16"/>
              </w:rPr>
            </w:pPr>
            <w:ins w:id="1814" w:author="Mohammad ABDI ABYANEH" w:date="2023-04-25T17:45:00Z">
              <w:r>
                <w:rPr>
                  <w:rFonts w:ascii="Arial" w:hAnsi="Arial" w:cs="Arial"/>
                  <w:color w:val="000000"/>
                  <w:sz w:val="16"/>
                  <w:szCs w:val="16"/>
                </w:rPr>
                <w:t>1282</w:t>
              </w:r>
            </w:ins>
          </w:p>
        </w:tc>
        <w:tc>
          <w:tcPr>
            <w:tcW w:w="928" w:type="pct"/>
            <w:tcBorders>
              <w:top w:val="nil"/>
              <w:left w:val="nil"/>
              <w:bottom w:val="single" w:sz="8" w:space="0" w:color="auto"/>
              <w:right w:val="single" w:sz="8" w:space="0" w:color="auto"/>
            </w:tcBorders>
            <w:shd w:val="clear" w:color="auto" w:fill="F2F2F2"/>
            <w:vAlign w:val="center"/>
            <w:hideMark/>
          </w:tcPr>
          <w:p w14:paraId="3C5A3EB0" w14:textId="77777777" w:rsidR="00972626" w:rsidRDefault="00972626">
            <w:pPr>
              <w:spacing w:after="0" w:line="256" w:lineRule="auto"/>
              <w:jc w:val="center"/>
              <w:rPr>
                <w:ins w:id="1815" w:author="Mohammad ABDI ABYANEH" w:date="2023-04-25T17:45:00Z"/>
                <w:rFonts w:ascii="Arial" w:hAnsi="Arial" w:cs="Arial"/>
                <w:color w:val="000000"/>
                <w:sz w:val="16"/>
                <w:szCs w:val="16"/>
              </w:rPr>
            </w:pPr>
            <w:ins w:id="1816" w:author="Mohammad ABDI ABYANEH" w:date="2023-04-25T17:45:00Z">
              <w:r>
                <w:rPr>
                  <w:rFonts w:ascii="Arial" w:hAnsi="Arial" w:cs="Arial"/>
                  <w:color w:val="000000"/>
                  <w:sz w:val="16"/>
                  <w:szCs w:val="16"/>
                </w:rPr>
                <w:t>1057</w:t>
              </w:r>
            </w:ins>
          </w:p>
        </w:tc>
        <w:tc>
          <w:tcPr>
            <w:tcW w:w="882" w:type="pct"/>
            <w:tcBorders>
              <w:top w:val="nil"/>
              <w:left w:val="nil"/>
              <w:bottom w:val="single" w:sz="8" w:space="0" w:color="auto"/>
              <w:right w:val="single" w:sz="8" w:space="0" w:color="auto"/>
            </w:tcBorders>
            <w:shd w:val="clear" w:color="auto" w:fill="F2F2F2"/>
            <w:vAlign w:val="center"/>
            <w:hideMark/>
          </w:tcPr>
          <w:p w14:paraId="6D23B3DC" w14:textId="77777777" w:rsidR="00972626" w:rsidRDefault="00972626">
            <w:pPr>
              <w:spacing w:after="0" w:line="256" w:lineRule="auto"/>
              <w:jc w:val="center"/>
              <w:rPr>
                <w:ins w:id="1817" w:author="Mohammad ABDI ABYANEH" w:date="2023-04-25T17:45:00Z"/>
                <w:rFonts w:ascii="Arial" w:hAnsi="Arial" w:cs="Arial"/>
                <w:color w:val="000000"/>
                <w:sz w:val="16"/>
                <w:szCs w:val="16"/>
              </w:rPr>
            </w:pPr>
            <w:ins w:id="1818" w:author="Mohammad ABDI ABYANEH" w:date="2023-04-25T17:45:00Z">
              <w:r>
                <w:rPr>
                  <w:rFonts w:ascii="Arial" w:hAnsi="Arial" w:cs="Arial"/>
                  <w:color w:val="000000"/>
                  <w:sz w:val="16"/>
                  <w:szCs w:val="16"/>
                </w:rPr>
                <w:t>6317</w:t>
              </w:r>
            </w:ins>
          </w:p>
        </w:tc>
        <w:tc>
          <w:tcPr>
            <w:tcW w:w="928" w:type="pct"/>
            <w:tcBorders>
              <w:top w:val="nil"/>
              <w:left w:val="nil"/>
              <w:bottom w:val="single" w:sz="8" w:space="0" w:color="auto"/>
              <w:right w:val="single" w:sz="12" w:space="0" w:color="auto"/>
            </w:tcBorders>
            <w:shd w:val="clear" w:color="auto" w:fill="F2F2F2"/>
            <w:vAlign w:val="center"/>
            <w:hideMark/>
          </w:tcPr>
          <w:p w14:paraId="0DB7FB88" w14:textId="77777777" w:rsidR="00972626" w:rsidRDefault="00972626">
            <w:pPr>
              <w:spacing w:after="0" w:line="256" w:lineRule="auto"/>
              <w:jc w:val="center"/>
              <w:rPr>
                <w:ins w:id="1819" w:author="Mohammad ABDI ABYANEH" w:date="2023-04-25T17:45:00Z"/>
                <w:rFonts w:ascii="Arial" w:hAnsi="Arial" w:cs="Arial"/>
                <w:color w:val="000000"/>
                <w:sz w:val="16"/>
                <w:szCs w:val="16"/>
              </w:rPr>
            </w:pPr>
            <w:ins w:id="1820" w:author="Mohammad ABDI ABYANEH" w:date="2023-04-25T17:45:00Z">
              <w:r>
                <w:rPr>
                  <w:rFonts w:ascii="Arial" w:hAnsi="Arial" w:cs="Arial"/>
                  <w:color w:val="000000"/>
                  <w:sz w:val="16"/>
                  <w:szCs w:val="16"/>
                </w:rPr>
                <w:t>6092</w:t>
              </w:r>
            </w:ins>
          </w:p>
        </w:tc>
      </w:tr>
      <w:tr w:rsidR="00972626" w14:paraId="59E74EE0" w14:textId="77777777" w:rsidTr="00972626">
        <w:trPr>
          <w:trHeight w:val="270"/>
          <w:ins w:id="1821"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E55821E" w14:textId="77777777" w:rsidR="00972626" w:rsidRDefault="00972626">
            <w:pPr>
              <w:spacing w:after="0" w:line="256" w:lineRule="auto"/>
              <w:rPr>
                <w:ins w:id="1822" w:author="Mohammad ABDI ABYANEH" w:date="2023-04-25T17:45:00Z"/>
                <w:rFonts w:ascii="Arial" w:hAnsi="Arial" w:cs="Arial"/>
                <w:color w:val="000000"/>
                <w:sz w:val="16"/>
                <w:szCs w:val="16"/>
              </w:rPr>
            </w:pPr>
            <w:ins w:id="1823" w:author="Mohammad ABDI ABYANEH" w:date="2023-04-25T17:45:00Z">
              <w:r>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716D9761" w14:textId="77777777" w:rsidR="00972626" w:rsidRDefault="00972626">
            <w:pPr>
              <w:spacing w:after="0" w:line="256" w:lineRule="auto"/>
              <w:jc w:val="center"/>
              <w:rPr>
                <w:ins w:id="1824" w:author="Mohammad ABDI ABYANEH" w:date="2023-04-25T17:45:00Z"/>
                <w:rFonts w:ascii="Arial" w:hAnsi="Arial" w:cs="Arial"/>
                <w:color w:val="000000"/>
                <w:sz w:val="16"/>
                <w:szCs w:val="16"/>
              </w:rPr>
            </w:pPr>
            <w:ins w:id="1825" w:author="Mohammad ABDI ABYANEH" w:date="2023-04-25T17:45:00Z">
              <w:r>
                <w:rPr>
                  <w:rFonts w:ascii="Arial" w:hAnsi="Arial" w:cs="Arial"/>
                  <w:color w:val="000000"/>
                  <w:sz w:val="16"/>
                  <w:szCs w:val="16"/>
                </w:rPr>
                <w:t>|2*fx_low - 3*fy_high|</w:t>
              </w:r>
            </w:ins>
          </w:p>
        </w:tc>
        <w:tc>
          <w:tcPr>
            <w:tcW w:w="928" w:type="pct"/>
            <w:tcBorders>
              <w:top w:val="nil"/>
              <w:left w:val="nil"/>
              <w:bottom w:val="single" w:sz="8" w:space="0" w:color="auto"/>
              <w:right w:val="single" w:sz="8" w:space="0" w:color="auto"/>
            </w:tcBorders>
            <w:shd w:val="clear" w:color="auto" w:fill="F2F2F2"/>
            <w:vAlign w:val="center"/>
            <w:hideMark/>
          </w:tcPr>
          <w:p w14:paraId="14556651" w14:textId="77777777" w:rsidR="00972626" w:rsidRDefault="00972626">
            <w:pPr>
              <w:spacing w:after="0" w:line="256" w:lineRule="auto"/>
              <w:jc w:val="center"/>
              <w:rPr>
                <w:ins w:id="1826" w:author="Mohammad ABDI ABYANEH" w:date="2023-04-25T17:45:00Z"/>
                <w:rFonts w:ascii="Arial" w:hAnsi="Arial" w:cs="Arial"/>
                <w:color w:val="000000"/>
                <w:sz w:val="16"/>
                <w:szCs w:val="16"/>
              </w:rPr>
            </w:pPr>
            <w:ins w:id="1827" w:author="Mohammad ABDI ABYANEH" w:date="2023-04-25T17:45:00Z">
              <w:r>
                <w:rPr>
                  <w:rFonts w:ascii="Arial" w:hAnsi="Arial" w:cs="Arial"/>
                  <w:color w:val="000000"/>
                  <w:sz w:val="16"/>
                  <w:szCs w:val="16"/>
                </w:rPr>
                <w:t>|2*fx_high - 3*fy_low|</w:t>
              </w:r>
            </w:ins>
          </w:p>
        </w:tc>
        <w:tc>
          <w:tcPr>
            <w:tcW w:w="882" w:type="pct"/>
            <w:tcBorders>
              <w:top w:val="nil"/>
              <w:left w:val="nil"/>
              <w:bottom w:val="single" w:sz="8" w:space="0" w:color="auto"/>
              <w:right w:val="single" w:sz="8" w:space="0" w:color="auto"/>
            </w:tcBorders>
            <w:shd w:val="clear" w:color="auto" w:fill="F2F2F2"/>
            <w:vAlign w:val="center"/>
            <w:hideMark/>
          </w:tcPr>
          <w:p w14:paraId="2B42F17E" w14:textId="77777777" w:rsidR="00972626" w:rsidRDefault="00972626">
            <w:pPr>
              <w:spacing w:after="0" w:line="256" w:lineRule="auto"/>
              <w:jc w:val="center"/>
              <w:rPr>
                <w:ins w:id="1828" w:author="Mohammad ABDI ABYANEH" w:date="2023-04-25T17:45:00Z"/>
                <w:rFonts w:ascii="Arial" w:hAnsi="Arial" w:cs="Arial"/>
                <w:color w:val="000000"/>
                <w:sz w:val="16"/>
                <w:szCs w:val="16"/>
              </w:rPr>
            </w:pPr>
            <w:ins w:id="1829" w:author="Mohammad ABDI ABYANEH" w:date="2023-04-25T17:45:00Z">
              <w:r>
                <w:rPr>
                  <w:rFonts w:ascii="Arial" w:hAnsi="Arial" w:cs="Arial"/>
                  <w:color w:val="000000"/>
                  <w:sz w:val="16"/>
                  <w:szCs w:val="16"/>
                </w:rPr>
                <w:t>|2*fy_low - 3*fx_high|</w:t>
              </w:r>
            </w:ins>
          </w:p>
        </w:tc>
        <w:tc>
          <w:tcPr>
            <w:tcW w:w="928" w:type="pct"/>
            <w:tcBorders>
              <w:top w:val="nil"/>
              <w:left w:val="nil"/>
              <w:bottom w:val="single" w:sz="8" w:space="0" w:color="auto"/>
              <w:right w:val="single" w:sz="12" w:space="0" w:color="auto"/>
            </w:tcBorders>
            <w:shd w:val="clear" w:color="auto" w:fill="F2F2F2"/>
            <w:vAlign w:val="center"/>
            <w:hideMark/>
          </w:tcPr>
          <w:p w14:paraId="42372DDD" w14:textId="77777777" w:rsidR="00972626" w:rsidRDefault="00972626">
            <w:pPr>
              <w:spacing w:after="0" w:line="256" w:lineRule="auto"/>
              <w:jc w:val="center"/>
              <w:rPr>
                <w:ins w:id="1830" w:author="Mohammad ABDI ABYANEH" w:date="2023-04-25T17:45:00Z"/>
                <w:rFonts w:ascii="Arial" w:hAnsi="Arial" w:cs="Arial"/>
                <w:color w:val="000000"/>
                <w:sz w:val="16"/>
                <w:szCs w:val="16"/>
              </w:rPr>
            </w:pPr>
            <w:ins w:id="1831" w:author="Mohammad ABDI ABYANEH" w:date="2023-04-25T17:45:00Z">
              <w:r>
                <w:rPr>
                  <w:rFonts w:ascii="Arial" w:hAnsi="Arial" w:cs="Arial"/>
                  <w:color w:val="000000"/>
                  <w:sz w:val="16"/>
                  <w:szCs w:val="16"/>
                </w:rPr>
                <w:t>|2*fy_high -3*fx_low|</w:t>
              </w:r>
            </w:ins>
          </w:p>
        </w:tc>
      </w:tr>
      <w:tr w:rsidR="00972626" w14:paraId="7B124384" w14:textId="77777777" w:rsidTr="00972626">
        <w:trPr>
          <w:trHeight w:val="270"/>
          <w:ins w:id="1832"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9C9CE2E" w14:textId="77777777" w:rsidR="00972626" w:rsidRDefault="00972626">
            <w:pPr>
              <w:spacing w:after="0" w:line="256" w:lineRule="auto"/>
              <w:rPr>
                <w:ins w:id="1833" w:author="Mohammad ABDI ABYANEH" w:date="2023-04-25T17:45:00Z"/>
                <w:rFonts w:ascii="Arial" w:hAnsi="Arial" w:cs="Arial"/>
                <w:color w:val="000000"/>
                <w:sz w:val="16"/>
                <w:szCs w:val="16"/>
              </w:rPr>
            </w:pPr>
            <w:ins w:id="1834"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auto" w:fill="F2F2F2"/>
            <w:vAlign w:val="center"/>
            <w:hideMark/>
          </w:tcPr>
          <w:p w14:paraId="6DF77647" w14:textId="77777777" w:rsidR="00972626" w:rsidRDefault="00972626">
            <w:pPr>
              <w:spacing w:after="0" w:line="256" w:lineRule="auto"/>
              <w:jc w:val="center"/>
              <w:rPr>
                <w:ins w:id="1835" w:author="Mohammad ABDI ABYANEH" w:date="2023-04-25T17:45:00Z"/>
                <w:rFonts w:ascii="Arial" w:hAnsi="Arial" w:cs="Arial"/>
                <w:color w:val="000000"/>
                <w:sz w:val="16"/>
                <w:szCs w:val="16"/>
              </w:rPr>
            </w:pPr>
            <w:ins w:id="1836" w:author="Mohammad ABDI ABYANEH" w:date="2023-04-25T17:45:00Z">
              <w:r>
                <w:rPr>
                  <w:rFonts w:ascii="Arial" w:hAnsi="Arial" w:cs="Arial"/>
                  <w:color w:val="000000"/>
                  <w:sz w:val="16"/>
                  <w:szCs w:val="16"/>
                </w:rPr>
                <w:t>1176</w:t>
              </w:r>
            </w:ins>
          </w:p>
        </w:tc>
        <w:tc>
          <w:tcPr>
            <w:tcW w:w="928" w:type="pct"/>
            <w:tcBorders>
              <w:top w:val="nil"/>
              <w:left w:val="nil"/>
              <w:bottom w:val="single" w:sz="8" w:space="0" w:color="auto"/>
              <w:right w:val="single" w:sz="8" w:space="0" w:color="auto"/>
            </w:tcBorders>
            <w:shd w:val="clear" w:color="auto" w:fill="F2F2F2"/>
            <w:vAlign w:val="center"/>
            <w:hideMark/>
          </w:tcPr>
          <w:p w14:paraId="49816B24" w14:textId="77777777" w:rsidR="00972626" w:rsidRDefault="00972626">
            <w:pPr>
              <w:spacing w:after="0" w:line="256" w:lineRule="auto"/>
              <w:jc w:val="center"/>
              <w:rPr>
                <w:ins w:id="1837" w:author="Mohammad ABDI ABYANEH" w:date="2023-04-25T17:45:00Z"/>
                <w:rFonts w:ascii="Arial" w:hAnsi="Arial" w:cs="Arial"/>
                <w:color w:val="000000"/>
                <w:sz w:val="16"/>
                <w:szCs w:val="16"/>
              </w:rPr>
            </w:pPr>
            <w:ins w:id="1838" w:author="Mohammad ABDI ABYANEH" w:date="2023-04-25T17:45:00Z">
              <w:r>
                <w:rPr>
                  <w:rFonts w:ascii="Arial" w:hAnsi="Arial" w:cs="Arial"/>
                  <w:color w:val="000000"/>
                  <w:sz w:val="16"/>
                  <w:szCs w:val="16"/>
                </w:rPr>
                <w:t>1401</w:t>
              </w:r>
            </w:ins>
          </w:p>
        </w:tc>
        <w:tc>
          <w:tcPr>
            <w:tcW w:w="882" w:type="pct"/>
            <w:tcBorders>
              <w:top w:val="nil"/>
              <w:left w:val="nil"/>
              <w:bottom w:val="single" w:sz="8" w:space="0" w:color="auto"/>
              <w:right w:val="single" w:sz="8" w:space="0" w:color="auto"/>
            </w:tcBorders>
            <w:shd w:val="clear" w:color="auto" w:fill="F2F2F2"/>
            <w:vAlign w:val="center"/>
            <w:hideMark/>
          </w:tcPr>
          <w:p w14:paraId="04F82CE8" w14:textId="77777777" w:rsidR="00972626" w:rsidRDefault="00972626">
            <w:pPr>
              <w:spacing w:after="0" w:line="256" w:lineRule="auto"/>
              <w:jc w:val="center"/>
              <w:rPr>
                <w:ins w:id="1839" w:author="Mohammad ABDI ABYANEH" w:date="2023-04-25T17:45:00Z"/>
                <w:rFonts w:ascii="Arial" w:hAnsi="Arial" w:cs="Arial"/>
                <w:color w:val="000000"/>
                <w:sz w:val="16"/>
                <w:szCs w:val="16"/>
              </w:rPr>
            </w:pPr>
            <w:ins w:id="1840" w:author="Mohammad ABDI ABYANEH" w:date="2023-04-25T17:45:00Z">
              <w:r>
                <w:rPr>
                  <w:rFonts w:ascii="Arial" w:hAnsi="Arial" w:cs="Arial"/>
                  <w:color w:val="000000"/>
                  <w:sz w:val="16"/>
                  <w:szCs w:val="16"/>
                </w:rPr>
                <w:t>3859</w:t>
              </w:r>
            </w:ins>
          </w:p>
        </w:tc>
        <w:tc>
          <w:tcPr>
            <w:tcW w:w="928" w:type="pct"/>
            <w:tcBorders>
              <w:top w:val="nil"/>
              <w:left w:val="nil"/>
              <w:bottom w:val="single" w:sz="8" w:space="0" w:color="auto"/>
              <w:right w:val="single" w:sz="12" w:space="0" w:color="auto"/>
            </w:tcBorders>
            <w:shd w:val="clear" w:color="auto" w:fill="F2F2F2"/>
            <w:vAlign w:val="center"/>
            <w:hideMark/>
          </w:tcPr>
          <w:p w14:paraId="3FDF782E" w14:textId="77777777" w:rsidR="00972626" w:rsidRDefault="00972626">
            <w:pPr>
              <w:spacing w:after="0" w:line="256" w:lineRule="auto"/>
              <w:jc w:val="center"/>
              <w:rPr>
                <w:ins w:id="1841" w:author="Mohammad ABDI ABYANEH" w:date="2023-04-25T17:45:00Z"/>
                <w:rFonts w:ascii="Arial" w:hAnsi="Arial" w:cs="Arial"/>
                <w:color w:val="000000"/>
                <w:sz w:val="16"/>
                <w:szCs w:val="16"/>
              </w:rPr>
            </w:pPr>
            <w:ins w:id="1842" w:author="Mohammad ABDI ABYANEH" w:date="2023-04-25T17:45:00Z">
              <w:r>
                <w:rPr>
                  <w:rFonts w:ascii="Arial" w:hAnsi="Arial" w:cs="Arial"/>
                  <w:color w:val="000000"/>
                  <w:sz w:val="16"/>
                  <w:szCs w:val="16"/>
                </w:rPr>
                <w:t>3634</w:t>
              </w:r>
            </w:ins>
          </w:p>
        </w:tc>
      </w:tr>
      <w:tr w:rsidR="00972626" w14:paraId="28273891" w14:textId="77777777" w:rsidTr="00972626">
        <w:trPr>
          <w:trHeight w:val="270"/>
          <w:ins w:id="1843"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6B511BF" w14:textId="77777777" w:rsidR="00972626" w:rsidRDefault="00972626">
            <w:pPr>
              <w:spacing w:after="0" w:line="256" w:lineRule="auto"/>
              <w:rPr>
                <w:ins w:id="1844" w:author="Mohammad ABDI ABYANEH" w:date="2023-04-25T17:45:00Z"/>
                <w:rFonts w:ascii="Arial" w:hAnsi="Arial" w:cs="Arial"/>
                <w:color w:val="000000"/>
                <w:sz w:val="16"/>
                <w:szCs w:val="16"/>
              </w:rPr>
            </w:pPr>
            <w:ins w:id="1845" w:author="Mohammad ABDI ABYANEH" w:date="2023-04-25T17:45:00Z">
              <w:r>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6B768A5A" w14:textId="77777777" w:rsidR="00972626" w:rsidRDefault="00972626">
            <w:pPr>
              <w:spacing w:after="0" w:line="256" w:lineRule="auto"/>
              <w:jc w:val="center"/>
              <w:rPr>
                <w:ins w:id="1846" w:author="Mohammad ABDI ABYANEH" w:date="2023-04-25T17:45:00Z"/>
                <w:rFonts w:ascii="Arial" w:hAnsi="Arial" w:cs="Arial"/>
                <w:color w:val="000000"/>
                <w:sz w:val="16"/>
                <w:szCs w:val="16"/>
              </w:rPr>
            </w:pPr>
            <w:ins w:id="1847" w:author="Mohammad ABDI ABYANEH" w:date="2023-04-25T17:45:00Z">
              <w:r>
                <w:rPr>
                  <w:rFonts w:ascii="Arial" w:hAnsi="Arial" w:cs="Arial"/>
                  <w:color w:val="000000"/>
                  <w:sz w:val="16"/>
                  <w:szCs w:val="16"/>
                </w:rPr>
                <w:t>|fx_low + 4*fy_low|</w:t>
              </w:r>
            </w:ins>
          </w:p>
        </w:tc>
        <w:tc>
          <w:tcPr>
            <w:tcW w:w="928" w:type="pct"/>
            <w:tcBorders>
              <w:top w:val="nil"/>
              <w:left w:val="nil"/>
              <w:bottom w:val="single" w:sz="8" w:space="0" w:color="auto"/>
              <w:right w:val="single" w:sz="8" w:space="0" w:color="auto"/>
            </w:tcBorders>
            <w:shd w:val="clear" w:color="auto" w:fill="F2F2F2"/>
            <w:vAlign w:val="center"/>
            <w:hideMark/>
          </w:tcPr>
          <w:p w14:paraId="3DA680DA" w14:textId="77777777" w:rsidR="00972626" w:rsidRDefault="00972626">
            <w:pPr>
              <w:spacing w:after="0" w:line="256" w:lineRule="auto"/>
              <w:jc w:val="center"/>
              <w:rPr>
                <w:ins w:id="1848" w:author="Mohammad ABDI ABYANEH" w:date="2023-04-25T17:45:00Z"/>
                <w:rFonts w:ascii="Arial" w:hAnsi="Arial" w:cs="Arial"/>
                <w:color w:val="000000"/>
                <w:sz w:val="16"/>
                <w:szCs w:val="16"/>
              </w:rPr>
            </w:pPr>
            <w:ins w:id="1849" w:author="Mohammad ABDI ABYANEH" w:date="2023-04-25T17:45:00Z">
              <w:r>
                <w:rPr>
                  <w:rFonts w:ascii="Arial" w:hAnsi="Arial" w:cs="Arial"/>
                  <w:color w:val="000000"/>
                  <w:sz w:val="16"/>
                  <w:szCs w:val="16"/>
                </w:rPr>
                <w:t>|fx_high + 4*fy_high|</w:t>
              </w:r>
            </w:ins>
          </w:p>
        </w:tc>
        <w:tc>
          <w:tcPr>
            <w:tcW w:w="882" w:type="pct"/>
            <w:tcBorders>
              <w:top w:val="nil"/>
              <w:left w:val="nil"/>
              <w:bottom w:val="single" w:sz="8" w:space="0" w:color="auto"/>
              <w:right w:val="single" w:sz="8" w:space="0" w:color="auto"/>
            </w:tcBorders>
            <w:shd w:val="clear" w:color="auto" w:fill="F2F2F2"/>
            <w:vAlign w:val="center"/>
            <w:hideMark/>
          </w:tcPr>
          <w:p w14:paraId="37AA033D" w14:textId="77777777" w:rsidR="00972626" w:rsidRDefault="00972626">
            <w:pPr>
              <w:spacing w:after="0" w:line="256" w:lineRule="auto"/>
              <w:jc w:val="center"/>
              <w:rPr>
                <w:ins w:id="1850" w:author="Mohammad ABDI ABYANEH" w:date="2023-04-25T17:45:00Z"/>
                <w:rFonts w:ascii="Arial" w:hAnsi="Arial" w:cs="Arial"/>
                <w:color w:val="000000"/>
                <w:sz w:val="16"/>
                <w:szCs w:val="16"/>
              </w:rPr>
            </w:pPr>
            <w:ins w:id="1851" w:author="Mohammad ABDI ABYANEH" w:date="2023-04-25T17:45:00Z">
              <w:r>
                <w:rPr>
                  <w:rFonts w:ascii="Arial" w:hAnsi="Arial" w:cs="Arial"/>
                  <w:color w:val="000000"/>
                  <w:sz w:val="16"/>
                  <w:szCs w:val="16"/>
                </w:rPr>
                <w:t>|fy_low + 4*fx_low|</w:t>
              </w:r>
            </w:ins>
          </w:p>
        </w:tc>
        <w:tc>
          <w:tcPr>
            <w:tcW w:w="928" w:type="pct"/>
            <w:tcBorders>
              <w:top w:val="nil"/>
              <w:left w:val="nil"/>
              <w:bottom w:val="single" w:sz="8" w:space="0" w:color="auto"/>
              <w:right w:val="single" w:sz="12" w:space="0" w:color="auto"/>
            </w:tcBorders>
            <w:shd w:val="clear" w:color="auto" w:fill="F2F2F2"/>
            <w:vAlign w:val="center"/>
            <w:hideMark/>
          </w:tcPr>
          <w:p w14:paraId="104AFF0C" w14:textId="77777777" w:rsidR="00972626" w:rsidRDefault="00972626">
            <w:pPr>
              <w:spacing w:after="0" w:line="256" w:lineRule="auto"/>
              <w:jc w:val="center"/>
              <w:rPr>
                <w:ins w:id="1852" w:author="Mohammad ABDI ABYANEH" w:date="2023-04-25T17:45:00Z"/>
                <w:rFonts w:ascii="Arial" w:hAnsi="Arial" w:cs="Arial"/>
                <w:color w:val="000000"/>
                <w:sz w:val="16"/>
                <w:szCs w:val="16"/>
              </w:rPr>
            </w:pPr>
            <w:ins w:id="1853" w:author="Mohammad ABDI ABYANEH" w:date="2023-04-25T17:45:00Z">
              <w:r>
                <w:rPr>
                  <w:rFonts w:ascii="Arial" w:hAnsi="Arial" w:cs="Arial"/>
                  <w:color w:val="000000"/>
                  <w:sz w:val="16"/>
                  <w:szCs w:val="16"/>
                </w:rPr>
                <w:t>|fy_high + 4*fx_high|</w:t>
              </w:r>
            </w:ins>
          </w:p>
        </w:tc>
      </w:tr>
      <w:tr w:rsidR="00972626" w14:paraId="72A2FBEF" w14:textId="77777777" w:rsidTr="00972626">
        <w:trPr>
          <w:trHeight w:val="270"/>
          <w:ins w:id="1854"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3B1D7EA" w14:textId="77777777" w:rsidR="00972626" w:rsidRDefault="00972626">
            <w:pPr>
              <w:spacing w:after="0" w:line="256" w:lineRule="auto"/>
              <w:rPr>
                <w:ins w:id="1855" w:author="Mohammad ABDI ABYANEH" w:date="2023-04-25T17:45:00Z"/>
                <w:rFonts w:ascii="Arial" w:hAnsi="Arial" w:cs="Arial"/>
                <w:color w:val="000000"/>
                <w:sz w:val="16"/>
                <w:szCs w:val="16"/>
              </w:rPr>
            </w:pPr>
            <w:ins w:id="1856"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8" w:space="0" w:color="auto"/>
              <w:right w:val="single" w:sz="8" w:space="0" w:color="auto"/>
            </w:tcBorders>
            <w:shd w:val="clear" w:color="auto" w:fill="F2F2F2"/>
            <w:vAlign w:val="center"/>
            <w:hideMark/>
          </w:tcPr>
          <w:p w14:paraId="58B4D930" w14:textId="77777777" w:rsidR="00972626" w:rsidRDefault="00972626">
            <w:pPr>
              <w:spacing w:after="0" w:line="256" w:lineRule="auto"/>
              <w:jc w:val="center"/>
              <w:rPr>
                <w:ins w:id="1857" w:author="Mohammad ABDI ABYANEH" w:date="2023-04-25T17:45:00Z"/>
                <w:rFonts w:ascii="Arial" w:hAnsi="Arial" w:cs="Arial"/>
                <w:color w:val="000000"/>
                <w:sz w:val="16"/>
                <w:szCs w:val="16"/>
              </w:rPr>
            </w:pPr>
            <w:ins w:id="1858" w:author="Mohammad ABDI ABYANEH" w:date="2023-04-25T17:45:00Z">
              <w:r>
                <w:rPr>
                  <w:rFonts w:ascii="Arial" w:hAnsi="Arial" w:cs="Arial"/>
                  <w:color w:val="000000"/>
                  <w:sz w:val="16"/>
                  <w:szCs w:val="16"/>
                </w:rPr>
                <w:t>4522</w:t>
              </w:r>
            </w:ins>
          </w:p>
        </w:tc>
        <w:tc>
          <w:tcPr>
            <w:tcW w:w="928" w:type="pct"/>
            <w:tcBorders>
              <w:top w:val="nil"/>
              <w:left w:val="nil"/>
              <w:bottom w:val="single" w:sz="8" w:space="0" w:color="auto"/>
              <w:right w:val="single" w:sz="8" w:space="0" w:color="auto"/>
            </w:tcBorders>
            <w:shd w:val="clear" w:color="auto" w:fill="F2F2F2"/>
            <w:vAlign w:val="center"/>
            <w:hideMark/>
          </w:tcPr>
          <w:p w14:paraId="2CFCF495" w14:textId="77777777" w:rsidR="00972626" w:rsidRDefault="00972626">
            <w:pPr>
              <w:spacing w:after="0" w:line="256" w:lineRule="auto"/>
              <w:jc w:val="center"/>
              <w:rPr>
                <w:ins w:id="1859" w:author="Mohammad ABDI ABYANEH" w:date="2023-04-25T17:45:00Z"/>
                <w:rFonts w:ascii="Arial" w:hAnsi="Arial" w:cs="Arial"/>
                <w:color w:val="000000"/>
                <w:sz w:val="16"/>
                <w:szCs w:val="16"/>
              </w:rPr>
            </w:pPr>
            <w:ins w:id="1860" w:author="Mohammad ABDI ABYANEH" w:date="2023-04-25T17:45:00Z">
              <w:r>
                <w:rPr>
                  <w:rFonts w:ascii="Arial" w:hAnsi="Arial" w:cs="Arial"/>
                  <w:color w:val="000000"/>
                  <w:sz w:val="16"/>
                  <w:szCs w:val="16"/>
                </w:rPr>
                <w:t>4747</w:t>
              </w:r>
            </w:ins>
          </w:p>
        </w:tc>
        <w:tc>
          <w:tcPr>
            <w:tcW w:w="882" w:type="pct"/>
            <w:tcBorders>
              <w:top w:val="nil"/>
              <w:left w:val="nil"/>
              <w:bottom w:val="single" w:sz="8" w:space="0" w:color="auto"/>
              <w:right w:val="single" w:sz="8" w:space="0" w:color="auto"/>
            </w:tcBorders>
            <w:shd w:val="clear" w:color="auto" w:fill="F2F2F2"/>
            <w:vAlign w:val="center"/>
            <w:hideMark/>
          </w:tcPr>
          <w:p w14:paraId="7F3FD26A" w14:textId="77777777" w:rsidR="00972626" w:rsidRDefault="00972626">
            <w:pPr>
              <w:spacing w:after="0" w:line="256" w:lineRule="auto"/>
              <w:jc w:val="center"/>
              <w:rPr>
                <w:ins w:id="1861" w:author="Mohammad ABDI ABYANEH" w:date="2023-04-25T17:45:00Z"/>
                <w:rFonts w:ascii="Arial" w:hAnsi="Arial" w:cs="Arial"/>
                <w:color w:val="000000"/>
                <w:sz w:val="16"/>
                <w:szCs w:val="16"/>
              </w:rPr>
            </w:pPr>
            <w:ins w:id="1862" w:author="Mohammad ABDI ABYANEH" w:date="2023-04-25T17:45:00Z">
              <w:r>
                <w:rPr>
                  <w:rFonts w:ascii="Arial" w:hAnsi="Arial" w:cs="Arial"/>
                  <w:color w:val="000000"/>
                  <w:sz w:val="16"/>
                  <w:szCs w:val="16"/>
                </w:rPr>
                <w:t>7543</w:t>
              </w:r>
            </w:ins>
          </w:p>
        </w:tc>
        <w:tc>
          <w:tcPr>
            <w:tcW w:w="928" w:type="pct"/>
            <w:tcBorders>
              <w:top w:val="nil"/>
              <w:left w:val="nil"/>
              <w:bottom w:val="single" w:sz="8" w:space="0" w:color="auto"/>
              <w:right w:val="single" w:sz="12" w:space="0" w:color="auto"/>
            </w:tcBorders>
            <w:shd w:val="clear" w:color="auto" w:fill="F2F2F2"/>
            <w:vAlign w:val="center"/>
            <w:hideMark/>
          </w:tcPr>
          <w:p w14:paraId="4E7827FD" w14:textId="77777777" w:rsidR="00972626" w:rsidRDefault="00972626">
            <w:pPr>
              <w:spacing w:after="0" w:line="256" w:lineRule="auto"/>
              <w:jc w:val="center"/>
              <w:rPr>
                <w:ins w:id="1863" w:author="Mohammad ABDI ABYANEH" w:date="2023-04-25T17:45:00Z"/>
                <w:rFonts w:ascii="Arial" w:hAnsi="Arial" w:cs="Arial"/>
                <w:color w:val="000000"/>
                <w:sz w:val="16"/>
                <w:szCs w:val="16"/>
              </w:rPr>
            </w:pPr>
            <w:ins w:id="1864" w:author="Mohammad ABDI ABYANEH" w:date="2023-04-25T17:45:00Z">
              <w:r>
                <w:rPr>
                  <w:rFonts w:ascii="Arial" w:hAnsi="Arial" w:cs="Arial"/>
                  <w:color w:val="000000"/>
                  <w:sz w:val="16"/>
                  <w:szCs w:val="16"/>
                </w:rPr>
                <w:t>7768</w:t>
              </w:r>
            </w:ins>
          </w:p>
        </w:tc>
      </w:tr>
      <w:tr w:rsidR="00972626" w14:paraId="784A731E" w14:textId="77777777" w:rsidTr="00972626">
        <w:trPr>
          <w:trHeight w:val="270"/>
          <w:ins w:id="1865" w:author="Mohammad ABDI ABYANEH" w:date="2023-04-25T17:45:00Z"/>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71A7F6A8" w14:textId="77777777" w:rsidR="00972626" w:rsidRDefault="00972626">
            <w:pPr>
              <w:spacing w:after="0" w:line="256" w:lineRule="auto"/>
              <w:rPr>
                <w:ins w:id="1866" w:author="Mohammad ABDI ABYANEH" w:date="2023-04-25T17:45:00Z"/>
                <w:rFonts w:ascii="Arial" w:hAnsi="Arial" w:cs="Arial"/>
                <w:color w:val="000000"/>
                <w:sz w:val="16"/>
                <w:szCs w:val="16"/>
              </w:rPr>
            </w:pPr>
            <w:ins w:id="1867" w:author="Mohammad ABDI ABYANEH" w:date="2023-04-25T17:45:00Z">
              <w:r>
                <w:rPr>
                  <w:rFonts w:ascii="Arial" w:hAnsi="Arial" w:cs="Arial"/>
                  <w:color w:val="000000"/>
                  <w:sz w:val="16"/>
                  <w:szCs w:val="16"/>
                </w:rPr>
                <w:t>Two-tone 5th order IMD products</w:t>
              </w:r>
            </w:ins>
          </w:p>
        </w:tc>
        <w:tc>
          <w:tcPr>
            <w:tcW w:w="920" w:type="pct"/>
            <w:tcBorders>
              <w:top w:val="nil"/>
              <w:left w:val="nil"/>
              <w:bottom w:val="single" w:sz="8" w:space="0" w:color="auto"/>
              <w:right w:val="single" w:sz="8" w:space="0" w:color="auto"/>
            </w:tcBorders>
            <w:shd w:val="clear" w:color="auto" w:fill="F2F2F2"/>
            <w:vAlign w:val="center"/>
            <w:hideMark/>
          </w:tcPr>
          <w:p w14:paraId="53AE8E88" w14:textId="77777777" w:rsidR="00972626" w:rsidRDefault="00972626">
            <w:pPr>
              <w:spacing w:after="0" w:line="256" w:lineRule="auto"/>
              <w:jc w:val="center"/>
              <w:rPr>
                <w:ins w:id="1868" w:author="Mohammad ABDI ABYANEH" w:date="2023-04-25T17:45:00Z"/>
                <w:rFonts w:ascii="Arial" w:hAnsi="Arial" w:cs="Arial"/>
                <w:color w:val="000000"/>
                <w:sz w:val="16"/>
                <w:szCs w:val="16"/>
              </w:rPr>
            </w:pPr>
            <w:ins w:id="1869" w:author="Mohammad ABDI ABYANEH" w:date="2023-04-25T17:45:00Z">
              <w:r>
                <w:rPr>
                  <w:rFonts w:ascii="Arial" w:hAnsi="Arial" w:cs="Arial"/>
                  <w:color w:val="000000"/>
                  <w:sz w:val="16"/>
                  <w:szCs w:val="16"/>
                </w:rPr>
                <w:t>|2*fx_low + 3*fy_low|</w:t>
              </w:r>
            </w:ins>
          </w:p>
        </w:tc>
        <w:tc>
          <w:tcPr>
            <w:tcW w:w="928" w:type="pct"/>
            <w:tcBorders>
              <w:top w:val="nil"/>
              <w:left w:val="nil"/>
              <w:bottom w:val="single" w:sz="8" w:space="0" w:color="auto"/>
              <w:right w:val="single" w:sz="8" w:space="0" w:color="auto"/>
            </w:tcBorders>
            <w:shd w:val="clear" w:color="auto" w:fill="F2F2F2"/>
            <w:vAlign w:val="center"/>
            <w:hideMark/>
          </w:tcPr>
          <w:p w14:paraId="6A9EC8DA" w14:textId="77777777" w:rsidR="00972626" w:rsidRDefault="00972626">
            <w:pPr>
              <w:spacing w:after="0" w:line="256" w:lineRule="auto"/>
              <w:jc w:val="center"/>
              <w:rPr>
                <w:ins w:id="1870" w:author="Mohammad ABDI ABYANEH" w:date="2023-04-25T17:45:00Z"/>
                <w:rFonts w:ascii="Arial" w:hAnsi="Arial" w:cs="Arial"/>
                <w:color w:val="000000"/>
                <w:sz w:val="16"/>
                <w:szCs w:val="16"/>
              </w:rPr>
            </w:pPr>
            <w:ins w:id="1871" w:author="Mohammad ABDI ABYANEH" w:date="2023-04-25T17:45:00Z">
              <w:r>
                <w:rPr>
                  <w:rFonts w:ascii="Arial" w:hAnsi="Arial" w:cs="Arial"/>
                  <w:color w:val="000000"/>
                  <w:sz w:val="16"/>
                  <w:szCs w:val="16"/>
                </w:rPr>
                <w:t>|2*fx_high + 3*fy_high|</w:t>
              </w:r>
            </w:ins>
          </w:p>
        </w:tc>
        <w:tc>
          <w:tcPr>
            <w:tcW w:w="882" w:type="pct"/>
            <w:tcBorders>
              <w:top w:val="nil"/>
              <w:left w:val="nil"/>
              <w:bottom w:val="single" w:sz="8" w:space="0" w:color="auto"/>
              <w:right w:val="single" w:sz="8" w:space="0" w:color="auto"/>
            </w:tcBorders>
            <w:shd w:val="clear" w:color="auto" w:fill="F2F2F2"/>
            <w:vAlign w:val="center"/>
            <w:hideMark/>
          </w:tcPr>
          <w:p w14:paraId="688C3E0A" w14:textId="77777777" w:rsidR="00972626" w:rsidRDefault="00972626">
            <w:pPr>
              <w:spacing w:after="0" w:line="256" w:lineRule="auto"/>
              <w:jc w:val="center"/>
              <w:rPr>
                <w:ins w:id="1872" w:author="Mohammad ABDI ABYANEH" w:date="2023-04-25T17:45:00Z"/>
                <w:rFonts w:ascii="Arial" w:hAnsi="Arial" w:cs="Arial"/>
                <w:color w:val="000000"/>
                <w:sz w:val="16"/>
                <w:szCs w:val="16"/>
              </w:rPr>
            </w:pPr>
            <w:ins w:id="1873" w:author="Mohammad ABDI ABYANEH" w:date="2023-04-25T17:45:00Z">
              <w:r>
                <w:rPr>
                  <w:rFonts w:ascii="Arial" w:hAnsi="Arial" w:cs="Arial"/>
                  <w:color w:val="000000"/>
                  <w:sz w:val="16"/>
                  <w:szCs w:val="16"/>
                </w:rPr>
                <w:t>|2*fy_low + 3*fx_low|</w:t>
              </w:r>
            </w:ins>
          </w:p>
        </w:tc>
        <w:tc>
          <w:tcPr>
            <w:tcW w:w="928" w:type="pct"/>
            <w:tcBorders>
              <w:top w:val="nil"/>
              <w:left w:val="nil"/>
              <w:bottom w:val="single" w:sz="8" w:space="0" w:color="auto"/>
              <w:right w:val="single" w:sz="12" w:space="0" w:color="auto"/>
            </w:tcBorders>
            <w:shd w:val="clear" w:color="auto" w:fill="F2F2F2"/>
            <w:vAlign w:val="center"/>
            <w:hideMark/>
          </w:tcPr>
          <w:p w14:paraId="67350695" w14:textId="77777777" w:rsidR="00972626" w:rsidRDefault="00972626">
            <w:pPr>
              <w:spacing w:after="0" w:line="256" w:lineRule="auto"/>
              <w:jc w:val="center"/>
              <w:rPr>
                <w:ins w:id="1874" w:author="Mohammad ABDI ABYANEH" w:date="2023-04-25T17:45:00Z"/>
                <w:rFonts w:ascii="Arial" w:hAnsi="Arial" w:cs="Arial"/>
                <w:color w:val="000000"/>
                <w:sz w:val="16"/>
                <w:szCs w:val="16"/>
              </w:rPr>
            </w:pPr>
            <w:ins w:id="1875" w:author="Mohammad ABDI ABYANEH" w:date="2023-04-25T17:45:00Z">
              <w:r>
                <w:rPr>
                  <w:rFonts w:ascii="Arial" w:hAnsi="Arial" w:cs="Arial"/>
                  <w:color w:val="000000"/>
                  <w:sz w:val="16"/>
                  <w:szCs w:val="16"/>
                </w:rPr>
                <w:t>|2*fy_high + 3*fx_high|</w:t>
              </w:r>
            </w:ins>
          </w:p>
        </w:tc>
      </w:tr>
      <w:tr w:rsidR="00972626" w14:paraId="54544A8F" w14:textId="77777777" w:rsidTr="00972626">
        <w:trPr>
          <w:trHeight w:val="270"/>
          <w:ins w:id="1876" w:author="Mohammad ABDI ABYANEH" w:date="2023-04-25T17:45:00Z"/>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5B2F42CD" w14:textId="77777777" w:rsidR="00972626" w:rsidRDefault="00972626">
            <w:pPr>
              <w:spacing w:after="0" w:line="256" w:lineRule="auto"/>
              <w:rPr>
                <w:ins w:id="1877" w:author="Mohammad ABDI ABYANEH" w:date="2023-04-25T17:45:00Z"/>
                <w:rFonts w:ascii="Arial" w:hAnsi="Arial" w:cs="Arial"/>
                <w:color w:val="000000"/>
                <w:sz w:val="16"/>
                <w:szCs w:val="16"/>
              </w:rPr>
            </w:pPr>
            <w:ins w:id="1878" w:author="Mohammad ABDI ABYANEH" w:date="2023-04-25T17:45:00Z">
              <w:r>
                <w:rPr>
                  <w:rFonts w:ascii="Arial" w:hAnsi="Arial" w:cs="Arial"/>
                  <w:color w:val="000000"/>
                  <w:sz w:val="16"/>
                  <w:szCs w:val="16"/>
                </w:rPr>
                <w:t>IMD frequency limits (MHz)</w:t>
              </w:r>
            </w:ins>
          </w:p>
        </w:tc>
        <w:tc>
          <w:tcPr>
            <w:tcW w:w="920" w:type="pct"/>
            <w:tcBorders>
              <w:top w:val="nil"/>
              <w:left w:val="nil"/>
              <w:bottom w:val="single" w:sz="12" w:space="0" w:color="auto"/>
              <w:right w:val="single" w:sz="8" w:space="0" w:color="auto"/>
            </w:tcBorders>
            <w:shd w:val="clear" w:color="auto" w:fill="F2F2F2"/>
            <w:vAlign w:val="center"/>
            <w:hideMark/>
          </w:tcPr>
          <w:p w14:paraId="3F22AAE2" w14:textId="77777777" w:rsidR="00972626" w:rsidRDefault="00972626">
            <w:pPr>
              <w:spacing w:after="0" w:line="256" w:lineRule="auto"/>
              <w:jc w:val="center"/>
              <w:rPr>
                <w:ins w:id="1879" w:author="Mohammad ABDI ABYANEH" w:date="2023-04-25T17:45:00Z"/>
                <w:rFonts w:ascii="Arial" w:hAnsi="Arial" w:cs="Arial"/>
                <w:color w:val="000000"/>
                <w:sz w:val="16"/>
                <w:szCs w:val="16"/>
              </w:rPr>
            </w:pPr>
            <w:ins w:id="1880" w:author="Mohammad ABDI ABYANEH" w:date="2023-04-25T17:45:00Z">
              <w:r>
                <w:rPr>
                  <w:rFonts w:ascii="Arial" w:hAnsi="Arial" w:cs="Arial"/>
                  <w:color w:val="000000"/>
                  <w:sz w:val="16"/>
                  <w:szCs w:val="16"/>
                </w:rPr>
                <w:t>5529</w:t>
              </w:r>
            </w:ins>
          </w:p>
        </w:tc>
        <w:tc>
          <w:tcPr>
            <w:tcW w:w="928" w:type="pct"/>
            <w:tcBorders>
              <w:top w:val="nil"/>
              <w:left w:val="nil"/>
              <w:bottom w:val="single" w:sz="12" w:space="0" w:color="auto"/>
              <w:right w:val="single" w:sz="8" w:space="0" w:color="auto"/>
            </w:tcBorders>
            <w:shd w:val="clear" w:color="auto" w:fill="F2F2F2"/>
            <w:vAlign w:val="center"/>
            <w:hideMark/>
          </w:tcPr>
          <w:p w14:paraId="300275F8" w14:textId="77777777" w:rsidR="00972626" w:rsidRDefault="00972626">
            <w:pPr>
              <w:spacing w:after="0" w:line="256" w:lineRule="auto"/>
              <w:jc w:val="center"/>
              <w:rPr>
                <w:ins w:id="1881" w:author="Mohammad ABDI ABYANEH" w:date="2023-04-25T17:45:00Z"/>
                <w:rFonts w:ascii="Arial" w:hAnsi="Arial" w:cs="Arial"/>
                <w:color w:val="000000"/>
                <w:sz w:val="16"/>
                <w:szCs w:val="16"/>
              </w:rPr>
            </w:pPr>
            <w:ins w:id="1882" w:author="Mohammad ABDI ABYANEH" w:date="2023-04-25T17:45:00Z">
              <w:r>
                <w:rPr>
                  <w:rFonts w:ascii="Arial" w:hAnsi="Arial" w:cs="Arial"/>
                  <w:color w:val="000000"/>
                  <w:sz w:val="16"/>
                  <w:szCs w:val="16"/>
                </w:rPr>
                <w:t>5754</w:t>
              </w:r>
            </w:ins>
          </w:p>
        </w:tc>
        <w:tc>
          <w:tcPr>
            <w:tcW w:w="882" w:type="pct"/>
            <w:tcBorders>
              <w:top w:val="nil"/>
              <w:left w:val="nil"/>
              <w:bottom w:val="single" w:sz="12" w:space="0" w:color="auto"/>
              <w:right w:val="single" w:sz="8" w:space="0" w:color="auto"/>
            </w:tcBorders>
            <w:shd w:val="clear" w:color="auto" w:fill="F2F2F2"/>
            <w:vAlign w:val="center"/>
            <w:hideMark/>
          </w:tcPr>
          <w:p w14:paraId="69748B13" w14:textId="77777777" w:rsidR="00972626" w:rsidRDefault="00972626">
            <w:pPr>
              <w:spacing w:after="0" w:line="256" w:lineRule="auto"/>
              <w:jc w:val="center"/>
              <w:rPr>
                <w:ins w:id="1883" w:author="Mohammad ABDI ABYANEH" w:date="2023-04-25T17:45:00Z"/>
                <w:rFonts w:ascii="Arial" w:hAnsi="Arial" w:cs="Arial"/>
                <w:color w:val="000000"/>
                <w:sz w:val="16"/>
                <w:szCs w:val="16"/>
              </w:rPr>
            </w:pPr>
            <w:ins w:id="1884" w:author="Mohammad ABDI ABYANEH" w:date="2023-04-25T17:45:00Z">
              <w:r>
                <w:rPr>
                  <w:rFonts w:ascii="Arial" w:hAnsi="Arial" w:cs="Arial"/>
                  <w:color w:val="000000"/>
                  <w:sz w:val="16"/>
                  <w:szCs w:val="16"/>
                </w:rPr>
                <w:t>6536</w:t>
              </w:r>
            </w:ins>
          </w:p>
        </w:tc>
        <w:tc>
          <w:tcPr>
            <w:tcW w:w="928" w:type="pct"/>
            <w:tcBorders>
              <w:top w:val="nil"/>
              <w:left w:val="nil"/>
              <w:bottom w:val="single" w:sz="12" w:space="0" w:color="auto"/>
              <w:right w:val="single" w:sz="12" w:space="0" w:color="auto"/>
            </w:tcBorders>
            <w:shd w:val="clear" w:color="auto" w:fill="F2F2F2"/>
            <w:vAlign w:val="center"/>
            <w:hideMark/>
          </w:tcPr>
          <w:p w14:paraId="37084BE4" w14:textId="77777777" w:rsidR="00972626" w:rsidRDefault="00972626">
            <w:pPr>
              <w:spacing w:after="0" w:line="256" w:lineRule="auto"/>
              <w:jc w:val="center"/>
              <w:rPr>
                <w:ins w:id="1885" w:author="Mohammad ABDI ABYANEH" w:date="2023-04-25T17:45:00Z"/>
                <w:rFonts w:ascii="Arial" w:hAnsi="Arial" w:cs="Arial"/>
                <w:color w:val="000000"/>
                <w:sz w:val="16"/>
                <w:szCs w:val="16"/>
              </w:rPr>
            </w:pPr>
            <w:ins w:id="1886" w:author="Mohammad ABDI ABYANEH" w:date="2023-04-25T17:45:00Z">
              <w:r>
                <w:rPr>
                  <w:rFonts w:ascii="Arial" w:hAnsi="Arial" w:cs="Arial"/>
                  <w:color w:val="000000"/>
                  <w:sz w:val="16"/>
                  <w:szCs w:val="16"/>
                </w:rPr>
                <w:t>6761</w:t>
              </w:r>
            </w:ins>
          </w:p>
        </w:tc>
      </w:tr>
    </w:tbl>
    <w:p w14:paraId="40BD3CE5" w14:textId="77777777" w:rsidR="00972626" w:rsidRDefault="00972626" w:rsidP="00972626">
      <w:pPr>
        <w:rPr>
          <w:ins w:id="1887" w:author="Mohammad ABDI ABYANEH" w:date="2023-04-25T17:45:00Z"/>
          <w:lang w:val="en-US" w:eastAsia="ja-JP"/>
        </w:rPr>
      </w:pPr>
    </w:p>
    <w:p w14:paraId="36D5FB14" w14:textId="29B2EC41" w:rsidR="00972626" w:rsidRDefault="00972626" w:rsidP="00972626">
      <w:pPr>
        <w:rPr>
          <w:ins w:id="1888" w:author="Mohammad ABDI ABYANEH" w:date="2023-04-25T17:45:00Z"/>
          <w:lang w:val="en-US" w:eastAsia="ja-JP"/>
        </w:rPr>
      </w:pPr>
      <w:ins w:id="1889" w:author="Mohammad ABDI ABYANEH" w:date="2023-04-25T17:45:00Z">
        <w:r>
          <w:rPr>
            <w:lang w:val="en-US"/>
          </w:rPr>
          <w:t xml:space="preserve">Based on Table </w:t>
        </w:r>
      </w:ins>
      <w:ins w:id="1890" w:author="Mohammad ABDI ABYANEH" w:date="2023-04-25T17:48:00Z">
        <w:r>
          <w:rPr>
            <w:lang w:val="en-US" w:eastAsia="ja-JP"/>
          </w:rPr>
          <w:t>5.4.2</w:t>
        </w:r>
      </w:ins>
      <w:ins w:id="1891" w:author="Mohammad ABDI ABYANEH" w:date="2023-04-25T17:45:00Z">
        <w:r>
          <w:rPr>
            <w:lang w:val="en-US"/>
          </w:rPr>
          <w:t>.2-3</w:t>
        </w:r>
        <w:r>
          <w:rPr>
            <w:lang w:eastAsia="ko-KR"/>
          </w:rPr>
          <w:t xml:space="preserve">, </w:t>
        </w:r>
        <w:r>
          <w:rPr>
            <w:lang w:val="en-US"/>
          </w:rPr>
          <w:t>there are 4</w:t>
        </w:r>
        <w:r>
          <w:rPr>
            <w:vertAlign w:val="superscript"/>
            <w:lang w:val="en-US"/>
          </w:rPr>
          <w:t>th</w:t>
        </w:r>
        <w:r>
          <w:rPr>
            <w:lang w:val="en-US"/>
          </w:rPr>
          <w:t xml:space="preserve"> order IMD issues falling inside the third RX band 2.</w:t>
        </w:r>
        <w:r>
          <w:rPr>
            <w:lang w:val="en-US" w:eastAsia="ja-JP"/>
          </w:rPr>
          <w:t xml:space="preserve"> </w:t>
        </w:r>
      </w:ins>
    </w:p>
    <w:p w14:paraId="4A0DF898" w14:textId="77777777" w:rsidR="00972626" w:rsidRDefault="00972626" w:rsidP="00972626">
      <w:pPr>
        <w:rPr>
          <w:ins w:id="1892" w:author="Mohammad ABDI ABYANEH" w:date="2023-04-25T17:45:00Z"/>
          <w:lang w:val="en-US" w:eastAsia="ja-JP"/>
        </w:rPr>
      </w:pPr>
    </w:p>
    <w:p w14:paraId="1506C041" w14:textId="66309B11" w:rsidR="00972626" w:rsidRDefault="00972626" w:rsidP="00972626">
      <w:pPr>
        <w:keepNext/>
        <w:keepLines/>
        <w:spacing w:before="120"/>
        <w:ind w:left="864" w:hanging="864"/>
        <w:outlineLvl w:val="3"/>
        <w:rPr>
          <w:ins w:id="1893" w:author="Mohammad ABDI ABYANEH" w:date="2023-04-25T17:45:00Z"/>
          <w:rFonts w:ascii="Arial" w:hAnsi="Arial"/>
          <w:sz w:val="24"/>
          <w:lang w:val="en-US"/>
        </w:rPr>
      </w:pPr>
      <w:ins w:id="1894" w:author="Mohammad ABDI ABYANEH" w:date="2023-04-25T17:48:00Z">
        <w:r>
          <w:rPr>
            <w:rFonts w:ascii="Arial" w:hAnsi="Arial"/>
            <w:sz w:val="24"/>
            <w:lang w:val="en-US" w:eastAsia="ja-JP"/>
          </w:rPr>
          <w:t>5.4.2</w:t>
        </w:r>
      </w:ins>
      <w:ins w:id="1895" w:author="Mohammad ABDI ABYANEH" w:date="2023-04-25T17:45:00Z">
        <w:r>
          <w:rPr>
            <w:rFonts w:ascii="Arial" w:hAnsi="Arial"/>
            <w:sz w:val="24"/>
            <w:lang w:val="en-US"/>
          </w:rPr>
          <w:t>.</w:t>
        </w:r>
        <w:r>
          <w:rPr>
            <w:rFonts w:ascii="Arial" w:hAnsi="Arial"/>
            <w:sz w:val="24"/>
            <w:lang w:val="en-US" w:eastAsia="ja-JP"/>
          </w:rPr>
          <w:t>3</w:t>
        </w:r>
        <w:r>
          <w:rPr>
            <w:rFonts w:ascii="Arial" w:hAnsi="Arial"/>
            <w:sz w:val="24"/>
            <w:lang w:val="en-US"/>
          </w:rPr>
          <w:tab/>
          <w:t>∆TIB and ∆RIB values</w:t>
        </w:r>
      </w:ins>
    </w:p>
    <w:p w14:paraId="3F0A39B5" w14:textId="77777777" w:rsidR="00972626" w:rsidRDefault="00972626" w:rsidP="00972626">
      <w:pPr>
        <w:rPr>
          <w:ins w:id="1896" w:author="Mohammad ABDI ABYANEH" w:date="2023-04-25T17:45:00Z"/>
          <w:rFonts w:eastAsia="DengXian"/>
          <w:lang w:eastAsia="en-GB"/>
        </w:rPr>
      </w:pPr>
      <w:ins w:id="1897" w:author="Mohammad ABDI ABYANEH" w:date="2023-04-25T17:45:00Z">
        <w:r>
          <w:rPr>
            <w:rFonts w:eastAsia="DengXian"/>
            <w:lang w:eastAsia="zh-CN"/>
          </w:rPr>
          <w:t>Already included in TS 36.101.</w:t>
        </w:r>
      </w:ins>
    </w:p>
    <w:p w14:paraId="0654A229" w14:textId="721050AF" w:rsidR="00972626" w:rsidRDefault="00972626" w:rsidP="00972626">
      <w:pPr>
        <w:keepNext/>
        <w:keepLines/>
        <w:spacing w:before="120"/>
        <w:ind w:left="864" w:hanging="864"/>
        <w:outlineLvl w:val="3"/>
        <w:rPr>
          <w:ins w:id="1898" w:author="Mohammad ABDI ABYANEH" w:date="2023-04-25T17:45:00Z"/>
          <w:rFonts w:ascii="Arial" w:hAnsi="Arial"/>
          <w:sz w:val="24"/>
          <w:lang w:val="en-US"/>
        </w:rPr>
      </w:pPr>
      <w:ins w:id="1899" w:author="Mohammad ABDI ABYANEH" w:date="2023-04-25T17:48:00Z">
        <w:r>
          <w:rPr>
            <w:rFonts w:ascii="Arial" w:hAnsi="Arial"/>
            <w:sz w:val="24"/>
            <w:lang w:val="en-US" w:eastAsia="ja-JP"/>
          </w:rPr>
          <w:t>5.4.2</w:t>
        </w:r>
      </w:ins>
      <w:ins w:id="1900" w:author="Mohammad ABDI ABYANEH" w:date="2023-04-25T17:45:00Z">
        <w:r>
          <w:rPr>
            <w:rFonts w:ascii="Arial" w:hAnsi="Arial"/>
            <w:sz w:val="24"/>
            <w:lang w:val="en-US"/>
          </w:rPr>
          <w:t>.</w:t>
        </w:r>
        <w:r>
          <w:rPr>
            <w:rFonts w:ascii="Arial" w:hAnsi="Arial"/>
            <w:sz w:val="24"/>
            <w:lang w:val="en-US" w:eastAsia="ja-JP"/>
          </w:rPr>
          <w:t>4</w:t>
        </w:r>
        <w:r>
          <w:rPr>
            <w:rFonts w:ascii="Calibri" w:hAnsi="Calibri"/>
            <w:sz w:val="21"/>
            <w:szCs w:val="22"/>
            <w:lang w:val="en-US" w:eastAsia="sv-SE"/>
          </w:rPr>
          <w:tab/>
        </w:r>
        <w:r>
          <w:rPr>
            <w:rFonts w:ascii="Arial" w:hAnsi="Arial"/>
            <w:sz w:val="24"/>
            <w:lang w:val="en-US"/>
          </w:rPr>
          <w:t>REFSENS Requirements</w:t>
        </w:r>
      </w:ins>
    </w:p>
    <w:p w14:paraId="77DDA45B" w14:textId="77777777" w:rsidR="00972626" w:rsidRDefault="00972626" w:rsidP="00972626">
      <w:pPr>
        <w:pStyle w:val="TH"/>
        <w:jc w:val="left"/>
        <w:rPr>
          <w:ins w:id="1901" w:author="Mohammad ABDI ABYANEH" w:date="2023-04-25T17:45:00Z"/>
          <w:rFonts w:ascii="Times New Roman" w:eastAsia="MS Mincho" w:hAnsi="Times New Roman"/>
          <w:b w:val="0"/>
          <w:bCs/>
          <w:lang w:eastAsia="zh-CN"/>
        </w:rPr>
      </w:pPr>
      <w:ins w:id="1902" w:author="Mohammad ABDI ABYANEH" w:date="2023-04-25T17:45:00Z">
        <w:r>
          <w:rPr>
            <w:rFonts w:ascii="Times New Roman" w:hAnsi="Times New Roman"/>
            <w:b w:val="0"/>
            <w:bCs/>
            <w:lang w:eastAsia="zh-CN"/>
          </w:rPr>
          <w:t>Based on the co-existence studies there is a need to define additional REFSENS requirements. MSD value and test points are taken from DC_2A-4A_n28A, which also has two mid-band + one low band configuration.</w:t>
        </w:r>
      </w:ins>
    </w:p>
    <w:p w14:paraId="0CF7305F" w14:textId="112FFD81" w:rsidR="00972626" w:rsidRDefault="00972626" w:rsidP="00972626">
      <w:pPr>
        <w:pStyle w:val="TH"/>
        <w:rPr>
          <w:ins w:id="1903" w:author="Mohammad ABDI ABYANEH" w:date="2023-04-25T17:45:00Z"/>
          <w:lang w:eastAsia="en-GB"/>
        </w:rPr>
      </w:pPr>
      <w:ins w:id="1904" w:author="Mohammad ABDI ABYANEH" w:date="2023-04-25T17:45:00Z">
        <w:r>
          <w:t xml:space="preserve">Table </w:t>
        </w:r>
      </w:ins>
      <w:ins w:id="1905" w:author="Mohammad ABDI ABYANEH" w:date="2023-04-25T17:48:00Z">
        <w:r>
          <w:t>5.4.2</w:t>
        </w:r>
      </w:ins>
      <w:ins w:id="1906" w:author="Mohammad ABDI ABYANEH" w:date="2023-04-25T17:45:00Z">
        <w:r>
          <w:t>.4-1: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79"/>
        <w:gridCol w:w="1396"/>
        <w:gridCol w:w="836"/>
        <w:gridCol w:w="751"/>
        <w:gridCol w:w="706"/>
        <w:gridCol w:w="593"/>
        <w:gridCol w:w="761"/>
        <w:gridCol w:w="706"/>
        <w:gridCol w:w="647"/>
        <w:gridCol w:w="822"/>
        <w:gridCol w:w="827"/>
      </w:tblGrid>
      <w:tr w:rsidR="00972626" w14:paraId="29403F26" w14:textId="77777777" w:rsidTr="00972626">
        <w:trPr>
          <w:trHeight w:val="288"/>
          <w:ins w:id="1907" w:author="Mohammad ABDI ABYANEH" w:date="2023-04-25T17:45:00Z"/>
        </w:trPr>
        <w:tc>
          <w:tcPr>
            <w:tcW w:w="4579" w:type="pct"/>
            <w:gridSpan w:val="10"/>
            <w:tcBorders>
              <w:top w:val="single" w:sz="4" w:space="0" w:color="auto"/>
              <w:left w:val="single" w:sz="4" w:space="0" w:color="auto"/>
              <w:bottom w:val="single" w:sz="4" w:space="0" w:color="auto"/>
              <w:right w:val="single" w:sz="4" w:space="0" w:color="auto"/>
            </w:tcBorders>
            <w:hideMark/>
          </w:tcPr>
          <w:p w14:paraId="020762FD" w14:textId="77777777" w:rsidR="00972626" w:rsidRDefault="00972626">
            <w:pPr>
              <w:pStyle w:val="TAH"/>
              <w:spacing w:line="256" w:lineRule="auto"/>
              <w:rPr>
                <w:ins w:id="1908" w:author="Mohammad ABDI ABYANEH" w:date="2023-04-25T17:45:00Z"/>
                <w:rFonts w:cs="Arial"/>
              </w:rPr>
            </w:pPr>
            <w:ins w:id="1909" w:author="Mohammad ABDI ABYANEH" w:date="2023-04-25T17:45:00Z">
              <w:r>
                <w:rPr>
                  <w:rFonts w:cs="Arial"/>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706D3968" w14:textId="77777777" w:rsidR="00972626" w:rsidRDefault="00972626">
            <w:pPr>
              <w:pStyle w:val="TAH"/>
              <w:spacing w:line="256" w:lineRule="auto"/>
              <w:rPr>
                <w:ins w:id="1910" w:author="Mohammad ABDI ABYANEH" w:date="2023-04-25T17:45:00Z"/>
                <w:rFonts w:cs="Arial"/>
              </w:rPr>
            </w:pPr>
            <w:ins w:id="1911" w:author="Mohammad ABDI ABYANEH" w:date="2023-04-25T17:45:00Z">
              <w:r>
                <w:rPr>
                  <w:rFonts w:cs="Arial"/>
                </w:rPr>
                <w:t>Source of IMD</w:t>
              </w:r>
            </w:ins>
          </w:p>
        </w:tc>
      </w:tr>
      <w:tr w:rsidR="00972626" w14:paraId="74778FBB" w14:textId="77777777" w:rsidTr="00972626">
        <w:trPr>
          <w:trHeight w:val="288"/>
          <w:ins w:id="1912" w:author="Mohammad ABDI ABYANEH" w:date="2023-04-25T17:45:00Z"/>
        </w:trPr>
        <w:tc>
          <w:tcPr>
            <w:tcW w:w="908" w:type="pct"/>
            <w:tcBorders>
              <w:top w:val="nil"/>
              <w:left w:val="single" w:sz="4" w:space="0" w:color="auto"/>
              <w:bottom w:val="single" w:sz="4" w:space="0" w:color="auto"/>
              <w:right w:val="single" w:sz="4" w:space="0" w:color="auto"/>
            </w:tcBorders>
            <w:vAlign w:val="center"/>
            <w:hideMark/>
          </w:tcPr>
          <w:p w14:paraId="20C362A8" w14:textId="77777777" w:rsidR="00972626" w:rsidRDefault="00972626">
            <w:pPr>
              <w:pStyle w:val="TAH"/>
              <w:spacing w:line="256" w:lineRule="auto"/>
              <w:rPr>
                <w:ins w:id="1913" w:author="Mohammad ABDI ABYANEH" w:date="2023-04-25T17:45:00Z"/>
                <w:rFonts w:cs="Arial"/>
                <w:lang w:val="en-US"/>
              </w:rPr>
            </w:pPr>
            <w:ins w:id="1914" w:author="Mohammad ABDI ABYANEH" w:date="2023-04-25T17:45:00Z">
              <w:r>
                <w:rPr>
                  <w:rFonts w:cs="Arial"/>
                </w:rPr>
                <w:t>EUTRA CA</w:t>
              </w:r>
            </w:ins>
          </w:p>
        </w:tc>
        <w:tc>
          <w:tcPr>
            <w:tcW w:w="711" w:type="pct"/>
            <w:tcBorders>
              <w:top w:val="nil"/>
              <w:left w:val="nil"/>
              <w:bottom w:val="single" w:sz="4" w:space="0" w:color="auto"/>
              <w:right w:val="single" w:sz="4" w:space="0" w:color="auto"/>
            </w:tcBorders>
            <w:vAlign w:val="center"/>
            <w:hideMark/>
          </w:tcPr>
          <w:p w14:paraId="02AC964F" w14:textId="77777777" w:rsidR="00972626" w:rsidRDefault="00972626">
            <w:pPr>
              <w:pStyle w:val="TAH"/>
              <w:spacing w:line="256" w:lineRule="auto"/>
              <w:rPr>
                <w:ins w:id="1915" w:author="Mohammad ABDI ABYANEH" w:date="2023-04-25T17:45:00Z"/>
                <w:rFonts w:cs="Arial"/>
                <w:lang w:val="en-US"/>
              </w:rPr>
            </w:pPr>
            <w:ins w:id="1916" w:author="Mohammad ABDI ABYANEH" w:date="2023-04-25T17:45:00Z">
              <w:r>
                <w:rPr>
                  <w:rFonts w:cs="Arial"/>
                </w:rPr>
                <w:t>EUTRA CA</w:t>
              </w:r>
            </w:ins>
          </w:p>
        </w:tc>
        <w:tc>
          <w:tcPr>
            <w:tcW w:w="426" w:type="pct"/>
            <w:vMerge w:val="restart"/>
            <w:tcBorders>
              <w:top w:val="nil"/>
              <w:left w:val="single" w:sz="4" w:space="0" w:color="auto"/>
              <w:bottom w:val="single" w:sz="4" w:space="0" w:color="auto"/>
              <w:right w:val="single" w:sz="4" w:space="0" w:color="auto"/>
            </w:tcBorders>
            <w:vAlign w:val="center"/>
            <w:hideMark/>
          </w:tcPr>
          <w:p w14:paraId="320F0EEB" w14:textId="77777777" w:rsidR="00972626" w:rsidRDefault="00972626">
            <w:pPr>
              <w:pStyle w:val="TAH"/>
              <w:spacing w:line="256" w:lineRule="auto"/>
              <w:rPr>
                <w:ins w:id="1917" w:author="Mohammad ABDI ABYANEH" w:date="2023-04-25T17:45:00Z"/>
                <w:rFonts w:cs="Arial"/>
                <w:lang w:val="en-US"/>
              </w:rPr>
            </w:pPr>
            <w:ins w:id="1918" w:author="Mohammad ABDI ABYANEH" w:date="2023-04-25T17:45:00Z">
              <w:r>
                <w:rPr>
                  <w:rFonts w:cs="Arial"/>
                </w:rPr>
                <w:t>EUTRA band</w:t>
              </w:r>
            </w:ins>
          </w:p>
        </w:tc>
        <w:tc>
          <w:tcPr>
            <w:tcW w:w="389" w:type="pct"/>
            <w:tcBorders>
              <w:top w:val="nil"/>
              <w:left w:val="nil"/>
              <w:bottom w:val="single" w:sz="4" w:space="0" w:color="auto"/>
              <w:right w:val="single" w:sz="4" w:space="0" w:color="auto"/>
            </w:tcBorders>
            <w:vAlign w:val="center"/>
            <w:hideMark/>
          </w:tcPr>
          <w:p w14:paraId="06BC2C63" w14:textId="77777777" w:rsidR="00972626" w:rsidRDefault="00972626">
            <w:pPr>
              <w:pStyle w:val="TAH"/>
              <w:spacing w:line="256" w:lineRule="auto"/>
              <w:rPr>
                <w:ins w:id="1919" w:author="Mohammad ABDI ABYANEH" w:date="2023-04-25T17:45:00Z"/>
                <w:rFonts w:cs="Arial"/>
                <w:lang w:val="en-US"/>
              </w:rPr>
            </w:pPr>
            <w:ins w:id="1920" w:author="Mohammad ABDI ABYANEH" w:date="2023-04-25T17:45: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7BFF825D" w14:textId="77777777" w:rsidR="00972626" w:rsidRDefault="00972626">
            <w:pPr>
              <w:pStyle w:val="TAH"/>
              <w:spacing w:line="256" w:lineRule="auto"/>
              <w:rPr>
                <w:ins w:id="1921" w:author="Mohammad ABDI ABYANEH" w:date="2023-04-25T17:45:00Z"/>
                <w:rFonts w:cs="Arial"/>
                <w:lang w:val="en-US"/>
              </w:rPr>
            </w:pPr>
            <w:ins w:id="1922" w:author="Mohammad ABDI ABYANEH" w:date="2023-04-25T17:45:00Z">
              <w:r>
                <w:rPr>
                  <w:rFonts w:cs="Arial"/>
                </w:rPr>
                <w:t>UL BW</w:t>
              </w:r>
            </w:ins>
          </w:p>
        </w:tc>
        <w:tc>
          <w:tcPr>
            <w:tcW w:w="302" w:type="pct"/>
            <w:tcBorders>
              <w:top w:val="nil"/>
              <w:left w:val="nil"/>
              <w:bottom w:val="single" w:sz="4" w:space="0" w:color="auto"/>
              <w:right w:val="single" w:sz="4" w:space="0" w:color="auto"/>
            </w:tcBorders>
            <w:vAlign w:val="center"/>
            <w:hideMark/>
          </w:tcPr>
          <w:p w14:paraId="14393707" w14:textId="77777777" w:rsidR="00972626" w:rsidRDefault="00972626">
            <w:pPr>
              <w:pStyle w:val="TAH"/>
              <w:spacing w:line="256" w:lineRule="auto"/>
              <w:rPr>
                <w:ins w:id="1923" w:author="Mohammad ABDI ABYANEH" w:date="2023-04-25T17:45:00Z"/>
                <w:rFonts w:cs="Arial"/>
                <w:lang w:val="en-US"/>
              </w:rPr>
            </w:pPr>
            <w:ins w:id="1924" w:author="Mohammad ABDI ABYANEH" w:date="2023-04-25T17:45:00Z">
              <w:r>
                <w:rPr>
                  <w:rFonts w:cs="Arial"/>
                </w:rPr>
                <w:t>UL</w:t>
              </w:r>
            </w:ins>
          </w:p>
        </w:tc>
        <w:tc>
          <w:tcPr>
            <w:tcW w:w="390" w:type="pct"/>
            <w:tcBorders>
              <w:top w:val="nil"/>
              <w:left w:val="nil"/>
              <w:bottom w:val="single" w:sz="4" w:space="0" w:color="auto"/>
              <w:right w:val="single" w:sz="4" w:space="0" w:color="auto"/>
            </w:tcBorders>
            <w:vAlign w:val="center"/>
            <w:hideMark/>
          </w:tcPr>
          <w:p w14:paraId="7200CA27" w14:textId="77777777" w:rsidR="00972626" w:rsidRDefault="00972626">
            <w:pPr>
              <w:pStyle w:val="TAH"/>
              <w:spacing w:line="256" w:lineRule="auto"/>
              <w:rPr>
                <w:ins w:id="1925" w:author="Mohammad ABDI ABYANEH" w:date="2023-04-25T17:45:00Z"/>
                <w:rFonts w:cs="Arial"/>
                <w:lang w:val="en-US"/>
              </w:rPr>
            </w:pPr>
            <w:ins w:id="1926" w:author="Mohammad ABDI ABYANEH" w:date="2023-04-25T17:45: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2358265E" w14:textId="77777777" w:rsidR="00972626" w:rsidRDefault="00972626">
            <w:pPr>
              <w:pStyle w:val="TAH"/>
              <w:spacing w:line="256" w:lineRule="auto"/>
              <w:rPr>
                <w:ins w:id="1927" w:author="Mohammad ABDI ABYANEH" w:date="2023-04-25T17:45:00Z"/>
                <w:rFonts w:cs="Arial"/>
                <w:lang w:val="en-US"/>
              </w:rPr>
            </w:pPr>
            <w:ins w:id="1928" w:author="Mohammad ABDI ABYANEH" w:date="2023-04-25T17:45:00Z">
              <w:r>
                <w:rPr>
                  <w:rFonts w:cs="Arial"/>
                </w:rPr>
                <w:t>DL BW</w:t>
              </w:r>
            </w:ins>
          </w:p>
        </w:tc>
        <w:tc>
          <w:tcPr>
            <w:tcW w:w="314" w:type="pct"/>
            <w:tcBorders>
              <w:top w:val="nil"/>
              <w:left w:val="nil"/>
              <w:bottom w:val="single" w:sz="4" w:space="0" w:color="auto"/>
              <w:right w:val="single" w:sz="4" w:space="0" w:color="auto"/>
            </w:tcBorders>
            <w:vAlign w:val="center"/>
            <w:hideMark/>
          </w:tcPr>
          <w:p w14:paraId="07C4A2B8" w14:textId="77777777" w:rsidR="00972626" w:rsidRDefault="00972626">
            <w:pPr>
              <w:pStyle w:val="TAH"/>
              <w:spacing w:line="256" w:lineRule="auto"/>
              <w:rPr>
                <w:ins w:id="1929" w:author="Mohammad ABDI ABYANEH" w:date="2023-04-25T17:45:00Z"/>
                <w:rFonts w:cs="Arial"/>
                <w:lang w:val="en-US"/>
              </w:rPr>
            </w:pPr>
            <w:ins w:id="1930" w:author="Mohammad ABDI ABYANEH" w:date="2023-04-25T17:45:00Z">
              <w:r>
                <w:rPr>
                  <w:rFonts w:cs="Arial"/>
                </w:rPr>
                <w:t>MSD</w:t>
              </w:r>
            </w:ins>
          </w:p>
        </w:tc>
        <w:tc>
          <w:tcPr>
            <w:tcW w:w="420" w:type="pct"/>
            <w:vMerge w:val="restart"/>
            <w:tcBorders>
              <w:top w:val="nil"/>
              <w:left w:val="single" w:sz="4" w:space="0" w:color="auto"/>
              <w:bottom w:val="single" w:sz="4" w:space="0" w:color="auto"/>
              <w:right w:val="single" w:sz="4" w:space="0" w:color="auto"/>
            </w:tcBorders>
            <w:vAlign w:val="center"/>
            <w:hideMark/>
          </w:tcPr>
          <w:p w14:paraId="1DA313A9" w14:textId="77777777" w:rsidR="00972626" w:rsidRDefault="00972626">
            <w:pPr>
              <w:pStyle w:val="TAH"/>
              <w:spacing w:line="256" w:lineRule="auto"/>
              <w:rPr>
                <w:ins w:id="1931" w:author="Mohammad ABDI ABYANEH" w:date="2023-04-25T17:45:00Z"/>
                <w:rFonts w:cs="Arial"/>
                <w:lang w:val="en-US"/>
              </w:rPr>
            </w:pPr>
            <w:ins w:id="1932" w:author="Mohammad ABDI ABYANEH" w:date="2023-04-25T17:45: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F152" w14:textId="77777777" w:rsidR="00972626" w:rsidRDefault="00972626">
            <w:pPr>
              <w:spacing w:after="0" w:line="256" w:lineRule="auto"/>
              <w:rPr>
                <w:ins w:id="1933" w:author="Mohammad ABDI ABYANEH" w:date="2023-04-25T17:45:00Z"/>
                <w:rFonts w:ascii="Arial" w:hAnsi="Arial" w:cs="Arial"/>
                <w:b/>
                <w:sz w:val="18"/>
                <w:lang w:eastAsia="en-GB"/>
              </w:rPr>
            </w:pPr>
          </w:p>
        </w:tc>
      </w:tr>
      <w:tr w:rsidR="00972626" w14:paraId="2FF182F0" w14:textId="77777777" w:rsidTr="00972626">
        <w:trPr>
          <w:trHeight w:val="576"/>
          <w:ins w:id="1934" w:author="Mohammad ABDI ABYANEH" w:date="2023-04-25T17:45:00Z"/>
        </w:trPr>
        <w:tc>
          <w:tcPr>
            <w:tcW w:w="908" w:type="pct"/>
            <w:tcBorders>
              <w:top w:val="nil"/>
              <w:left w:val="single" w:sz="4" w:space="0" w:color="auto"/>
              <w:bottom w:val="single" w:sz="4" w:space="0" w:color="auto"/>
              <w:right w:val="single" w:sz="4" w:space="0" w:color="auto"/>
            </w:tcBorders>
            <w:vAlign w:val="center"/>
            <w:hideMark/>
          </w:tcPr>
          <w:p w14:paraId="29D1FAF0" w14:textId="77777777" w:rsidR="00972626" w:rsidRDefault="00972626">
            <w:pPr>
              <w:pStyle w:val="TAH"/>
              <w:spacing w:line="256" w:lineRule="auto"/>
              <w:rPr>
                <w:ins w:id="1935" w:author="Mohammad ABDI ABYANEH" w:date="2023-04-25T17:45:00Z"/>
                <w:rFonts w:cs="Arial"/>
                <w:lang w:val="en-US"/>
              </w:rPr>
            </w:pPr>
            <w:ins w:id="1936" w:author="Mohammad ABDI ABYANEH" w:date="2023-04-25T17:45: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7794825B" w14:textId="77777777" w:rsidR="00972626" w:rsidRDefault="00972626">
            <w:pPr>
              <w:pStyle w:val="TAH"/>
              <w:spacing w:line="256" w:lineRule="auto"/>
              <w:rPr>
                <w:ins w:id="1937" w:author="Mohammad ABDI ABYANEH" w:date="2023-04-25T17:45:00Z"/>
                <w:rFonts w:cs="Arial"/>
                <w:lang w:val="en-US"/>
              </w:rPr>
            </w:pPr>
            <w:ins w:id="1938" w:author="Mohammad ABDI ABYANEH" w:date="2023-04-25T17:45: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1759CD9B" w14:textId="77777777" w:rsidR="00972626" w:rsidRDefault="00972626">
            <w:pPr>
              <w:spacing w:after="0" w:line="256" w:lineRule="auto"/>
              <w:rPr>
                <w:ins w:id="1939" w:author="Mohammad ABDI ABYANEH" w:date="2023-04-25T17:45:00Z"/>
                <w:rFonts w:ascii="Arial" w:hAnsi="Arial" w:cs="Arial"/>
                <w:b/>
                <w:sz w:val="18"/>
                <w:lang w:val="en-US" w:eastAsia="en-GB"/>
              </w:rPr>
            </w:pPr>
          </w:p>
        </w:tc>
        <w:tc>
          <w:tcPr>
            <w:tcW w:w="389" w:type="pct"/>
            <w:tcBorders>
              <w:top w:val="nil"/>
              <w:left w:val="nil"/>
              <w:bottom w:val="single" w:sz="4" w:space="0" w:color="auto"/>
              <w:right w:val="single" w:sz="4" w:space="0" w:color="auto"/>
            </w:tcBorders>
            <w:vAlign w:val="center"/>
            <w:hideMark/>
          </w:tcPr>
          <w:p w14:paraId="6B316030" w14:textId="77777777" w:rsidR="00972626" w:rsidRDefault="00972626">
            <w:pPr>
              <w:pStyle w:val="TAH"/>
              <w:spacing w:line="256" w:lineRule="auto"/>
              <w:rPr>
                <w:ins w:id="1940" w:author="Mohammad ABDI ABYANEH" w:date="2023-04-25T17:45:00Z"/>
                <w:rFonts w:cs="Arial"/>
                <w:lang w:val="en-US"/>
              </w:rPr>
            </w:pPr>
            <w:ins w:id="1941" w:author="Mohammad ABDI ABYANEH" w:date="2023-04-25T17:45: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60440A12" w14:textId="77777777" w:rsidR="00972626" w:rsidRDefault="00972626">
            <w:pPr>
              <w:pStyle w:val="TAH"/>
              <w:spacing w:line="256" w:lineRule="auto"/>
              <w:rPr>
                <w:ins w:id="1942" w:author="Mohammad ABDI ABYANEH" w:date="2023-04-25T17:45:00Z"/>
                <w:rFonts w:cs="Arial"/>
                <w:lang w:val="en-US"/>
              </w:rPr>
            </w:pPr>
            <w:ins w:id="1943" w:author="Mohammad ABDI ABYANEH" w:date="2023-04-25T17:45: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2D433F77" w14:textId="77777777" w:rsidR="00972626" w:rsidRDefault="00972626">
            <w:pPr>
              <w:pStyle w:val="TAH"/>
              <w:spacing w:line="256" w:lineRule="auto"/>
              <w:rPr>
                <w:ins w:id="1944" w:author="Mohammad ABDI ABYANEH" w:date="2023-04-25T17:45:00Z"/>
                <w:rFonts w:cs="Arial"/>
                <w:lang w:val="en-US"/>
              </w:rPr>
            </w:pPr>
            <w:ins w:id="1945" w:author="Mohammad ABDI ABYANEH" w:date="2023-04-25T17:45: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07E6736D" w14:textId="77777777" w:rsidR="00972626" w:rsidRDefault="00972626">
            <w:pPr>
              <w:pStyle w:val="TAH"/>
              <w:spacing w:line="256" w:lineRule="auto"/>
              <w:rPr>
                <w:ins w:id="1946" w:author="Mohammad ABDI ABYANEH" w:date="2023-04-25T17:45:00Z"/>
                <w:rFonts w:cs="Arial"/>
                <w:lang w:val="en-US"/>
              </w:rPr>
            </w:pPr>
            <w:ins w:id="1947" w:author="Mohammad ABDI ABYANEH" w:date="2023-04-25T17:45: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2EE6E31B" w14:textId="77777777" w:rsidR="00972626" w:rsidRDefault="00972626">
            <w:pPr>
              <w:pStyle w:val="TAH"/>
              <w:spacing w:line="256" w:lineRule="auto"/>
              <w:rPr>
                <w:ins w:id="1948" w:author="Mohammad ABDI ABYANEH" w:date="2023-04-25T17:45:00Z"/>
                <w:rFonts w:cs="Arial"/>
                <w:lang w:val="en-US"/>
              </w:rPr>
            </w:pPr>
            <w:ins w:id="1949" w:author="Mohammad ABDI ABYANEH" w:date="2023-04-25T17:45:00Z">
              <w:r>
                <w:rPr>
                  <w:rFonts w:cs="Arial"/>
                </w:rPr>
                <w:t>(MHz)</w:t>
              </w:r>
            </w:ins>
          </w:p>
        </w:tc>
        <w:tc>
          <w:tcPr>
            <w:tcW w:w="314" w:type="pct"/>
            <w:tcBorders>
              <w:top w:val="nil"/>
              <w:left w:val="nil"/>
              <w:bottom w:val="single" w:sz="4" w:space="0" w:color="auto"/>
              <w:right w:val="single" w:sz="4" w:space="0" w:color="auto"/>
            </w:tcBorders>
            <w:vAlign w:val="center"/>
            <w:hideMark/>
          </w:tcPr>
          <w:p w14:paraId="6AA359B9" w14:textId="77777777" w:rsidR="00972626" w:rsidRDefault="00972626">
            <w:pPr>
              <w:pStyle w:val="TAH"/>
              <w:spacing w:line="256" w:lineRule="auto"/>
              <w:rPr>
                <w:ins w:id="1950" w:author="Mohammad ABDI ABYANEH" w:date="2023-04-25T17:45:00Z"/>
                <w:rFonts w:cs="Arial"/>
                <w:lang w:val="en-US"/>
              </w:rPr>
            </w:pPr>
            <w:ins w:id="1951" w:author="Mohammad ABDI ABYANEH" w:date="2023-04-25T17:45: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17B60306" w14:textId="77777777" w:rsidR="00972626" w:rsidRDefault="00972626">
            <w:pPr>
              <w:spacing w:after="0" w:line="256" w:lineRule="auto"/>
              <w:rPr>
                <w:ins w:id="1952" w:author="Mohammad ABDI ABYANEH" w:date="2023-04-25T17:45:00Z"/>
                <w:rFonts w:ascii="Arial" w:hAnsi="Arial" w:cs="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B779" w14:textId="77777777" w:rsidR="00972626" w:rsidRDefault="00972626">
            <w:pPr>
              <w:spacing w:after="0" w:line="256" w:lineRule="auto"/>
              <w:rPr>
                <w:ins w:id="1953" w:author="Mohammad ABDI ABYANEH" w:date="2023-04-25T17:45:00Z"/>
                <w:rFonts w:ascii="Arial" w:hAnsi="Arial" w:cs="Arial"/>
                <w:b/>
                <w:sz w:val="18"/>
                <w:lang w:eastAsia="en-GB"/>
              </w:rPr>
            </w:pPr>
          </w:p>
        </w:tc>
      </w:tr>
      <w:tr w:rsidR="00972626" w14:paraId="40776D7D" w14:textId="77777777" w:rsidTr="00972626">
        <w:trPr>
          <w:trHeight w:val="288"/>
          <w:ins w:id="1954" w:author="Mohammad ABDI ABYANEH" w:date="2023-04-25T17:45:00Z"/>
        </w:trPr>
        <w:tc>
          <w:tcPr>
            <w:tcW w:w="908" w:type="pct"/>
            <w:vMerge w:val="restart"/>
            <w:tcBorders>
              <w:top w:val="nil"/>
              <w:left w:val="single" w:sz="4" w:space="0" w:color="auto"/>
              <w:bottom w:val="single" w:sz="4" w:space="0" w:color="auto"/>
              <w:right w:val="single" w:sz="4" w:space="0" w:color="auto"/>
            </w:tcBorders>
            <w:vAlign w:val="center"/>
            <w:hideMark/>
          </w:tcPr>
          <w:p w14:paraId="5F38ECD4" w14:textId="77777777" w:rsidR="00972626" w:rsidRDefault="00972626">
            <w:pPr>
              <w:pStyle w:val="TAC"/>
              <w:spacing w:line="256" w:lineRule="auto"/>
              <w:rPr>
                <w:ins w:id="1955" w:author="Mohammad ABDI ABYANEH" w:date="2023-04-25T17:45:00Z"/>
                <w:rFonts w:cstheme="minorBidi"/>
                <w:lang w:val="en-US"/>
              </w:rPr>
            </w:pPr>
            <w:ins w:id="1956" w:author="Mohammad ABDI ABYANEH" w:date="2023-04-25T17:45:00Z">
              <w:r>
                <w:rPr>
                  <w:rFonts w:cs="Arial"/>
                  <w:color w:val="000000"/>
                  <w:lang w:eastAsia="ja-JP"/>
                </w:rPr>
                <w:t>CA_2A-4A-28A</w:t>
              </w:r>
            </w:ins>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5E27156" w14:textId="77777777" w:rsidR="00972626" w:rsidRDefault="00972626">
            <w:pPr>
              <w:pStyle w:val="TAC"/>
              <w:spacing w:line="256" w:lineRule="auto"/>
              <w:rPr>
                <w:ins w:id="1957" w:author="Mohammad ABDI ABYANEH" w:date="2023-04-25T17:45:00Z"/>
              </w:rPr>
            </w:pPr>
            <w:ins w:id="1958" w:author="Mohammad ABDI ABYANEH" w:date="2023-04-25T17:45:00Z">
              <w:r>
                <w:rPr>
                  <w:rFonts w:cs="Arial"/>
                  <w:color w:val="000000"/>
                  <w:lang w:eastAsia="ja-JP"/>
                </w:rPr>
                <w:t>CA_4A-28A</w:t>
              </w:r>
            </w:ins>
          </w:p>
        </w:tc>
        <w:tc>
          <w:tcPr>
            <w:tcW w:w="426" w:type="pct"/>
            <w:tcBorders>
              <w:top w:val="single" w:sz="4" w:space="0" w:color="auto"/>
              <w:left w:val="nil"/>
              <w:bottom w:val="single" w:sz="4" w:space="0" w:color="auto"/>
              <w:right w:val="single" w:sz="4" w:space="0" w:color="auto"/>
            </w:tcBorders>
            <w:hideMark/>
          </w:tcPr>
          <w:p w14:paraId="7B22AE6E" w14:textId="77777777" w:rsidR="00972626" w:rsidRDefault="00972626">
            <w:pPr>
              <w:pStyle w:val="TAC"/>
              <w:spacing w:line="256" w:lineRule="auto"/>
              <w:rPr>
                <w:ins w:id="1959" w:author="Mohammad ABDI ABYANEH" w:date="2023-04-25T17:45:00Z"/>
              </w:rPr>
            </w:pPr>
            <w:ins w:id="1960" w:author="Mohammad ABDI ABYANEH" w:date="2023-04-25T17:45:00Z">
              <w:r>
                <w:rPr>
                  <w:lang w:eastAsia="ja-JP"/>
                </w:rPr>
                <w:t>2</w:t>
              </w:r>
            </w:ins>
          </w:p>
        </w:tc>
        <w:tc>
          <w:tcPr>
            <w:tcW w:w="389" w:type="pct"/>
            <w:tcBorders>
              <w:top w:val="single" w:sz="4" w:space="0" w:color="auto"/>
              <w:left w:val="nil"/>
              <w:bottom w:val="single" w:sz="4" w:space="0" w:color="auto"/>
              <w:right w:val="single" w:sz="4" w:space="0" w:color="auto"/>
            </w:tcBorders>
            <w:noWrap/>
            <w:hideMark/>
          </w:tcPr>
          <w:p w14:paraId="7C8AA905" w14:textId="77777777" w:rsidR="00972626" w:rsidRDefault="00972626">
            <w:pPr>
              <w:pStyle w:val="TAC"/>
              <w:spacing w:line="256" w:lineRule="auto"/>
              <w:rPr>
                <w:ins w:id="1961" w:author="Mohammad ABDI ABYANEH" w:date="2023-04-25T17:45:00Z"/>
                <w:lang w:val="en-US"/>
              </w:rPr>
            </w:pPr>
            <w:ins w:id="1962" w:author="Mohammad ABDI ABYANEH" w:date="2023-04-25T17:45:00Z">
              <w:r>
                <w:t>1880</w:t>
              </w:r>
            </w:ins>
          </w:p>
        </w:tc>
        <w:tc>
          <w:tcPr>
            <w:tcW w:w="359" w:type="pct"/>
            <w:tcBorders>
              <w:top w:val="single" w:sz="4" w:space="0" w:color="auto"/>
              <w:left w:val="nil"/>
              <w:bottom w:val="single" w:sz="4" w:space="0" w:color="auto"/>
              <w:right w:val="single" w:sz="4" w:space="0" w:color="auto"/>
            </w:tcBorders>
            <w:noWrap/>
            <w:hideMark/>
          </w:tcPr>
          <w:p w14:paraId="6E8316C8" w14:textId="77777777" w:rsidR="00972626" w:rsidRDefault="00972626">
            <w:pPr>
              <w:pStyle w:val="TAC"/>
              <w:spacing w:line="256" w:lineRule="auto"/>
              <w:rPr>
                <w:ins w:id="1963" w:author="Mohammad ABDI ABYANEH" w:date="2023-04-25T17:45:00Z"/>
                <w:lang w:val="en-US"/>
              </w:rPr>
            </w:pPr>
            <w:ins w:id="1964" w:author="Mohammad ABDI ABYANEH" w:date="2023-04-25T17:45:00Z">
              <w:r>
                <w:t>5</w:t>
              </w:r>
            </w:ins>
          </w:p>
        </w:tc>
        <w:tc>
          <w:tcPr>
            <w:tcW w:w="302" w:type="pct"/>
            <w:tcBorders>
              <w:top w:val="single" w:sz="4" w:space="0" w:color="auto"/>
              <w:left w:val="nil"/>
              <w:bottom w:val="single" w:sz="4" w:space="0" w:color="auto"/>
              <w:right w:val="single" w:sz="4" w:space="0" w:color="auto"/>
            </w:tcBorders>
            <w:noWrap/>
            <w:hideMark/>
          </w:tcPr>
          <w:p w14:paraId="360DDB23" w14:textId="77777777" w:rsidR="00972626" w:rsidRDefault="00972626">
            <w:pPr>
              <w:pStyle w:val="TAC"/>
              <w:spacing w:line="256" w:lineRule="auto"/>
              <w:rPr>
                <w:ins w:id="1965" w:author="Mohammad ABDI ABYANEH" w:date="2023-04-25T17:45:00Z"/>
                <w:lang w:val="en-US"/>
              </w:rPr>
            </w:pPr>
            <w:ins w:id="1966" w:author="Mohammad ABDI ABYANEH" w:date="2023-04-25T17:45:00Z">
              <w:r>
                <w:t>25</w:t>
              </w:r>
            </w:ins>
          </w:p>
        </w:tc>
        <w:tc>
          <w:tcPr>
            <w:tcW w:w="390" w:type="pct"/>
            <w:tcBorders>
              <w:top w:val="single" w:sz="4" w:space="0" w:color="auto"/>
              <w:left w:val="nil"/>
              <w:bottom w:val="single" w:sz="4" w:space="0" w:color="auto"/>
              <w:right w:val="single" w:sz="4" w:space="0" w:color="auto"/>
            </w:tcBorders>
            <w:noWrap/>
            <w:hideMark/>
          </w:tcPr>
          <w:p w14:paraId="4C9C9785" w14:textId="77777777" w:rsidR="00972626" w:rsidRDefault="00972626">
            <w:pPr>
              <w:pStyle w:val="TAC"/>
              <w:spacing w:line="256" w:lineRule="auto"/>
              <w:rPr>
                <w:ins w:id="1967" w:author="Mohammad ABDI ABYANEH" w:date="2023-04-25T17:45:00Z"/>
              </w:rPr>
            </w:pPr>
            <w:ins w:id="1968" w:author="Mohammad ABDI ABYANEH" w:date="2023-04-25T17:45:00Z">
              <w:r>
                <w:t>1960</w:t>
              </w:r>
            </w:ins>
          </w:p>
        </w:tc>
        <w:tc>
          <w:tcPr>
            <w:tcW w:w="359" w:type="pct"/>
            <w:tcBorders>
              <w:top w:val="single" w:sz="4" w:space="0" w:color="auto"/>
              <w:left w:val="nil"/>
              <w:bottom w:val="single" w:sz="4" w:space="0" w:color="auto"/>
              <w:right w:val="single" w:sz="4" w:space="0" w:color="auto"/>
            </w:tcBorders>
            <w:hideMark/>
          </w:tcPr>
          <w:p w14:paraId="2E6D9FEF" w14:textId="77777777" w:rsidR="00972626" w:rsidRDefault="00972626">
            <w:pPr>
              <w:pStyle w:val="TAC"/>
              <w:spacing w:line="256" w:lineRule="auto"/>
              <w:rPr>
                <w:ins w:id="1969" w:author="Mohammad ABDI ABYANEH" w:date="2023-04-25T17:45:00Z"/>
              </w:rPr>
            </w:pPr>
            <w:ins w:id="1970" w:author="Mohammad ABDI ABYANEH" w:date="2023-04-25T17:45:00Z">
              <w:r>
                <w:rPr>
                  <w:lang w:eastAsia="ja-JP"/>
                </w:rPr>
                <w:t>11.0</w:t>
              </w:r>
            </w:ins>
          </w:p>
        </w:tc>
        <w:tc>
          <w:tcPr>
            <w:tcW w:w="314" w:type="pct"/>
            <w:tcBorders>
              <w:top w:val="single" w:sz="4" w:space="0" w:color="auto"/>
              <w:left w:val="nil"/>
              <w:bottom w:val="single" w:sz="4" w:space="0" w:color="auto"/>
              <w:right w:val="single" w:sz="4" w:space="0" w:color="auto"/>
            </w:tcBorders>
            <w:hideMark/>
          </w:tcPr>
          <w:p w14:paraId="3E9D6CC4" w14:textId="77777777" w:rsidR="00972626" w:rsidRDefault="00972626">
            <w:pPr>
              <w:pStyle w:val="TAC"/>
              <w:spacing w:line="256" w:lineRule="auto"/>
              <w:rPr>
                <w:ins w:id="1971" w:author="Mohammad ABDI ABYANEH" w:date="2023-04-25T17:45:00Z"/>
              </w:rPr>
            </w:pPr>
            <w:ins w:id="1972" w:author="Mohammad ABDI ABYANEH" w:date="2023-04-25T17:45:00Z">
              <w:r>
                <w:t>IMD4</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386265FB" w14:textId="77777777" w:rsidR="00972626" w:rsidRDefault="00972626">
            <w:pPr>
              <w:pStyle w:val="TAC"/>
              <w:spacing w:line="256" w:lineRule="auto"/>
              <w:rPr>
                <w:ins w:id="1973" w:author="Mohammad ABDI ABYANEH" w:date="2023-04-25T17:45:00Z"/>
                <w:lang w:val="en-US"/>
              </w:rPr>
            </w:pPr>
            <w:ins w:id="1974" w:author="Mohammad ABDI ABYANEH" w:date="2023-04-25T17:45: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hideMark/>
          </w:tcPr>
          <w:p w14:paraId="31EF32AA" w14:textId="77777777" w:rsidR="00972626" w:rsidRDefault="00972626">
            <w:pPr>
              <w:pStyle w:val="TAC"/>
              <w:spacing w:line="256" w:lineRule="auto"/>
              <w:rPr>
                <w:ins w:id="1975" w:author="Mohammad ABDI ABYANEH" w:date="2023-04-25T17:45:00Z"/>
                <w:lang w:val="en-US"/>
              </w:rPr>
            </w:pPr>
            <w:ins w:id="1976" w:author="Mohammad ABDI ABYANEH" w:date="2023-04-25T17:45:00Z">
              <w:r>
                <w:rPr>
                  <w:lang w:val="en-US"/>
                </w:rPr>
                <w:t>IMD4</w:t>
              </w:r>
            </w:ins>
          </w:p>
        </w:tc>
      </w:tr>
      <w:tr w:rsidR="00972626" w14:paraId="3C470F74" w14:textId="77777777" w:rsidTr="00972626">
        <w:trPr>
          <w:trHeight w:val="288"/>
          <w:ins w:id="1977" w:author="Mohammad ABDI ABYANEH" w:date="2023-04-25T17:45:00Z"/>
        </w:trPr>
        <w:tc>
          <w:tcPr>
            <w:tcW w:w="0" w:type="auto"/>
            <w:vMerge/>
            <w:tcBorders>
              <w:top w:val="nil"/>
              <w:left w:val="single" w:sz="4" w:space="0" w:color="auto"/>
              <w:bottom w:val="single" w:sz="4" w:space="0" w:color="auto"/>
              <w:right w:val="single" w:sz="4" w:space="0" w:color="auto"/>
            </w:tcBorders>
            <w:vAlign w:val="center"/>
            <w:hideMark/>
          </w:tcPr>
          <w:p w14:paraId="40B0240F" w14:textId="77777777" w:rsidR="00972626" w:rsidRDefault="00972626">
            <w:pPr>
              <w:spacing w:after="0" w:line="256" w:lineRule="auto"/>
              <w:rPr>
                <w:ins w:id="1978" w:author="Mohammad ABDI ABYANEH" w:date="2023-04-25T17:45:00Z"/>
                <w:rFonts w:ascii="Arial" w:hAnsi="Arial" w:cstheme="minorBidi"/>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3083" w14:textId="77777777" w:rsidR="00972626" w:rsidRDefault="00972626">
            <w:pPr>
              <w:spacing w:after="0" w:line="256" w:lineRule="auto"/>
              <w:rPr>
                <w:ins w:id="1979" w:author="Mohammad ABDI ABYANEH" w:date="2023-04-25T17:45:00Z"/>
                <w:rFonts w:ascii="Arial" w:hAnsi="Arial"/>
                <w:sz w:val="18"/>
                <w:lang w:eastAsia="en-GB"/>
              </w:rPr>
            </w:pPr>
          </w:p>
        </w:tc>
        <w:tc>
          <w:tcPr>
            <w:tcW w:w="426" w:type="pct"/>
            <w:tcBorders>
              <w:top w:val="single" w:sz="4" w:space="0" w:color="auto"/>
              <w:left w:val="nil"/>
              <w:bottom w:val="single" w:sz="4" w:space="0" w:color="auto"/>
              <w:right w:val="single" w:sz="4" w:space="0" w:color="auto"/>
            </w:tcBorders>
            <w:hideMark/>
          </w:tcPr>
          <w:p w14:paraId="5EA5DBFE" w14:textId="77777777" w:rsidR="00972626" w:rsidRDefault="00972626">
            <w:pPr>
              <w:pStyle w:val="TAC"/>
              <w:spacing w:line="256" w:lineRule="auto"/>
              <w:rPr>
                <w:ins w:id="1980" w:author="Mohammad ABDI ABYANEH" w:date="2023-04-25T17:45:00Z"/>
              </w:rPr>
            </w:pPr>
            <w:ins w:id="1981" w:author="Mohammad ABDI ABYANEH" w:date="2023-04-25T17:45:00Z">
              <w:r>
                <w:rPr>
                  <w:lang w:eastAsia="ja-JP"/>
                </w:rPr>
                <w:t>4</w:t>
              </w:r>
            </w:ins>
          </w:p>
        </w:tc>
        <w:tc>
          <w:tcPr>
            <w:tcW w:w="389" w:type="pct"/>
            <w:tcBorders>
              <w:top w:val="single" w:sz="4" w:space="0" w:color="auto"/>
              <w:left w:val="nil"/>
              <w:bottom w:val="single" w:sz="4" w:space="0" w:color="auto"/>
              <w:right w:val="single" w:sz="4" w:space="0" w:color="auto"/>
            </w:tcBorders>
            <w:noWrap/>
            <w:hideMark/>
          </w:tcPr>
          <w:p w14:paraId="1BF58747" w14:textId="77777777" w:rsidR="00972626" w:rsidRDefault="00972626">
            <w:pPr>
              <w:pStyle w:val="TAC"/>
              <w:spacing w:line="256" w:lineRule="auto"/>
              <w:rPr>
                <w:ins w:id="1982" w:author="Mohammad ABDI ABYANEH" w:date="2023-04-25T17:45:00Z"/>
                <w:lang w:val="en-US"/>
              </w:rPr>
            </w:pPr>
            <w:ins w:id="1983" w:author="Mohammad ABDI ABYANEH" w:date="2023-04-25T17:45:00Z">
              <w:r>
                <w:t>1720</w:t>
              </w:r>
            </w:ins>
          </w:p>
        </w:tc>
        <w:tc>
          <w:tcPr>
            <w:tcW w:w="359" w:type="pct"/>
            <w:tcBorders>
              <w:top w:val="single" w:sz="4" w:space="0" w:color="auto"/>
              <w:left w:val="nil"/>
              <w:bottom w:val="single" w:sz="4" w:space="0" w:color="auto"/>
              <w:right w:val="single" w:sz="4" w:space="0" w:color="auto"/>
            </w:tcBorders>
            <w:noWrap/>
            <w:hideMark/>
          </w:tcPr>
          <w:p w14:paraId="355366C4" w14:textId="77777777" w:rsidR="00972626" w:rsidRDefault="00972626">
            <w:pPr>
              <w:pStyle w:val="TAC"/>
              <w:spacing w:line="256" w:lineRule="auto"/>
              <w:rPr>
                <w:ins w:id="1984" w:author="Mohammad ABDI ABYANEH" w:date="2023-04-25T17:45:00Z"/>
                <w:lang w:val="en-US"/>
              </w:rPr>
            </w:pPr>
            <w:ins w:id="1985" w:author="Mohammad ABDI ABYANEH" w:date="2023-04-25T17:45:00Z">
              <w:r>
                <w:t>5</w:t>
              </w:r>
            </w:ins>
          </w:p>
        </w:tc>
        <w:tc>
          <w:tcPr>
            <w:tcW w:w="302" w:type="pct"/>
            <w:tcBorders>
              <w:top w:val="single" w:sz="4" w:space="0" w:color="auto"/>
              <w:left w:val="nil"/>
              <w:bottom w:val="single" w:sz="4" w:space="0" w:color="auto"/>
              <w:right w:val="single" w:sz="4" w:space="0" w:color="auto"/>
            </w:tcBorders>
            <w:noWrap/>
            <w:hideMark/>
          </w:tcPr>
          <w:p w14:paraId="5B9A3AFA" w14:textId="77777777" w:rsidR="00972626" w:rsidRDefault="00972626">
            <w:pPr>
              <w:pStyle w:val="TAC"/>
              <w:spacing w:line="256" w:lineRule="auto"/>
              <w:rPr>
                <w:ins w:id="1986" w:author="Mohammad ABDI ABYANEH" w:date="2023-04-25T17:45:00Z"/>
                <w:lang w:val="en-US"/>
              </w:rPr>
            </w:pPr>
            <w:ins w:id="1987" w:author="Mohammad ABDI ABYANEH" w:date="2023-04-25T17:45:00Z">
              <w:r>
                <w:t>25</w:t>
              </w:r>
            </w:ins>
          </w:p>
        </w:tc>
        <w:tc>
          <w:tcPr>
            <w:tcW w:w="390" w:type="pct"/>
            <w:tcBorders>
              <w:top w:val="single" w:sz="4" w:space="0" w:color="auto"/>
              <w:left w:val="nil"/>
              <w:bottom w:val="single" w:sz="4" w:space="0" w:color="auto"/>
              <w:right w:val="single" w:sz="4" w:space="0" w:color="auto"/>
            </w:tcBorders>
            <w:noWrap/>
            <w:hideMark/>
          </w:tcPr>
          <w:p w14:paraId="46D5777D" w14:textId="77777777" w:rsidR="00972626" w:rsidRDefault="00972626">
            <w:pPr>
              <w:pStyle w:val="TAC"/>
              <w:spacing w:line="256" w:lineRule="auto"/>
              <w:rPr>
                <w:ins w:id="1988" w:author="Mohammad ABDI ABYANEH" w:date="2023-04-25T17:45:00Z"/>
              </w:rPr>
            </w:pPr>
            <w:ins w:id="1989" w:author="Mohammad ABDI ABYANEH" w:date="2023-04-25T17:45:00Z">
              <w:r>
                <w:t>2120</w:t>
              </w:r>
            </w:ins>
          </w:p>
        </w:tc>
        <w:tc>
          <w:tcPr>
            <w:tcW w:w="359" w:type="pct"/>
            <w:tcBorders>
              <w:top w:val="single" w:sz="4" w:space="0" w:color="auto"/>
              <w:left w:val="nil"/>
              <w:bottom w:val="single" w:sz="4" w:space="0" w:color="auto"/>
              <w:right w:val="single" w:sz="4" w:space="0" w:color="auto"/>
            </w:tcBorders>
            <w:hideMark/>
          </w:tcPr>
          <w:p w14:paraId="0655DB1E" w14:textId="77777777" w:rsidR="00972626" w:rsidRDefault="00972626">
            <w:pPr>
              <w:pStyle w:val="TAC"/>
              <w:spacing w:line="256" w:lineRule="auto"/>
              <w:rPr>
                <w:ins w:id="1990" w:author="Mohammad ABDI ABYANEH" w:date="2023-04-25T17:45:00Z"/>
              </w:rPr>
            </w:pPr>
            <w:ins w:id="1991" w:author="Mohammad ABDI ABYANEH" w:date="2023-04-25T17:45:00Z">
              <w:r>
                <w:rPr>
                  <w:lang w:eastAsia="ja-JP"/>
                </w:rPr>
                <w:t>N/A</w:t>
              </w:r>
            </w:ins>
          </w:p>
        </w:tc>
        <w:tc>
          <w:tcPr>
            <w:tcW w:w="314" w:type="pct"/>
            <w:tcBorders>
              <w:top w:val="single" w:sz="4" w:space="0" w:color="auto"/>
              <w:left w:val="nil"/>
              <w:bottom w:val="single" w:sz="4" w:space="0" w:color="auto"/>
              <w:right w:val="single" w:sz="4" w:space="0" w:color="auto"/>
            </w:tcBorders>
            <w:hideMark/>
          </w:tcPr>
          <w:p w14:paraId="26C3C62C" w14:textId="77777777" w:rsidR="00972626" w:rsidRDefault="00972626">
            <w:pPr>
              <w:pStyle w:val="TAC"/>
              <w:spacing w:line="256" w:lineRule="auto"/>
              <w:rPr>
                <w:ins w:id="1992" w:author="Mohammad ABDI ABYANEH" w:date="2023-04-25T17:45:00Z"/>
              </w:rPr>
            </w:pPr>
            <w:ins w:id="1993" w:author="Mohammad ABDI ABYANEH" w:date="2023-04-25T17:45:00Z">
              <w: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4945" w14:textId="77777777" w:rsidR="00972626" w:rsidRDefault="00972626">
            <w:pPr>
              <w:spacing w:after="0" w:line="256" w:lineRule="auto"/>
              <w:rPr>
                <w:ins w:id="1994" w:author="Mohammad ABDI ABYANEH" w:date="2023-04-25T17:45:00Z"/>
                <w:rFonts w:ascii="Arial" w:hAnsi="Arial"/>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0385BA41" w14:textId="77777777" w:rsidR="00972626" w:rsidRDefault="00972626">
            <w:pPr>
              <w:pStyle w:val="TAC"/>
              <w:spacing w:line="256" w:lineRule="auto"/>
              <w:rPr>
                <w:ins w:id="1995" w:author="Mohammad ABDI ABYANEH" w:date="2023-04-25T17:45:00Z"/>
                <w:lang w:val="en-US"/>
              </w:rPr>
            </w:pPr>
            <w:ins w:id="1996" w:author="Mohammad ABDI ABYANEH" w:date="2023-04-25T17:45:00Z">
              <w:r>
                <w:rPr>
                  <w:rFonts w:cs="Arial"/>
                  <w:lang w:val="en-US"/>
                </w:rPr>
                <w:t>N/A</w:t>
              </w:r>
            </w:ins>
          </w:p>
        </w:tc>
      </w:tr>
      <w:tr w:rsidR="00972626" w14:paraId="7900AB5B" w14:textId="77777777" w:rsidTr="00972626">
        <w:trPr>
          <w:trHeight w:val="288"/>
          <w:ins w:id="1997" w:author="Mohammad ABDI ABYANEH" w:date="2023-04-25T17:45:00Z"/>
        </w:trPr>
        <w:tc>
          <w:tcPr>
            <w:tcW w:w="0" w:type="auto"/>
            <w:vMerge/>
            <w:tcBorders>
              <w:top w:val="nil"/>
              <w:left w:val="single" w:sz="4" w:space="0" w:color="auto"/>
              <w:bottom w:val="single" w:sz="4" w:space="0" w:color="auto"/>
              <w:right w:val="single" w:sz="4" w:space="0" w:color="auto"/>
            </w:tcBorders>
            <w:vAlign w:val="center"/>
            <w:hideMark/>
          </w:tcPr>
          <w:p w14:paraId="0D28A5B1" w14:textId="77777777" w:rsidR="00972626" w:rsidRDefault="00972626">
            <w:pPr>
              <w:spacing w:after="0" w:line="256" w:lineRule="auto"/>
              <w:rPr>
                <w:ins w:id="1998" w:author="Mohammad ABDI ABYANEH" w:date="2023-04-25T17:45:00Z"/>
                <w:rFonts w:ascii="Arial" w:hAnsi="Arial" w:cstheme="minorBidi"/>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34E4" w14:textId="77777777" w:rsidR="00972626" w:rsidRDefault="00972626">
            <w:pPr>
              <w:spacing w:after="0" w:line="256" w:lineRule="auto"/>
              <w:rPr>
                <w:ins w:id="1999" w:author="Mohammad ABDI ABYANEH" w:date="2023-04-25T17:45:00Z"/>
                <w:rFonts w:ascii="Arial" w:hAnsi="Arial"/>
                <w:sz w:val="18"/>
                <w:lang w:eastAsia="en-GB"/>
              </w:rPr>
            </w:pPr>
          </w:p>
        </w:tc>
        <w:tc>
          <w:tcPr>
            <w:tcW w:w="426" w:type="pct"/>
            <w:tcBorders>
              <w:top w:val="single" w:sz="4" w:space="0" w:color="auto"/>
              <w:left w:val="nil"/>
              <w:bottom w:val="single" w:sz="4" w:space="0" w:color="auto"/>
              <w:right w:val="single" w:sz="4" w:space="0" w:color="auto"/>
            </w:tcBorders>
            <w:hideMark/>
          </w:tcPr>
          <w:p w14:paraId="3E1EF482" w14:textId="77777777" w:rsidR="00972626" w:rsidRDefault="00972626">
            <w:pPr>
              <w:pStyle w:val="TAC"/>
              <w:spacing w:line="256" w:lineRule="auto"/>
              <w:rPr>
                <w:ins w:id="2000" w:author="Mohammad ABDI ABYANEH" w:date="2023-04-25T17:45:00Z"/>
              </w:rPr>
            </w:pPr>
            <w:ins w:id="2001" w:author="Mohammad ABDI ABYANEH" w:date="2023-04-25T17:45:00Z">
              <w:r>
                <w:rPr>
                  <w:lang w:eastAsia="ja-JP"/>
                </w:rPr>
                <w:t>28</w:t>
              </w:r>
            </w:ins>
          </w:p>
        </w:tc>
        <w:tc>
          <w:tcPr>
            <w:tcW w:w="389" w:type="pct"/>
            <w:tcBorders>
              <w:top w:val="single" w:sz="4" w:space="0" w:color="auto"/>
              <w:left w:val="nil"/>
              <w:bottom w:val="single" w:sz="4" w:space="0" w:color="auto"/>
              <w:right w:val="single" w:sz="4" w:space="0" w:color="auto"/>
            </w:tcBorders>
            <w:noWrap/>
            <w:hideMark/>
          </w:tcPr>
          <w:p w14:paraId="4496E56F" w14:textId="77777777" w:rsidR="00972626" w:rsidRDefault="00972626">
            <w:pPr>
              <w:pStyle w:val="TAC"/>
              <w:spacing w:line="256" w:lineRule="auto"/>
              <w:rPr>
                <w:ins w:id="2002" w:author="Mohammad ABDI ABYANEH" w:date="2023-04-25T17:45:00Z"/>
                <w:lang w:val="en-US"/>
              </w:rPr>
            </w:pPr>
            <w:ins w:id="2003" w:author="Mohammad ABDI ABYANEH" w:date="2023-04-25T17:45:00Z">
              <w:r>
                <w:t>740</w:t>
              </w:r>
            </w:ins>
          </w:p>
        </w:tc>
        <w:tc>
          <w:tcPr>
            <w:tcW w:w="359" w:type="pct"/>
            <w:tcBorders>
              <w:top w:val="single" w:sz="4" w:space="0" w:color="auto"/>
              <w:left w:val="nil"/>
              <w:bottom w:val="single" w:sz="4" w:space="0" w:color="auto"/>
              <w:right w:val="single" w:sz="4" w:space="0" w:color="auto"/>
            </w:tcBorders>
            <w:noWrap/>
            <w:hideMark/>
          </w:tcPr>
          <w:p w14:paraId="6BECB4BB" w14:textId="77777777" w:rsidR="00972626" w:rsidRDefault="00972626">
            <w:pPr>
              <w:pStyle w:val="TAC"/>
              <w:spacing w:line="256" w:lineRule="auto"/>
              <w:rPr>
                <w:ins w:id="2004" w:author="Mohammad ABDI ABYANEH" w:date="2023-04-25T17:45:00Z"/>
                <w:lang w:val="en-US"/>
              </w:rPr>
            </w:pPr>
            <w:ins w:id="2005" w:author="Mohammad ABDI ABYANEH" w:date="2023-04-25T17:45:00Z">
              <w:r>
                <w:t>5</w:t>
              </w:r>
            </w:ins>
          </w:p>
        </w:tc>
        <w:tc>
          <w:tcPr>
            <w:tcW w:w="302" w:type="pct"/>
            <w:tcBorders>
              <w:top w:val="single" w:sz="4" w:space="0" w:color="auto"/>
              <w:left w:val="nil"/>
              <w:bottom w:val="single" w:sz="4" w:space="0" w:color="auto"/>
              <w:right w:val="single" w:sz="4" w:space="0" w:color="auto"/>
            </w:tcBorders>
            <w:noWrap/>
            <w:hideMark/>
          </w:tcPr>
          <w:p w14:paraId="72DE48DD" w14:textId="77777777" w:rsidR="00972626" w:rsidRDefault="00972626">
            <w:pPr>
              <w:pStyle w:val="TAC"/>
              <w:spacing w:line="256" w:lineRule="auto"/>
              <w:rPr>
                <w:ins w:id="2006" w:author="Mohammad ABDI ABYANEH" w:date="2023-04-25T17:45:00Z"/>
                <w:lang w:val="en-US"/>
              </w:rPr>
            </w:pPr>
            <w:ins w:id="2007" w:author="Mohammad ABDI ABYANEH" w:date="2023-04-25T17:45:00Z">
              <w:r>
                <w:t>25</w:t>
              </w:r>
            </w:ins>
          </w:p>
        </w:tc>
        <w:tc>
          <w:tcPr>
            <w:tcW w:w="390" w:type="pct"/>
            <w:tcBorders>
              <w:top w:val="single" w:sz="4" w:space="0" w:color="auto"/>
              <w:left w:val="nil"/>
              <w:bottom w:val="single" w:sz="4" w:space="0" w:color="auto"/>
              <w:right w:val="single" w:sz="4" w:space="0" w:color="auto"/>
            </w:tcBorders>
            <w:noWrap/>
            <w:hideMark/>
          </w:tcPr>
          <w:p w14:paraId="549E4BE2" w14:textId="77777777" w:rsidR="00972626" w:rsidRDefault="00972626">
            <w:pPr>
              <w:pStyle w:val="TAC"/>
              <w:spacing w:line="256" w:lineRule="auto"/>
              <w:rPr>
                <w:ins w:id="2008" w:author="Mohammad ABDI ABYANEH" w:date="2023-04-25T17:45:00Z"/>
              </w:rPr>
            </w:pPr>
            <w:ins w:id="2009" w:author="Mohammad ABDI ABYANEH" w:date="2023-04-25T17:45:00Z">
              <w:r>
                <w:t>795</w:t>
              </w:r>
            </w:ins>
          </w:p>
        </w:tc>
        <w:tc>
          <w:tcPr>
            <w:tcW w:w="359" w:type="pct"/>
            <w:tcBorders>
              <w:top w:val="single" w:sz="4" w:space="0" w:color="auto"/>
              <w:left w:val="nil"/>
              <w:bottom w:val="single" w:sz="4" w:space="0" w:color="auto"/>
              <w:right w:val="single" w:sz="4" w:space="0" w:color="auto"/>
            </w:tcBorders>
            <w:hideMark/>
          </w:tcPr>
          <w:p w14:paraId="57D1F1D8" w14:textId="77777777" w:rsidR="00972626" w:rsidRDefault="00972626">
            <w:pPr>
              <w:pStyle w:val="TAC"/>
              <w:spacing w:line="256" w:lineRule="auto"/>
              <w:rPr>
                <w:ins w:id="2010" w:author="Mohammad ABDI ABYANEH" w:date="2023-04-25T17:45:00Z"/>
              </w:rPr>
            </w:pPr>
            <w:ins w:id="2011" w:author="Mohammad ABDI ABYANEH" w:date="2023-04-25T17:45:00Z">
              <w:r>
                <w:rPr>
                  <w:lang w:eastAsia="ja-JP"/>
                </w:rPr>
                <w:t>N/A</w:t>
              </w:r>
            </w:ins>
          </w:p>
        </w:tc>
        <w:tc>
          <w:tcPr>
            <w:tcW w:w="314" w:type="pct"/>
            <w:tcBorders>
              <w:top w:val="single" w:sz="4" w:space="0" w:color="auto"/>
              <w:left w:val="nil"/>
              <w:bottom w:val="single" w:sz="4" w:space="0" w:color="auto"/>
              <w:right w:val="single" w:sz="4" w:space="0" w:color="auto"/>
            </w:tcBorders>
            <w:hideMark/>
          </w:tcPr>
          <w:p w14:paraId="2C37D605" w14:textId="77777777" w:rsidR="00972626" w:rsidRDefault="00972626">
            <w:pPr>
              <w:pStyle w:val="TAC"/>
              <w:spacing w:line="256" w:lineRule="auto"/>
              <w:rPr>
                <w:ins w:id="2012" w:author="Mohammad ABDI ABYANEH" w:date="2023-04-25T17:45:00Z"/>
              </w:rPr>
            </w:pPr>
            <w:ins w:id="2013" w:author="Mohammad ABDI ABYANEH" w:date="2023-04-25T17:45:00Z">
              <w: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3C87" w14:textId="77777777" w:rsidR="00972626" w:rsidRDefault="00972626">
            <w:pPr>
              <w:spacing w:after="0" w:line="256" w:lineRule="auto"/>
              <w:rPr>
                <w:ins w:id="2014" w:author="Mohammad ABDI ABYANEH" w:date="2023-04-25T17:45:00Z"/>
                <w:rFonts w:ascii="Arial" w:hAnsi="Arial"/>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0A910886" w14:textId="77777777" w:rsidR="00972626" w:rsidRDefault="00972626">
            <w:pPr>
              <w:pStyle w:val="TAC"/>
              <w:spacing w:line="256" w:lineRule="auto"/>
              <w:rPr>
                <w:ins w:id="2015" w:author="Mohammad ABDI ABYANEH" w:date="2023-04-25T17:45:00Z"/>
                <w:lang w:val="en-US"/>
              </w:rPr>
            </w:pPr>
            <w:ins w:id="2016" w:author="Mohammad ABDI ABYANEH" w:date="2023-04-25T17:45:00Z">
              <w:r>
                <w:rPr>
                  <w:rFonts w:cs="Arial"/>
                  <w:lang w:val="en-US"/>
                </w:rPr>
                <w:t>N/A</w:t>
              </w:r>
            </w:ins>
          </w:p>
        </w:tc>
      </w:tr>
    </w:tbl>
    <w:p w14:paraId="29BAC87B" w14:textId="77777777" w:rsidR="00972626" w:rsidRDefault="00972626" w:rsidP="00972626">
      <w:pPr>
        <w:rPr>
          <w:ins w:id="2017" w:author="Mohammad ABDI ABYANEH" w:date="2023-04-25T17:45:00Z"/>
          <w:color w:val="0070C0"/>
          <w:lang w:eastAsia="en-GB"/>
        </w:rPr>
      </w:pPr>
    </w:p>
    <w:p w14:paraId="71D2C56C" w14:textId="77777777" w:rsidR="00972626" w:rsidRDefault="00972626" w:rsidP="00692089"/>
    <w:p w14:paraId="1675B670" w14:textId="77777777" w:rsidR="00080512" w:rsidRPr="00C90EF0" w:rsidRDefault="00080512" w:rsidP="00C90EF0">
      <w:pPr>
        <w:pStyle w:val="Heading1"/>
        <w:rPr>
          <w:lang w:val="en-US"/>
        </w:rPr>
      </w:pPr>
      <w:bookmarkStart w:id="2018" w:name="_Toc133338660"/>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2018"/>
    </w:p>
    <w:p w14:paraId="3CE49897" w14:textId="77777777" w:rsidR="00054A22" w:rsidRPr="00235394" w:rsidRDefault="00054A22" w:rsidP="00054A22">
      <w:pPr>
        <w:pStyle w:val="TH"/>
      </w:pPr>
      <w:bookmarkStart w:id="2019" w:name="historyclause"/>
      <w:bookmarkEnd w:id="20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71"/>
        <w:gridCol w:w="1302"/>
        <w:gridCol w:w="1072"/>
        <w:gridCol w:w="411"/>
        <w:gridCol w:w="420"/>
        <w:gridCol w:w="415"/>
        <w:gridCol w:w="4545"/>
        <w:gridCol w:w="703"/>
      </w:tblGrid>
      <w:tr w:rsidR="003C3971" w:rsidRPr="00235394" w14:paraId="36B1EA26" w14:textId="77777777" w:rsidTr="00B61AD1">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7262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72626">
        <w:tc>
          <w:tcPr>
            <w:tcW w:w="800" w:type="dxa"/>
            <w:shd w:val="solid" w:color="FFFFFF" w:fill="auto"/>
          </w:tcPr>
          <w:p w14:paraId="36C8CAA3" w14:textId="01D3C463" w:rsidR="00C90EF0" w:rsidRPr="00515CBE" w:rsidRDefault="00C90EF0" w:rsidP="00F465D4">
            <w:pPr>
              <w:pStyle w:val="TAL"/>
              <w:rPr>
                <w:lang w:eastAsia="zh-CN"/>
              </w:rPr>
            </w:pPr>
            <w:r w:rsidRPr="00515CBE">
              <w:t>20</w:t>
            </w:r>
            <w:r>
              <w:t>2</w:t>
            </w:r>
            <w:r w:rsidR="00F465D4">
              <w:t>2</w:t>
            </w:r>
            <w:r w:rsidRPr="00515CBE">
              <w:t>-</w:t>
            </w:r>
            <w:r>
              <w:t>0</w:t>
            </w:r>
            <w:r>
              <w:rPr>
                <w:rFonts w:hint="eastAsia"/>
                <w:lang w:eastAsia="zh-CN"/>
              </w:rPr>
              <w:t>8</w:t>
            </w:r>
          </w:p>
        </w:tc>
        <w:tc>
          <w:tcPr>
            <w:tcW w:w="800" w:type="dxa"/>
            <w:shd w:val="solid" w:color="FFFFFF" w:fill="auto"/>
          </w:tcPr>
          <w:p w14:paraId="50129CEA" w14:textId="72B69344" w:rsidR="00C90EF0" w:rsidRPr="00515CBE" w:rsidRDefault="00C90EF0" w:rsidP="00F465D4">
            <w:pPr>
              <w:pStyle w:val="TAL"/>
            </w:pPr>
            <w:r w:rsidRPr="00515CBE">
              <w:t>3GPP</w:t>
            </w:r>
            <w:r>
              <w:rPr>
                <w:rFonts w:hint="eastAsia"/>
                <w:lang w:eastAsia="zh-CN"/>
              </w:rPr>
              <w:t xml:space="preserve"> </w:t>
            </w:r>
            <w:r>
              <w:t>RAN4#</w:t>
            </w:r>
            <w:r w:rsidR="00F465D4">
              <w:t>104</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B61AD1" w:rsidRPr="006B0D02" w14:paraId="6202E030" w14:textId="77777777" w:rsidTr="00972626">
        <w:tc>
          <w:tcPr>
            <w:tcW w:w="800" w:type="dxa"/>
            <w:shd w:val="solid" w:color="FFFFFF" w:fill="auto"/>
          </w:tcPr>
          <w:p w14:paraId="5DE5BDE3" w14:textId="416535D1" w:rsidR="00B61AD1" w:rsidRPr="006B0D02" w:rsidRDefault="00B61AD1" w:rsidP="00B61AD1">
            <w:pPr>
              <w:pStyle w:val="TAC"/>
              <w:rPr>
                <w:sz w:val="16"/>
                <w:szCs w:val="16"/>
              </w:rPr>
            </w:pPr>
            <w:r w:rsidRPr="00515CBE">
              <w:t>20</w:t>
            </w:r>
            <w:r>
              <w:t>22</w:t>
            </w:r>
            <w:r w:rsidRPr="00515CBE">
              <w:t>-</w:t>
            </w:r>
            <w:r>
              <w:t>0</w:t>
            </w:r>
            <w:r>
              <w:rPr>
                <w:rFonts w:hint="eastAsia"/>
                <w:lang w:eastAsia="zh-CN"/>
              </w:rPr>
              <w:t>8</w:t>
            </w:r>
          </w:p>
        </w:tc>
        <w:tc>
          <w:tcPr>
            <w:tcW w:w="800" w:type="dxa"/>
            <w:shd w:val="solid" w:color="FFFFFF" w:fill="auto"/>
          </w:tcPr>
          <w:p w14:paraId="51B28BCC" w14:textId="62CE72E8" w:rsidR="00B61AD1" w:rsidRPr="006B0D02" w:rsidRDefault="00B61AD1" w:rsidP="00B61AD1">
            <w:pPr>
              <w:pStyle w:val="TAC"/>
              <w:rPr>
                <w:sz w:val="16"/>
                <w:szCs w:val="16"/>
              </w:rPr>
            </w:pPr>
            <w:r w:rsidRPr="00515CBE">
              <w:t>3GPP</w:t>
            </w:r>
            <w:r>
              <w:rPr>
                <w:rFonts w:hint="eastAsia"/>
                <w:lang w:eastAsia="zh-CN"/>
              </w:rPr>
              <w:t xml:space="preserve"> </w:t>
            </w:r>
            <w:r>
              <w:t>RAN4#104e</w:t>
            </w:r>
          </w:p>
        </w:tc>
        <w:tc>
          <w:tcPr>
            <w:tcW w:w="1094" w:type="dxa"/>
            <w:shd w:val="solid" w:color="FFFFFF" w:fill="auto"/>
          </w:tcPr>
          <w:p w14:paraId="3CEACE98" w14:textId="77777777" w:rsidR="00C1276D" w:rsidRPr="00C1276D" w:rsidRDefault="00C1276D" w:rsidP="00C1276D">
            <w:pPr>
              <w:pStyle w:val="TAC"/>
              <w:rPr>
                <w:sz w:val="16"/>
                <w:szCs w:val="16"/>
              </w:rPr>
            </w:pPr>
            <w:r w:rsidRPr="00C1276D">
              <w:rPr>
                <w:sz w:val="16"/>
                <w:szCs w:val="16"/>
              </w:rPr>
              <w:t>R4-2214917</w:t>
            </w:r>
          </w:p>
          <w:p w14:paraId="170482C0" w14:textId="77777777" w:rsidR="00C1276D" w:rsidRPr="00C1276D" w:rsidRDefault="00C1276D" w:rsidP="00C1276D">
            <w:pPr>
              <w:pStyle w:val="TAC"/>
              <w:rPr>
                <w:sz w:val="16"/>
                <w:szCs w:val="16"/>
              </w:rPr>
            </w:pPr>
            <w:r w:rsidRPr="00C1276D">
              <w:rPr>
                <w:sz w:val="16"/>
                <w:szCs w:val="16"/>
              </w:rPr>
              <w:t>R4-2214918</w:t>
            </w:r>
          </w:p>
          <w:p w14:paraId="2318B7F3" w14:textId="2FCFE53B" w:rsidR="00C1276D" w:rsidRPr="00C1276D" w:rsidRDefault="00C1276D" w:rsidP="00C1276D">
            <w:pPr>
              <w:pStyle w:val="TAC"/>
              <w:rPr>
                <w:sz w:val="16"/>
                <w:szCs w:val="16"/>
              </w:rPr>
            </w:pPr>
            <w:r w:rsidRPr="00C1276D">
              <w:rPr>
                <w:sz w:val="16"/>
                <w:szCs w:val="16"/>
              </w:rPr>
              <w:t>R4-2211999</w:t>
            </w:r>
          </w:p>
          <w:p w14:paraId="0655A199" w14:textId="77777777" w:rsidR="00C1276D" w:rsidRPr="00C1276D" w:rsidRDefault="00C1276D" w:rsidP="00C1276D">
            <w:pPr>
              <w:pStyle w:val="TAC"/>
              <w:rPr>
                <w:sz w:val="16"/>
                <w:szCs w:val="16"/>
              </w:rPr>
            </w:pPr>
            <w:r w:rsidRPr="00C1276D">
              <w:rPr>
                <w:sz w:val="16"/>
                <w:szCs w:val="16"/>
              </w:rPr>
              <w:t>R4-2214919</w:t>
            </w:r>
          </w:p>
          <w:p w14:paraId="1E252687" w14:textId="77777777" w:rsidR="00C1276D" w:rsidRPr="00C1276D" w:rsidRDefault="00C1276D" w:rsidP="00C1276D">
            <w:pPr>
              <w:pStyle w:val="TAC"/>
              <w:rPr>
                <w:sz w:val="16"/>
                <w:szCs w:val="16"/>
              </w:rPr>
            </w:pPr>
            <w:r w:rsidRPr="00C1276D">
              <w:rPr>
                <w:sz w:val="16"/>
                <w:szCs w:val="16"/>
              </w:rPr>
              <w:t>R4-2214920</w:t>
            </w:r>
          </w:p>
          <w:p w14:paraId="1243C883" w14:textId="77777777" w:rsidR="00C1276D" w:rsidRPr="00C1276D" w:rsidRDefault="00C1276D" w:rsidP="00C1276D">
            <w:pPr>
              <w:pStyle w:val="TAC"/>
              <w:rPr>
                <w:sz w:val="16"/>
                <w:szCs w:val="16"/>
              </w:rPr>
            </w:pPr>
            <w:r w:rsidRPr="00C1276D">
              <w:rPr>
                <w:sz w:val="16"/>
                <w:szCs w:val="16"/>
              </w:rPr>
              <w:t>R4-2214921</w:t>
            </w:r>
          </w:p>
          <w:p w14:paraId="5599C5CD" w14:textId="77777777" w:rsidR="00B61AD1" w:rsidRDefault="00C1276D" w:rsidP="00C1276D">
            <w:pPr>
              <w:pStyle w:val="TAC"/>
              <w:rPr>
                <w:sz w:val="16"/>
                <w:szCs w:val="16"/>
              </w:rPr>
            </w:pPr>
            <w:r w:rsidRPr="00C1276D">
              <w:rPr>
                <w:sz w:val="16"/>
                <w:szCs w:val="16"/>
              </w:rPr>
              <w:t>R4-2214922</w:t>
            </w:r>
          </w:p>
          <w:p w14:paraId="377BA724" w14:textId="77777777" w:rsidR="00C1276D" w:rsidRPr="00C1276D" w:rsidRDefault="00C1276D" w:rsidP="00C1276D">
            <w:pPr>
              <w:pStyle w:val="TAC"/>
              <w:rPr>
                <w:sz w:val="16"/>
                <w:szCs w:val="16"/>
              </w:rPr>
            </w:pPr>
            <w:r w:rsidRPr="00C1276D">
              <w:rPr>
                <w:sz w:val="16"/>
                <w:szCs w:val="16"/>
              </w:rPr>
              <w:t>R4-2215005</w:t>
            </w:r>
          </w:p>
          <w:p w14:paraId="1DC7EF77" w14:textId="77777777" w:rsidR="00C1276D" w:rsidRPr="00C1276D" w:rsidRDefault="00C1276D" w:rsidP="00C1276D">
            <w:pPr>
              <w:pStyle w:val="TAC"/>
              <w:rPr>
                <w:sz w:val="16"/>
                <w:szCs w:val="16"/>
              </w:rPr>
            </w:pPr>
            <w:r w:rsidRPr="00C1276D">
              <w:rPr>
                <w:sz w:val="16"/>
                <w:szCs w:val="16"/>
              </w:rPr>
              <w:t>R4-2215006</w:t>
            </w:r>
          </w:p>
          <w:p w14:paraId="49AA053F" w14:textId="1A3A647A" w:rsidR="00C1276D" w:rsidRPr="006B0D02" w:rsidRDefault="00C1276D" w:rsidP="00C1276D">
            <w:pPr>
              <w:pStyle w:val="TAC"/>
              <w:rPr>
                <w:sz w:val="16"/>
                <w:szCs w:val="16"/>
              </w:rPr>
            </w:pPr>
            <w:r w:rsidRPr="00C1276D">
              <w:rPr>
                <w:sz w:val="16"/>
                <w:szCs w:val="16"/>
              </w:rPr>
              <w:t>R4-2215007</w:t>
            </w:r>
          </w:p>
        </w:tc>
        <w:tc>
          <w:tcPr>
            <w:tcW w:w="425" w:type="dxa"/>
            <w:shd w:val="solid" w:color="FFFFFF" w:fill="auto"/>
          </w:tcPr>
          <w:p w14:paraId="1A98308F" w14:textId="77777777" w:rsidR="00B61AD1" w:rsidRPr="006B0D02" w:rsidRDefault="00B61AD1" w:rsidP="00B61AD1">
            <w:pPr>
              <w:pStyle w:val="TAL"/>
              <w:rPr>
                <w:sz w:val="16"/>
                <w:szCs w:val="16"/>
              </w:rPr>
            </w:pPr>
          </w:p>
        </w:tc>
        <w:tc>
          <w:tcPr>
            <w:tcW w:w="425" w:type="dxa"/>
            <w:shd w:val="solid" w:color="FFFFFF" w:fill="auto"/>
          </w:tcPr>
          <w:p w14:paraId="5B8B9C4A" w14:textId="77777777" w:rsidR="00B61AD1" w:rsidRPr="006B0D02" w:rsidRDefault="00B61AD1" w:rsidP="00B61AD1">
            <w:pPr>
              <w:pStyle w:val="TAR"/>
              <w:rPr>
                <w:sz w:val="16"/>
                <w:szCs w:val="16"/>
              </w:rPr>
            </w:pPr>
          </w:p>
        </w:tc>
        <w:tc>
          <w:tcPr>
            <w:tcW w:w="425" w:type="dxa"/>
            <w:shd w:val="solid" w:color="FFFFFF" w:fill="auto"/>
          </w:tcPr>
          <w:p w14:paraId="15F7A185" w14:textId="77777777" w:rsidR="00B61AD1" w:rsidRPr="006B0D02" w:rsidRDefault="00B61AD1" w:rsidP="00B61AD1">
            <w:pPr>
              <w:pStyle w:val="TAC"/>
              <w:rPr>
                <w:sz w:val="16"/>
                <w:szCs w:val="16"/>
              </w:rPr>
            </w:pPr>
          </w:p>
        </w:tc>
        <w:tc>
          <w:tcPr>
            <w:tcW w:w="4962" w:type="dxa"/>
            <w:shd w:val="solid" w:color="FFFFFF" w:fill="auto"/>
          </w:tcPr>
          <w:p w14:paraId="4F17AE45" w14:textId="77777777" w:rsidR="00B61AD1" w:rsidRDefault="00B61AD1" w:rsidP="00B61AD1">
            <w:pPr>
              <w:pStyle w:val="TAL"/>
              <w:rPr>
                <w:sz w:val="16"/>
                <w:szCs w:val="16"/>
              </w:rPr>
            </w:pPr>
            <w:r w:rsidRPr="00B61AD1">
              <w:rPr>
                <w:sz w:val="16"/>
                <w:szCs w:val="16"/>
              </w:rPr>
              <w:t xml:space="preserve">TR 36.718-02-01 </w:t>
            </w:r>
            <w:r>
              <w:rPr>
                <w:sz w:val="16"/>
                <w:szCs w:val="16"/>
              </w:rPr>
              <w:t>:</w:t>
            </w:r>
          </w:p>
          <w:p w14:paraId="7519A7DF" w14:textId="77777777" w:rsidR="00B61AD1" w:rsidRDefault="00B61AD1" w:rsidP="00B61AD1">
            <w:pPr>
              <w:pStyle w:val="TAL"/>
              <w:rPr>
                <w:sz w:val="16"/>
                <w:szCs w:val="16"/>
              </w:rPr>
            </w:pPr>
            <w:r>
              <w:rPr>
                <w:sz w:val="16"/>
                <w:szCs w:val="16"/>
              </w:rPr>
              <w:t>The following band combinations are added</w:t>
            </w:r>
          </w:p>
          <w:p w14:paraId="61B192A8" w14:textId="6A995C5A" w:rsidR="00B61AD1" w:rsidRPr="00B61AD1" w:rsidRDefault="00B61AD1" w:rsidP="00B61AD1">
            <w:pPr>
              <w:pStyle w:val="TAL"/>
              <w:rPr>
                <w:sz w:val="16"/>
                <w:szCs w:val="16"/>
              </w:rPr>
            </w:pPr>
            <w:r w:rsidRPr="00B61AD1">
              <w:rPr>
                <w:sz w:val="16"/>
                <w:szCs w:val="16"/>
              </w:rPr>
              <w:t>R4-2214917</w:t>
            </w:r>
            <w:r>
              <w:rPr>
                <w:sz w:val="16"/>
                <w:szCs w:val="16"/>
              </w:rPr>
              <w:t>: CA_1-41-41</w:t>
            </w:r>
          </w:p>
          <w:p w14:paraId="57C7904E" w14:textId="64A1E451" w:rsidR="00B61AD1" w:rsidRPr="00B61AD1" w:rsidRDefault="00B61AD1" w:rsidP="00B61AD1">
            <w:pPr>
              <w:pStyle w:val="TAL"/>
              <w:rPr>
                <w:sz w:val="16"/>
                <w:szCs w:val="16"/>
              </w:rPr>
            </w:pPr>
            <w:r w:rsidRPr="00B61AD1">
              <w:rPr>
                <w:sz w:val="16"/>
                <w:szCs w:val="16"/>
              </w:rPr>
              <w:t>R4-2214918</w:t>
            </w:r>
            <w:r>
              <w:rPr>
                <w:sz w:val="16"/>
                <w:szCs w:val="16"/>
              </w:rPr>
              <w:t xml:space="preserve">: </w:t>
            </w:r>
            <w:r w:rsidRPr="00B61AD1">
              <w:rPr>
                <w:sz w:val="16"/>
                <w:szCs w:val="16"/>
              </w:rPr>
              <w:t>CA_3-41-41</w:t>
            </w:r>
          </w:p>
          <w:p w14:paraId="1DF7DA2D" w14:textId="7A89A0E3" w:rsidR="00B61AD1" w:rsidRPr="00B61AD1" w:rsidRDefault="00B61AD1" w:rsidP="00B61AD1">
            <w:pPr>
              <w:pStyle w:val="TAL"/>
              <w:rPr>
                <w:sz w:val="16"/>
                <w:szCs w:val="16"/>
              </w:rPr>
            </w:pPr>
            <w:r w:rsidRPr="00B61AD1">
              <w:rPr>
                <w:sz w:val="16"/>
                <w:szCs w:val="16"/>
              </w:rPr>
              <w:t>R4-2211999</w:t>
            </w:r>
            <w:r>
              <w:rPr>
                <w:sz w:val="16"/>
                <w:szCs w:val="16"/>
              </w:rPr>
              <w:t>: CA_8-41</w:t>
            </w:r>
            <w:r w:rsidRPr="00B61AD1">
              <w:rPr>
                <w:sz w:val="16"/>
                <w:szCs w:val="16"/>
              </w:rPr>
              <w:t>-41</w:t>
            </w:r>
          </w:p>
          <w:p w14:paraId="4879C205" w14:textId="41E2ECC5" w:rsidR="00B61AD1" w:rsidRPr="00B61AD1" w:rsidRDefault="00B61AD1" w:rsidP="00B61AD1">
            <w:pPr>
              <w:pStyle w:val="TAL"/>
              <w:rPr>
                <w:sz w:val="16"/>
                <w:szCs w:val="16"/>
              </w:rPr>
            </w:pPr>
            <w:r>
              <w:rPr>
                <w:sz w:val="16"/>
                <w:szCs w:val="16"/>
              </w:rPr>
              <w:t>R4-2214919: CA_1-3-41</w:t>
            </w:r>
            <w:r w:rsidRPr="00B61AD1">
              <w:rPr>
                <w:sz w:val="16"/>
                <w:szCs w:val="16"/>
              </w:rPr>
              <w:t>-41</w:t>
            </w:r>
          </w:p>
          <w:p w14:paraId="02151336" w14:textId="309311FE" w:rsidR="00B61AD1" w:rsidRPr="00B61AD1" w:rsidRDefault="00B61AD1" w:rsidP="00B61AD1">
            <w:pPr>
              <w:pStyle w:val="TAL"/>
              <w:rPr>
                <w:sz w:val="16"/>
                <w:szCs w:val="16"/>
              </w:rPr>
            </w:pPr>
            <w:r>
              <w:rPr>
                <w:sz w:val="16"/>
                <w:szCs w:val="16"/>
              </w:rPr>
              <w:t>R4-2214920: CA_1-8-41</w:t>
            </w:r>
            <w:r w:rsidRPr="00B61AD1">
              <w:rPr>
                <w:sz w:val="16"/>
                <w:szCs w:val="16"/>
              </w:rPr>
              <w:t>-41</w:t>
            </w:r>
          </w:p>
          <w:p w14:paraId="7B1AB64C" w14:textId="77777777" w:rsidR="00B61AD1" w:rsidRDefault="00B61AD1" w:rsidP="00B61AD1">
            <w:pPr>
              <w:pStyle w:val="TAL"/>
              <w:rPr>
                <w:sz w:val="16"/>
                <w:szCs w:val="16"/>
              </w:rPr>
            </w:pPr>
            <w:r>
              <w:rPr>
                <w:sz w:val="16"/>
                <w:szCs w:val="16"/>
              </w:rPr>
              <w:t>R4-2214921: CA_3-8-41</w:t>
            </w:r>
            <w:r w:rsidRPr="00B61AD1">
              <w:rPr>
                <w:sz w:val="16"/>
                <w:szCs w:val="16"/>
              </w:rPr>
              <w:t>-41</w:t>
            </w:r>
          </w:p>
          <w:p w14:paraId="7F02018E" w14:textId="77777777" w:rsidR="00B3355D" w:rsidRDefault="00B3355D" w:rsidP="00B61AD1">
            <w:pPr>
              <w:pStyle w:val="TAL"/>
              <w:rPr>
                <w:sz w:val="16"/>
                <w:szCs w:val="16"/>
              </w:rPr>
            </w:pPr>
            <w:r>
              <w:rPr>
                <w:sz w:val="16"/>
                <w:szCs w:val="16"/>
              </w:rPr>
              <w:t>R4-2214922: CA_1-3-8-41</w:t>
            </w:r>
            <w:r w:rsidRPr="00B61AD1">
              <w:rPr>
                <w:sz w:val="16"/>
                <w:szCs w:val="16"/>
              </w:rPr>
              <w:t>-41</w:t>
            </w:r>
          </w:p>
          <w:p w14:paraId="4445E4AE" w14:textId="7D90C58C" w:rsidR="00E05D5A" w:rsidRPr="00E05D5A" w:rsidRDefault="00E05D5A" w:rsidP="00E05D5A">
            <w:pPr>
              <w:pStyle w:val="TAL"/>
              <w:rPr>
                <w:sz w:val="16"/>
                <w:szCs w:val="16"/>
              </w:rPr>
            </w:pPr>
            <w:r w:rsidRPr="00E05D5A">
              <w:rPr>
                <w:sz w:val="16"/>
                <w:szCs w:val="16"/>
              </w:rPr>
              <w:t>R4-2215005</w:t>
            </w:r>
            <w:r>
              <w:rPr>
                <w:sz w:val="16"/>
                <w:szCs w:val="16"/>
              </w:rPr>
              <w:t xml:space="preserve">: </w:t>
            </w:r>
            <w:r w:rsidRPr="00E05D5A">
              <w:rPr>
                <w:sz w:val="16"/>
                <w:szCs w:val="16"/>
              </w:rPr>
              <w:t>CA_13-48</w:t>
            </w:r>
          </w:p>
          <w:p w14:paraId="4862C4A5" w14:textId="1208D0AB" w:rsidR="00E05D5A" w:rsidRPr="00E05D5A" w:rsidRDefault="00E05D5A" w:rsidP="00E05D5A">
            <w:pPr>
              <w:pStyle w:val="TAL"/>
              <w:rPr>
                <w:sz w:val="16"/>
                <w:szCs w:val="16"/>
              </w:rPr>
            </w:pPr>
            <w:r w:rsidRPr="00E05D5A">
              <w:rPr>
                <w:sz w:val="16"/>
                <w:szCs w:val="16"/>
              </w:rPr>
              <w:t>R4-2215006</w:t>
            </w:r>
            <w:r>
              <w:rPr>
                <w:sz w:val="16"/>
                <w:szCs w:val="16"/>
              </w:rPr>
              <w:t xml:space="preserve">: </w:t>
            </w:r>
            <w:r w:rsidRPr="00E05D5A">
              <w:rPr>
                <w:sz w:val="16"/>
                <w:szCs w:val="16"/>
              </w:rPr>
              <w:t>CA_48-66</w:t>
            </w:r>
          </w:p>
          <w:p w14:paraId="57FC2E9A" w14:textId="566CD33C" w:rsidR="00E05D5A" w:rsidRPr="006B0D02" w:rsidRDefault="00E05D5A" w:rsidP="00E05D5A">
            <w:pPr>
              <w:pStyle w:val="TAL"/>
              <w:rPr>
                <w:sz w:val="16"/>
                <w:szCs w:val="16"/>
              </w:rPr>
            </w:pPr>
            <w:r w:rsidRPr="00E05D5A">
              <w:rPr>
                <w:sz w:val="16"/>
                <w:szCs w:val="16"/>
              </w:rPr>
              <w:t>R4-2215007</w:t>
            </w:r>
            <w:r>
              <w:rPr>
                <w:sz w:val="16"/>
                <w:szCs w:val="16"/>
              </w:rPr>
              <w:t xml:space="preserve">: </w:t>
            </w:r>
            <w:r w:rsidRPr="00E05D5A">
              <w:rPr>
                <w:sz w:val="16"/>
                <w:szCs w:val="16"/>
              </w:rPr>
              <w:t>CA_8-48</w:t>
            </w:r>
          </w:p>
        </w:tc>
        <w:tc>
          <w:tcPr>
            <w:tcW w:w="708" w:type="dxa"/>
            <w:shd w:val="solid" w:color="FFFFFF" w:fill="auto"/>
          </w:tcPr>
          <w:p w14:paraId="0094A822" w14:textId="45A64B7C" w:rsidR="00B61AD1" w:rsidRPr="007D6048" w:rsidRDefault="00B61AD1" w:rsidP="00B61AD1">
            <w:pPr>
              <w:pStyle w:val="TAC"/>
              <w:rPr>
                <w:sz w:val="16"/>
                <w:szCs w:val="16"/>
              </w:rPr>
            </w:pPr>
            <w:r w:rsidRPr="00B61AD1">
              <w:rPr>
                <w:sz w:val="16"/>
                <w:szCs w:val="16"/>
              </w:rPr>
              <w:t>0.0.1</w:t>
            </w:r>
          </w:p>
        </w:tc>
      </w:tr>
      <w:tr w:rsidR="00362D78" w:rsidRPr="006B0D02" w14:paraId="72CB8AF5" w14:textId="77777777" w:rsidTr="00972626">
        <w:tc>
          <w:tcPr>
            <w:tcW w:w="800" w:type="dxa"/>
            <w:shd w:val="solid" w:color="FFFFFF" w:fill="auto"/>
          </w:tcPr>
          <w:p w14:paraId="4585A34F" w14:textId="7A74EFFC" w:rsidR="00362D78" w:rsidRPr="00515CBE" w:rsidRDefault="00362D78" w:rsidP="00362D78">
            <w:pPr>
              <w:pStyle w:val="TAC"/>
            </w:pPr>
            <w:r w:rsidRPr="00515CBE">
              <w:t>20</w:t>
            </w:r>
            <w:r>
              <w:t>22</w:t>
            </w:r>
            <w:r w:rsidRPr="00515CBE">
              <w:t>-</w:t>
            </w:r>
            <w:r>
              <w:t>10</w:t>
            </w:r>
          </w:p>
        </w:tc>
        <w:tc>
          <w:tcPr>
            <w:tcW w:w="800" w:type="dxa"/>
            <w:shd w:val="solid" w:color="FFFFFF" w:fill="auto"/>
          </w:tcPr>
          <w:p w14:paraId="32D6F10E" w14:textId="7866B7D8" w:rsidR="00362D78" w:rsidRPr="00515CBE" w:rsidRDefault="00362D78" w:rsidP="00362D78">
            <w:pPr>
              <w:pStyle w:val="TAC"/>
            </w:pPr>
            <w:r w:rsidRPr="00515CBE">
              <w:t>3GPP</w:t>
            </w:r>
            <w:r>
              <w:rPr>
                <w:rFonts w:hint="eastAsia"/>
                <w:lang w:eastAsia="zh-CN"/>
              </w:rPr>
              <w:t xml:space="preserve"> </w:t>
            </w:r>
            <w:r>
              <w:t>RAN4#104e-bis</w:t>
            </w:r>
          </w:p>
        </w:tc>
        <w:tc>
          <w:tcPr>
            <w:tcW w:w="1094" w:type="dxa"/>
            <w:shd w:val="solid" w:color="FFFFFF" w:fill="auto"/>
          </w:tcPr>
          <w:p w14:paraId="757C762C" w14:textId="77777777" w:rsidR="00362D78" w:rsidRDefault="00362D78" w:rsidP="00362D78">
            <w:pPr>
              <w:pStyle w:val="TAC"/>
              <w:rPr>
                <w:sz w:val="16"/>
                <w:szCs w:val="16"/>
              </w:rPr>
            </w:pPr>
            <w:r w:rsidRPr="00362D78">
              <w:rPr>
                <w:sz w:val="16"/>
                <w:szCs w:val="16"/>
              </w:rPr>
              <w:t>R4-2215561</w:t>
            </w:r>
          </w:p>
          <w:p w14:paraId="06481173" w14:textId="77777777" w:rsidR="00362D78" w:rsidRDefault="00362D78" w:rsidP="00362D78">
            <w:pPr>
              <w:pStyle w:val="TAC"/>
              <w:rPr>
                <w:sz w:val="16"/>
                <w:szCs w:val="16"/>
              </w:rPr>
            </w:pPr>
            <w:r w:rsidRPr="00362D78">
              <w:rPr>
                <w:sz w:val="16"/>
                <w:szCs w:val="16"/>
              </w:rPr>
              <w:t>R4-2215971</w:t>
            </w:r>
          </w:p>
          <w:p w14:paraId="68D3B10F" w14:textId="77777777" w:rsidR="005B5FFC" w:rsidRDefault="005B5FFC" w:rsidP="00362D78">
            <w:pPr>
              <w:pStyle w:val="TAC"/>
              <w:rPr>
                <w:sz w:val="16"/>
                <w:szCs w:val="16"/>
              </w:rPr>
            </w:pPr>
            <w:r w:rsidRPr="005B5FFC">
              <w:rPr>
                <w:sz w:val="16"/>
                <w:szCs w:val="16"/>
              </w:rPr>
              <w:t>R4-2215973</w:t>
            </w:r>
          </w:p>
          <w:p w14:paraId="53DC2C74" w14:textId="77777777" w:rsidR="0038616D" w:rsidRDefault="0038616D" w:rsidP="00362D78">
            <w:pPr>
              <w:pStyle w:val="TAC"/>
              <w:rPr>
                <w:sz w:val="16"/>
                <w:szCs w:val="16"/>
              </w:rPr>
            </w:pPr>
            <w:r w:rsidRPr="0038616D">
              <w:rPr>
                <w:sz w:val="16"/>
                <w:szCs w:val="16"/>
              </w:rPr>
              <w:t>R4-2215975</w:t>
            </w:r>
          </w:p>
          <w:p w14:paraId="5F32D069" w14:textId="77777777" w:rsidR="00265692" w:rsidRDefault="00265692" w:rsidP="00362D78">
            <w:pPr>
              <w:pStyle w:val="TAC"/>
              <w:rPr>
                <w:sz w:val="16"/>
                <w:szCs w:val="16"/>
              </w:rPr>
            </w:pPr>
            <w:r w:rsidRPr="00265692">
              <w:rPr>
                <w:sz w:val="16"/>
                <w:szCs w:val="16"/>
              </w:rPr>
              <w:t>R4-2216098</w:t>
            </w:r>
          </w:p>
          <w:p w14:paraId="7189AC1A" w14:textId="77777777" w:rsidR="00C71856" w:rsidRDefault="00C71856" w:rsidP="00362D78">
            <w:pPr>
              <w:pStyle w:val="TAC"/>
              <w:rPr>
                <w:sz w:val="16"/>
                <w:szCs w:val="16"/>
              </w:rPr>
            </w:pPr>
            <w:r w:rsidRPr="00C71856">
              <w:rPr>
                <w:sz w:val="16"/>
                <w:szCs w:val="16"/>
              </w:rPr>
              <w:t>R4-2216100</w:t>
            </w:r>
          </w:p>
          <w:p w14:paraId="4F79F30F" w14:textId="77777777" w:rsidR="00C71856" w:rsidRDefault="00C71856" w:rsidP="00362D78">
            <w:pPr>
              <w:pStyle w:val="TAC"/>
              <w:rPr>
                <w:sz w:val="16"/>
                <w:szCs w:val="16"/>
              </w:rPr>
            </w:pPr>
            <w:r w:rsidRPr="00C71856">
              <w:rPr>
                <w:sz w:val="16"/>
                <w:szCs w:val="16"/>
              </w:rPr>
              <w:t>R4-221610</w:t>
            </w:r>
            <w:r>
              <w:rPr>
                <w:sz w:val="16"/>
                <w:szCs w:val="16"/>
              </w:rPr>
              <w:t>1</w:t>
            </w:r>
          </w:p>
          <w:p w14:paraId="52900095" w14:textId="77777777" w:rsidR="00177D93" w:rsidRDefault="00177D93" w:rsidP="00362D78">
            <w:pPr>
              <w:pStyle w:val="TAC"/>
              <w:rPr>
                <w:sz w:val="16"/>
                <w:szCs w:val="16"/>
              </w:rPr>
            </w:pPr>
            <w:r w:rsidRPr="00177D93">
              <w:rPr>
                <w:sz w:val="16"/>
                <w:szCs w:val="16"/>
              </w:rPr>
              <w:t>R4-2216102</w:t>
            </w:r>
          </w:p>
          <w:p w14:paraId="3FECFC70" w14:textId="77777777" w:rsidR="00A54BB3" w:rsidRDefault="00A54BB3" w:rsidP="00362D78">
            <w:pPr>
              <w:pStyle w:val="TAC"/>
              <w:rPr>
                <w:sz w:val="16"/>
                <w:szCs w:val="16"/>
              </w:rPr>
            </w:pPr>
            <w:r w:rsidRPr="00A54BB3">
              <w:rPr>
                <w:sz w:val="16"/>
                <w:szCs w:val="16"/>
              </w:rPr>
              <w:t>R4-2216138</w:t>
            </w:r>
          </w:p>
          <w:p w14:paraId="4F0F5252" w14:textId="77777777" w:rsidR="00A54BB3" w:rsidRDefault="00A54BB3" w:rsidP="00362D78">
            <w:pPr>
              <w:pStyle w:val="TAC"/>
              <w:rPr>
                <w:sz w:val="16"/>
                <w:szCs w:val="16"/>
              </w:rPr>
            </w:pPr>
            <w:r w:rsidRPr="00A54BB3">
              <w:rPr>
                <w:sz w:val="16"/>
                <w:szCs w:val="16"/>
              </w:rPr>
              <w:t>R4-2216139</w:t>
            </w:r>
          </w:p>
          <w:p w14:paraId="21DE7B3B" w14:textId="669E6812" w:rsidR="00A54BB3" w:rsidRDefault="00A54BB3" w:rsidP="00362D78">
            <w:pPr>
              <w:pStyle w:val="TAC"/>
              <w:rPr>
                <w:sz w:val="16"/>
                <w:szCs w:val="16"/>
              </w:rPr>
            </w:pPr>
            <w:r w:rsidRPr="00A54BB3">
              <w:rPr>
                <w:sz w:val="16"/>
                <w:szCs w:val="16"/>
              </w:rPr>
              <w:t>R4-2217799</w:t>
            </w:r>
          </w:p>
          <w:p w14:paraId="6557E15A" w14:textId="77777777" w:rsidR="00A54BB3" w:rsidRDefault="00A54BB3" w:rsidP="00362D78">
            <w:pPr>
              <w:pStyle w:val="TAC"/>
              <w:rPr>
                <w:sz w:val="16"/>
                <w:szCs w:val="16"/>
              </w:rPr>
            </w:pPr>
            <w:r w:rsidRPr="00A54BB3">
              <w:rPr>
                <w:sz w:val="16"/>
                <w:szCs w:val="16"/>
              </w:rPr>
              <w:t>R4-2217800</w:t>
            </w:r>
          </w:p>
          <w:p w14:paraId="7AEA7A61" w14:textId="6DE2B837" w:rsidR="009D4DB9" w:rsidRPr="00C1276D" w:rsidRDefault="009D4DB9" w:rsidP="00362D78">
            <w:pPr>
              <w:pStyle w:val="TAC"/>
              <w:rPr>
                <w:sz w:val="16"/>
                <w:szCs w:val="16"/>
              </w:rPr>
            </w:pPr>
            <w:r w:rsidRPr="009D4DB9">
              <w:rPr>
                <w:sz w:val="16"/>
                <w:szCs w:val="16"/>
              </w:rPr>
              <w:t>R4-2216140</w:t>
            </w:r>
          </w:p>
        </w:tc>
        <w:tc>
          <w:tcPr>
            <w:tcW w:w="425" w:type="dxa"/>
            <w:shd w:val="solid" w:color="FFFFFF" w:fill="auto"/>
          </w:tcPr>
          <w:p w14:paraId="1065C258" w14:textId="77777777" w:rsidR="00362D78" w:rsidRPr="006B0D02" w:rsidRDefault="00362D78" w:rsidP="00362D78">
            <w:pPr>
              <w:pStyle w:val="TAL"/>
              <w:rPr>
                <w:sz w:val="16"/>
                <w:szCs w:val="16"/>
              </w:rPr>
            </w:pPr>
          </w:p>
        </w:tc>
        <w:tc>
          <w:tcPr>
            <w:tcW w:w="425" w:type="dxa"/>
            <w:shd w:val="solid" w:color="FFFFFF" w:fill="auto"/>
          </w:tcPr>
          <w:p w14:paraId="2ADD5B0C" w14:textId="77777777" w:rsidR="00362D78" w:rsidRPr="006B0D02" w:rsidRDefault="00362D78" w:rsidP="00362D78">
            <w:pPr>
              <w:pStyle w:val="TAR"/>
              <w:rPr>
                <w:sz w:val="16"/>
                <w:szCs w:val="16"/>
              </w:rPr>
            </w:pPr>
          </w:p>
        </w:tc>
        <w:tc>
          <w:tcPr>
            <w:tcW w:w="425" w:type="dxa"/>
            <w:shd w:val="solid" w:color="FFFFFF" w:fill="auto"/>
          </w:tcPr>
          <w:p w14:paraId="08FAB43A" w14:textId="77777777" w:rsidR="00362D78" w:rsidRPr="006B0D02" w:rsidRDefault="00362D78" w:rsidP="00362D78">
            <w:pPr>
              <w:pStyle w:val="TAC"/>
              <w:rPr>
                <w:sz w:val="16"/>
                <w:szCs w:val="16"/>
              </w:rPr>
            </w:pPr>
          </w:p>
        </w:tc>
        <w:tc>
          <w:tcPr>
            <w:tcW w:w="4962" w:type="dxa"/>
            <w:shd w:val="solid" w:color="FFFFFF" w:fill="auto"/>
          </w:tcPr>
          <w:p w14:paraId="1C69F734" w14:textId="77777777" w:rsidR="00362D78" w:rsidRDefault="00362D78" w:rsidP="00362D78">
            <w:pPr>
              <w:pStyle w:val="TAL"/>
              <w:rPr>
                <w:sz w:val="16"/>
                <w:szCs w:val="16"/>
              </w:rPr>
            </w:pPr>
            <w:r w:rsidRPr="00B61AD1">
              <w:rPr>
                <w:sz w:val="16"/>
                <w:szCs w:val="16"/>
              </w:rPr>
              <w:t xml:space="preserve">TR 36.718-02-01 </w:t>
            </w:r>
            <w:r>
              <w:rPr>
                <w:sz w:val="16"/>
                <w:szCs w:val="16"/>
              </w:rPr>
              <w:t>:</w:t>
            </w:r>
          </w:p>
          <w:p w14:paraId="283D4582" w14:textId="77777777" w:rsidR="00362D78" w:rsidRDefault="00362D78" w:rsidP="00362D78">
            <w:pPr>
              <w:pStyle w:val="TAL"/>
              <w:rPr>
                <w:sz w:val="16"/>
                <w:szCs w:val="16"/>
              </w:rPr>
            </w:pPr>
            <w:r>
              <w:rPr>
                <w:sz w:val="16"/>
                <w:szCs w:val="16"/>
              </w:rPr>
              <w:t>The following band combinations are added</w:t>
            </w:r>
          </w:p>
          <w:p w14:paraId="525A83BB" w14:textId="77777777" w:rsidR="00362D78" w:rsidRDefault="00362D78" w:rsidP="00362D78">
            <w:pPr>
              <w:pStyle w:val="TAL"/>
              <w:rPr>
                <w:sz w:val="16"/>
                <w:szCs w:val="16"/>
              </w:rPr>
            </w:pPr>
            <w:r w:rsidRPr="00362D78">
              <w:rPr>
                <w:sz w:val="16"/>
                <w:szCs w:val="16"/>
              </w:rPr>
              <w:t>R4-2215561</w:t>
            </w:r>
            <w:r>
              <w:rPr>
                <w:sz w:val="16"/>
                <w:szCs w:val="16"/>
              </w:rPr>
              <w:t>: CA_7</w:t>
            </w:r>
            <w:r w:rsidRPr="00362D78">
              <w:rPr>
                <w:sz w:val="16"/>
                <w:szCs w:val="16"/>
              </w:rPr>
              <w:t>-32</w:t>
            </w:r>
          </w:p>
          <w:p w14:paraId="1201092E" w14:textId="5179FB7B" w:rsidR="00362D78" w:rsidRDefault="00362D78" w:rsidP="00362D78">
            <w:pPr>
              <w:pStyle w:val="TAL"/>
              <w:rPr>
                <w:sz w:val="16"/>
                <w:szCs w:val="16"/>
              </w:rPr>
            </w:pPr>
            <w:r w:rsidRPr="00362D78">
              <w:rPr>
                <w:sz w:val="16"/>
                <w:szCs w:val="16"/>
              </w:rPr>
              <w:t>R4-2215971</w:t>
            </w:r>
            <w:r>
              <w:rPr>
                <w:sz w:val="16"/>
                <w:szCs w:val="16"/>
              </w:rPr>
              <w:t>: CA_7-20</w:t>
            </w:r>
          </w:p>
          <w:p w14:paraId="0404EC78" w14:textId="64A38136" w:rsidR="005B5FFC" w:rsidRDefault="005B5FFC" w:rsidP="00362D78">
            <w:pPr>
              <w:pStyle w:val="TAL"/>
              <w:rPr>
                <w:sz w:val="16"/>
                <w:szCs w:val="16"/>
              </w:rPr>
            </w:pPr>
            <w:r w:rsidRPr="005B5FFC">
              <w:rPr>
                <w:sz w:val="16"/>
                <w:szCs w:val="16"/>
              </w:rPr>
              <w:t>R4-2215973</w:t>
            </w:r>
            <w:r>
              <w:rPr>
                <w:sz w:val="16"/>
                <w:szCs w:val="16"/>
              </w:rPr>
              <w:t>: CA_3-7-32</w:t>
            </w:r>
          </w:p>
          <w:p w14:paraId="2E9787D7" w14:textId="7E6F04B1" w:rsidR="0038616D" w:rsidRDefault="0038616D" w:rsidP="00362D78">
            <w:pPr>
              <w:pStyle w:val="TAL"/>
              <w:rPr>
                <w:sz w:val="16"/>
                <w:szCs w:val="16"/>
              </w:rPr>
            </w:pPr>
            <w:r w:rsidRPr="0038616D">
              <w:rPr>
                <w:sz w:val="16"/>
                <w:szCs w:val="16"/>
              </w:rPr>
              <w:t>R4-2215975</w:t>
            </w:r>
            <w:r>
              <w:rPr>
                <w:sz w:val="16"/>
                <w:szCs w:val="16"/>
              </w:rPr>
              <w:t>: CA_7-20-32</w:t>
            </w:r>
          </w:p>
          <w:p w14:paraId="5F5E717C" w14:textId="52024EFA" w:rsidR="00265692" w:rsidRDefault="00265692" w:rsidP="00362D78">
            <w:pPr>
              <w:pStyle w:val="TAL"/>
              <w:rPr>
                <w:sz w:val="16"/>
                <w:szCs w:val="16"/>
              </w:rPr>
            </w:pPr>
            <w:r w:rsidRPr="00265692">
              <w:rPr>
                <w:sz w:val="16"/>
                <w:szCs w:val="16"/>
              </w:rPr>
              <w:t>R4-2216098</w:t>
            </w:r>
            <w:r>
              <w:rPr>
                <w:sz w:val="16"/>
                <w:szCs w:val="16"/>
              </w:rPr>
              <w:t>: CA_1-28-32</w:t>
            </w:r>
          </w:p>
          <w:p w14:paraId="5D7EFF1F" w14:textId="55EB9062" w:rsidR="00A54BB3" w:rsidRDefault="00A54BB3" w:rsidP="00362D78">
            <w:pPr>
              <w:pStyle w:val="TAL"/>
              <w:rPr>
                <w:sz w:val="16"/>
                <w:szCs w:val="16"/>
              </w:rPr>
            </w:pPr>
            <w:r w:rsidRPr="00A54BB3">
              <w:rPr>
                <w:sz w:val="16"/>
                <w:szCs w:val="16"/>
              </w:rPr>
              <w:t>R4-2217799</w:t>
            </w:r>
            <w:r>
              <w:rPr>
                <w:sz w:val="16"/>
                <w:szCs w:val="16"/>
              </w:rPr>
              <w:t>: CA_1-7-32</w:t>
            </w:r>
          </w:p>
          <w:p w14:paraId="490EEC19" w14:textId="5D02A891" w:rsidR="00A54BB3" w:rsidRDefault="00A54BB3" w:rsidP="00362D78">
            <w:pPr>
              <w:pStyle w:val="TAL"/>
              <w:rPr>
                <w:sz w:val="16"/>
                <w:szCs w:val="16"/>
              </w:rPr>
            </w:pPr>
            <w:r w:rsidRPr="00A54BB3">
              <w:rPr>
                <w:sz w:val="16"/>
                <w:szCs w:val="16"/>
              </w:rPr>
              <w:t>R4-2217800</w:t>
            </w:r>
            <w:r>
              <w:rPr>
                <w:sz w:val="16"/>
                <w:szCs w:val="16"/>
              </w:rPr>
              <w:t>: CA_1-3-32</w:t>
            </w:r>
          </w:p>
          <w:p w14:paraId="71F0F379" w14:textId="621A8B46" w:rsidR="00C71856" w:rsidRDefault="00C71856" w:rsidP="00B11906">
            <w:pPr>
              <w:pStyle w:val="TAL"/>
              <w:rPr>
                <w:sz w:val="16"/>
                <w:szCs w:val="16"/>
              </w:rPr>
            </w:pPr>
            <w:r w:rsidRPr="00C71856">
              <w:rPr>
                <w:sz w:val="16"/>
                <w:szCs w:val="16"/>
              </w:rPr>
              <w:t>R4-2216100</w:t>
            </w:r>
            <w:r>
              <w:rPr>
                <w:sz w:val="16"/>
                <w:szCs w:val="16"/>
              </w:rPr>
              <w:t>:</w:t>
            </w:r>
            <w:r w:rsidR="00B11906">
              <w:rPr>
                <w:sz w:val="16"/>
                <w:szCs w:val="16"/>
              </w:rPr>
              <w:t xml:space="preserve"> CA_1-3-7-32</w:t>
            </w:r>
            <w:r>
              <w:rPr>
                <w:sz w:val="16"/>
                <w:szCs w:val="16"/>
              </w:rPr>
              <w:t xml:space="preserve"> </w:t>
            </w:r>
            <w:r w:rsidR="00B11906">
              <w:rPr>
                <w:sz w:val="16"/>
                <w:szCs w:val="16"/>
              </w:rPr>
              <w:t>(</w:t>
            </w:r>
            <w:r w:rsidRPr="00C71856">
              <w:rPr>
                <w:sz w:val="16"/>
                <w:szCs w:val="16"/>
              </w:rPr>
              <w:t>CA_1A-3A-7C-32A</w:t>
            </w:r>
            <w:r w:rsidR="00B11906">
              <w:rPr>
                <w:sz w:val="16"/>
                <w:szCs w:val="16"/>
              </w:rPr>
              <w:t>)</w:t>
            </w:r>
          </w:p>
          <w:p w14:paraId="11EB5044" w14:textId="34DE32FC" w:rsidR="00C71856" w:rsidRDefault="00C71856" w:rsidP="00362D78">
            <w:pPr>
              <w:pStyle w:val="TAL"/>
              <w:rPr>
                <w:sz w:val="16"/>
                <w:szCs w:val="16"/>
              </w:rPr>
            </w:pPr>
            <w:r>
              <w:rPr>
                <w:sz w:val="16"/>
                <w:szCs w:val="16"/>
              </w:rPr>
              <w:t xml:space="preserve">R4-2216101: </w:t>
            </w:r>
            <w:r w:rsidR="00B11906">
              <w:rPr>
                <w:sz w:val="16"/>
                <w:szCs w:val="16"/>
              </w:rPr>
              <w:t>CA_1-3-7-32 (</w:t>
            </w:r>
            <w:r>
              <w:rPr>
                <w:sz w:val="16"/>
                <w:szCs w:val="16"/>
              </w:rPr>
              <w:t>CA_1A-3A-7A</w:t>
            </w:r>
            <w:r w:rsidRPr="00C71856">
              <w:rPr>
                <w:sz w:val="16"/>
                <w:szCs w:val="16"/>
              </w:rPr>
              <w:t>-32A</w:t>
            </w:r>
            <w:r w:rsidR="00B11906">
              <w:rPr>
                <w:sz w:val="16"/>
                <w:szCs w:val="16"/>
              </w:rPr>
              <w:t>)</w:t>
            </w:r>
          </w:p>
          <w:p w14:paraId="74AC24FB" w14:textId="77777777" w:rsidR="00362D78" w:rsidRDefault="00177D93" w:rsidP="00362D78">
            <w:pPr>
              <w:pStyle w:val="TAL"/>
              <w:rPr>
                <w:sz w:val="16"/>
                <w:szCs w:val="16"/>
              </w:rPr>
            </w:pPr>
            <w:r w:rsidRPr="00177D93">
              <w:rPr>
                <w:sz w:val="16"/>
                <w:szCs w:val="16"/>
              </w:rPr>
              <w:t>R4-2216102</w:t>
            </w:r>
            <w:r>
              <w:rPr>
                <w:sz w:val="16"/>
                <w:szCs w:val="16"/>
              </w:rPr>
              <w:t>: CA_1-3-28</w:t>
            </w:r>
            <w:r w:rsidRPr="00177D93">
              <w:rPr>
                <w:sz w:val="16"/>
                <w:szCs w:val="16"/>
              </w:rPr>
              <w:t>-32</w:t>
            </w:r>
          </w:p>
          <w:p w14:paraId="54915788" w14:textId="77777777" w:rsidR="00A54BB3" w:rsidRDefault="00A54BB3" w:rsidP="00362D78">
            <w:pPr>
              <w:pStyle w:val="TAL"/>
              <w:rPr>
                <w:sz w:val="16"/>
                <w:szCs w:val="16"/>
              </w:rPr>
            </w:pPr>
            <w:r w:rsidRPr="00A54BB3">
              <w:rPr>
                <w:sz w:val="16"/>
                <w:szCs w:val="16"/>
              </w:rPr>
              <w:t>R4-2216138</w:t>
            </w:r>
            <w:r>
              <w:rPr>
                <w:sz w:val="16"/>
                <w:szCs w:val="16"/>
              </w:rPr>
              <w:t>: CA_1-7-28</w:t>
            </w:r>
            <w:r w:rsidRPr="00A54BB3">
              <w:rPr>
                <w:sz w:val="16"/>
                <w:szCs w:val="16"/>
              </w:rPr>
              <w:t>-32</w:t>
            </w:r>
          </w:p>
          <w:p w14:paraId="2DC21968" w14:textId="77777777" w:rsidR="00A54BB3" w:rsidRDefault="00A54BB3" w:rsidP="00A54BB3">
            <w:pPr>
              <w:pStyle w:val="TAL"/>
              <w:rPr>
                <w:sz w:val="16"/>
                <w:szCs w:val="16"/>
              </w:rPr>
            </w:pPr>
            <w:r w:rsidRPr="00A54BB3">
              <w:rPr>
                <w:sz w:val="16"/>
                <w:szCs w:val="16"/>
              </w:rPr>
              <w:t>R4-2216139</w:t>
            </w:r>
            <w:r>
              <w:rPr>
                <w:sz w:val="16"/>
                <w:szCs w:val="16"/>
              </w:rPr>
              <w:t>: CA_3-7-28</w:t>
            </w:r>
            <w:r w:rsidRPr="00A54BB3">
              <w:rPr>
                <w:sz w:val="16"/>
                <w:szCs w:val="16"/>
              </w:rPr>
              <w:t>-32</w:t>
            </w:r>
          </w:p>
          <w:p w14:paraId="14E0D8E2" w14:textId="4B7434BF" w:rsidR="009D4DB9" w:rsidRPr="00B61AD1" w:rsidRDefault="009D4DB9" w:rsidP="00A54BB3">
            <w:pPr>
              <w:pStyle w:val="TAL"/>
              <w:rPr>
                <w:sz w:val="16"/>
                <w:szCs w:val="16"/>
              </w:rPr>
            </w:pPr>
            <w:r w:rsidRPr="009D4DB9">
              <w:rPr>
                <w:sz w:val="16"/>
                <w:szCs w:val="16"/>
              </w:rPr>
              <w:t>R4-2216140</w:t>
            </w:r>
            <w:r>
              <w:rPr>
                <w:sz w:val="16"/>
                <w:szCs w:val="16"/>
              </w:rPr>
              <w:t>: CA_1-3-7-28</w:t>
            </w:r>
            <w:r w:rsidRPr="009D4DB9">
              <w:rPr>
                <w:sz w:val="16"/>
                <w:szCs w:val="16"/>
              </w:rPr>
              <w:t>-32</w:t>
            </w:r>
          </w:p>
        </w:tc>
        <w:tc>
          <w:tcPr>
            <w:tcW w:w="708" w:type="dxa"/>
            <w:shd w:val="solid" w:color="FFFFFF" w:fill="auto"/>
          </w:tcPr>
          <w:p w14:paraId="10ED1857" w14:textId="6C9EC22B" w:rsidR="00362D78" w:rsidRPr="00B61AD1" w:rsidRDefault="00362D78" w:rsidP="00362D78">
            <w:pPr>
              <w:pStyle w:val="TAC"/>
              <w:rPr>
                <w:sz w:val="16"/>
                <w:szCs w:val="16"/>
              </w:rPr>
            </w:pPr>
            <w:r w:rsidRPr="00B61AD1">
              <w:rPr>
                <w:sz w:val="16"/>
                <w:szCs w:val="16"/>
              </w:rPr>
              <w:t>0.0.</w:t>
            </w:r>
            <w:r>
              <w:rPr>
                <w:sz w:val="16"/>
                <w:szCs w:val="16"/>
              </w:rPr>
              <w:t>2</w:t>
            </w:r>
          </w:p>
        </w:tc>
      </w:tr>
      <w:tr w:rsidR="00C20403" w:rsidRPr="006B0D02" w14:paraId="5C974C97" w14:textId="77777777" w:rsidTr="00972626">
        <w:tc>
          <w:tcPr>
            <w:tcW w:w="800" w:type="dxa"/>
            <w:shd w:val="solid" w:color="FFFFFF" w:fill="auto"/>
          </w:tcPr>
          <w:p w14:paraId="483E3B42" w14:textId="65FD4444" w:rsidR="00C20403" w:rsidRPr="00515CBE" w:rsidRDefault="00C20403" w:rsidP="00362D78">
            <w:pPr>
              <w:pStyle w:val="TAC"/>
            </w:pPr>
            <w:r w:rsidRPr="00515CBE">
              <w:t>20</w:t>
            </w:r>
            <w:r>
              <w:t>23</w:t>
            </w:r>
            <w:r w:rsidRPr="00515CBE">
              <w:t>-</w:t>
            </w:r>
            <w:r w:rsidR="0059427B">
              <w:t>0</w:t>
            </w:r>
            <w:r>
              <w:t>2</w:t>
            </w:r>
          </w:p>
        </w:tc>
        <w:tc>
          <w:tcPr>
            <w:tcW w:w="800" w:type="dxa"/>
            <w:shd w:val="solid" w:color="FFFFFF" w:fill="auto"/>
          </w:tcPr>
          <w:p w14:paraId="16742BEB" w14:textId="3CF4DF76" w:rsidR="00C20403" w:rsidRPr="00515CBE" w:rsidRDefault="00C20403" w:rsidP="00C20403">
            <w:pPr>
              <w:pStyle w:val="TAC"/>
            </w:pPr>
            <w:r w:rsidRPr="00515CBE">
              <w:t>3GPP</w:t>
            </w:r>
            <w:r>
              <w:rPr>
                <w:rFonts w:hint="eastAsia"/>
                <w:lang w:eastAsia="zh-CN"/>
              </w:rPr>
              <w:t xml:space="preserve"> </w:t>
            </w:r>
            <w:r>
              <w:t>RAN4#106</w:t>
            </w:r>
          </w:p>
        </w:tc>
        <w:tc>
          <w:tcPr>
            <w:tcW w:w="1094" w:type="dxa"/>
            <w:shd w:val="solid" w:color="FFFFFF" w:fill="auto"/>
          </w:tcPr>
          <w:p w14:paraId="705F5D98" w14:textId="77777777" w:rsidR="00E41870" w:rsidRPr="00E41870" w:rsidRDefault="00E41870" w:rsidP="00E41870">
            <w:pPr>
              <w:pStyle w:val="TAC"/>
              <w:rPr>
                <w:sz w:val="16"/>
                <w:szCs w:val="16"/>
              </w:rPr>
            </w:pPr>
            <w:r w:rsidRPr="00E41870">
              <w:rPr>
                <w:sz w:val="16"/>
                <w:szCs w:val="16"/>
              </w:rPr>
              <w:t xml:space="preserve">R4-2303647     </w:t>
            </w:r>
          </w:p>
          <w:p w14:paraId="01C5A127" w14:textId="15967526" w:rsidR="00C20403" w:rsidRPr="00362D78" w:rsidRDefault="00E41870" w:rsidP="00E41870">
            <w:pPr>
              <w:pStyle w:val="TAC"/>
              <w:rPr>
                <w:sz w:val="16"/>
                <w:szCs w:val="16"/>
              </w:rPr>
            </w:pPr>
            <w:r w:rsidRPr="00E41870">
              <w:rPr>
                <w:sz w:val="16"/>
                <w:szCs w:val="16"/>
              </w:rPr>
              <w:t>R4-2303648    </w:t>
            </w:r>
          </w:p>
        </w:tc>
        <w:tc>
          <w:tcPr>
            <w:tcW w:w="425" w:type="dxa"/>
            <w:shd w:val="solid" w:color="FFFFFF" w:fill="auto"/>
          </w:tcPr>
          <w:p w14:paraId="15C41349" w14:textId="77777777" w:rsidR="00C20403" w:rsidRPr="006B0D02" w:rsidRDefault="00C20403" w:rsidP="00362D78">
            <w:pPr>
              <w:pStyle w:val="TAL"/>
              <w:rPr>
                <w:sz w:val="16"/>
                <w:szCs w:val="16"/>
              </w:rPr>
            </w:pPr>
          </w:p>
        </w:tc>
        <w:tc>
          <w:tcPr>
            <w:tcW w:w="425" w:type="dxa"/>
            <w:shd w:val="solid" w:color="FFFFFF" w:fill="auto"/>
          </w:tcPr>
          <w:p w14:paraId="1E24A141" w14:textId="77777777" w:rsidR="00C20403" w:rsidRPr="006B0D02" w:rsidRDefault="00C20403" w:rsidP="00362D78">
            <w:pPr>
              <w:pStyle w:val="TAR"/>
              <w:rPr>
                <w:sz w:val="16"/>
                <w:szCs w:val="16"/>
              </w:rPr>
            </w:pPr>
          </w:p>
        </w:tc>
        <w:tc>
          <w:tcPr>
            <w:tcW w:w="425" w:type="dxa"/>
            <w:shd w:val="solid" w:color="FFFFFF" w:fill="auto"/>
          </w:tcPr>
          <w:p w14:paraId="7E4AFAE6" w14:textId="77777777" w:rsidR="00C20403" w:rsidRPr="006B0D02" w:rsidRDefault="00C20403" w:rsidP="00362D78">
            <w:pPr>
              <w:pStyle w:val="TAC"/>
              <w:rPr>
                <w:sz w:val="16"/>
                <w:szCs w:val="16"/>
              </w:rPr>
            </w:pPr>
          </w:p>
        </w:tc>
        <w:tc>
          <w:tcPr>
            <w:tcW w:w="4962" w:type="dxa"/>
            <w:shd w:val="solid" w:color="FFFFFF" w:fill="auto"/>
          </w:tcPr>
          <w:p w14:paraId="60576C55" w14:textId="64DB06EC" w:rsidR="00E41870" w:rsidRPr="00E41870" w:rsidRDefault="00E41870" w:rsidP="00E41870">
            <w:pPr>
              <w:pStyle w:val="TAL"/>
              <w:rPr>
                <w:sz w:val="16"/>
                <w:szCs w:val="16"/>
              </w:rPr>
            </w:pPr>
            <w:r w:rsidRPr="00E41870">
              <w:rPr>
                <w:sz w:val="16"/>
                <w:szCs w:val="16"/>
              </w:rPr>
              <w:t>R4-2303647</w:t>
            </w:r>
            <w:r>
              <w:rPr>
                <w:sz w:val="16"/>
                <w:szCs w:val="16"/>
              </w:rPr>
              <w:t>: CA_3-67</w:t>
            </w:r>
            <w:r w:rsidRPr="00E41870">
              <w:rPr>
                <w:sz w:val="16"/>
                <w:szCs w:val="16"/>
              </w:rPr>
              <w:t xml:space="preserve">     </w:t>
            </w:r>
          </w:p>
          <w:p w14:paraId="4AFF2D84" w14:textId="77777777" w:rsidR="00C20403" w:rsidRDefault="00E41870" w:rsidP="00E41870">
            <w:pPr>
              <w:pStyle w:val="TAL"/>
              <w:rPr>
                <w:sz w:val="16"/>
                <w:szCs w:val="16"/>
              </w:rPr>
            </w:pPr>
            <w:r w:rsidRPr="00E41870">
              <w:rPr>
                <w:sz w:val="16"/>
                <w:szCs w:val="16"/>
              </w:rPr>
              <w:t>R4-2303648</w:t>
            </w:r>
            <w:r>
              <w:rPr>
                <w:sz w:val="16"/>
                <w:szCs w:val="16"/>
              </w:rPr>
              <w:t>: CA_3-20-67</w:t>
            </w:r>
            <w:r w:rsidRPr="00E41870">
              <w:rPr>
                <w:sz w:val="16"/>
                <w:szCs w:val="16"/>
              </w:rPr>
              <w:t>    </w:t>
            </w:r>
          </w:p>
          <w:p w14:paraId="1D8843EA" w14:textId="6F9B10CE" w:rsidR="004C5C1D" w:rsidRPr="00B61AD1" w:rsidRDefault="004C5C1D" w:rsidP="00E41870">
            <w:pPr>
              <w:pStyle w:val="TAL"/>
              <w:rPr>
                <w:sz w:val="16"/>
                <w:szCs w:val="16"/>
              </w:rPr>
            </w:pPr>
            <w:r>
              <w:rPr>
                <w:sz w:val="16"/>
                <w:szCs w:val="16"/>
              </w:rPr>
              <w:t xml:space="preserve">Some section numbering edits for </w:t>
            </w:r>
            <w:r w:rsidRPr="004C5C1D">
              <w:rPr>
                <w:sz w:val="16"/>
                <w:szCs w:val="16"/>
              </w:rPr>
              <w:t>CA_7-20</w:t>
            </w:r>
            <w:r w:rsidRPr="004C5C1D">
              <w:rPr>
                <w:sz w:val="16"/>
                <w:szCs w:val="16"/>
              </w:rPr>
              <w:tab/>
            </w:r>
          </w:p>
        </w:tc>
        <w:tc>
          <w:tcPr>
            <w:tcW w:w="708" w:type="dxa"/>
            <w:shd w:val="solid" w:color="FFFFFF" w:fill="auto"/>
          </w:tcPr>
          <w:p w14:paraId="0FA23350" w14:textId="5D28FFC9" w:rsidR="00C20403" w:rsidRPr="00B61AD1" w:rsidRDefault="00C20403" w:rsidP="00362D78">
            <w:pPr>
              <w:pStyle w:val="TAC"/>
              <w:rPr>
                <w:sz w:val="16"/>
                <w:szCs w:val="16"/>
              </w:rPr>
            </w:pPr>
            <w:r>
              <w:rPr>
                <w:sz w:val="16"/>
                <w:szCs w:val="16"/>
              </w:rPr>
              <w:t>0.0</w:t>
            </w:r>
            <w:r w:rsidR="00C648E2">
              <w:rPr>
                <w:sz w:val="16"/>
                <w:szCs w:val="16"/>
              </w:rPr>
              <w:t>.</w:t>
            </w:r>
            <w:r>
              <w:rPr>
                <w:sz w:val="16"/>
                <w:szCs w:val="16"/>
              </w:rPr>
              <w:t>3</w:t>
            </w:r>
          </w:p>
        </w:tc>
      </w:tr>
      <w:tr w:rsidR="001D26F1" w:rsidRPr="006B0D02" w14:paraId="2B7960E9" w14:textId="77777777" w:rsidTr="00972626">
        <w:trPr>
          <w:ins w:id="2020" w:author="Mohammad ABDI ABYANEH" w:date="2023-04-25T17:39:00Z"/>
        </w:trPr>
        <w:tc>
          <w:tcPr>
            <w:tcW w:w="800" w:type="dxa"/>
            <w:shd w:val="solid" w:color="FFFFFF" w:fill="auto"/>
          </w:tcPr>
          <w:p w14:paraId="0CD3B869" w14:textId="306B5BD6" w:rsidR="001D26F1" w:rsidRPr="00972626" w:rsidRDefault="001D26F1" w:rsidP="00362D78">
            <w:pPr>
              <w:pStyle w:val="TAC"/>
              <w:rPr>
                <w:ins w:id="2021" w:author="Mohammad ABDI ABYANEH" w:date="2023-04-25T17:39:00Z"/>
                <w:szCs w:val="18"/>
              </w:rPr>
            </w:pPr>
            <w:ins w:id="2022" w:author="Mohammad ABDI ABYANEH" w:date="2023-04-25T17:40:00Z">
              <w:r w:rsidRPr="00972626">
                <w:rPr>
                  <w:szCs w:val="18"/>
                </w:rPr>
                <w:t>2023-04</w:t>
              </w:r>
            </w:ins>
          </w:p>
        </w:tc>
        <w:tc>
          <w:tcPr>
            <w:tcW w:w="800" w:type="dxa"/>
            <w:shd w:val="solid" w:color="FFFFFF" w:fill="auto"/>
          </w:tcPr>
          <w:p w14:paraId="31564154" w14:textId="4166EA72" w:rsidR="001D26F1" w:rsidRPr="008A7630" w:rsidRDefault="001D26F1" w:rsidP="00C20403">
            <w:pPr>
              <w:pStyle w:val="TAC"/>
              <w:rPr>
                <w:ins w:id="2023" w:author="Mohammad ABDI ABYANEH" w:date="2023-04-25T17:39:00Z"/>
                <w:szCs w:val="18"/>
              </w:rPr>
            </w:pPr>
            <w:ins w:id="2024" w:author="Mohammad ABDI ABYANEH" w:date="2023-04-25T17:40:00Z">
              <w:r w:rsidRPr="00972626">
                <w:rPr>
                  <w:szCs w:val="18"/>
                </w:rPr>
                <w:t>3GPP</w:t>
              </w:r>
              <w:r w:rsidRPr="00972626">
                <w:rPr>
                  <w:rFonts w:hint="eastAsia"/>
                  <w:szCs w:val="18"/>
                  <w:lang w:eastAsia="zh-CN"/>
                </w:rPr>
                <w:t xml:space="preserve"> </w:t>
              </w:r>
              <w:r w:rsidRPr="008A7630">
                <w:rPr>
                  <w:szCs w:val="18"/>
                </w:rPr>
                <w:t>RAN4#106bis-e</w:t>
              </w:r>
            </w:ins>
          </w:p>
        </w:tc>
        <w:tc>
          <w:tcPr>
            <w:tcW w:w="1094" w:type="dxa"/>
            <w:shd w:val="solid" w:color="FFFFFF" w:fill="auto"/>
          </w:tcPr>
          <w:p w14:paraId="1EA12BFC" w14:textId="77777777" w:rsidR="001D26F1" w:rsidRPr="00972626" w:rsidRDefault="00972626" w:rsidP="00E41870">
            <w:pPr>
              <w:pStyle w:val="TAC"/>
              <w:rPr>
                <w:ins w:id="2025" w:author="Mohammad ABDI ABYANEH" w:date="2023-04-25T17:53:00Z"/>
                <w:rFonts w:cs="Arial"/>
                <w:szCs w:val="18"/>
              </w:rPr>
            </w:pPr>
            <w:ins w:id="2026" w:author="Mohammad ABDI ABYANEH" w:date="2023-04-25T17:42:00Z">
              <w:r w:rsidRPr="00972626">
                <w:rPr>
                  <w:rFonts w:cs="Arial"/>
                  <w:szCs w:val="18"/>
                </w:rPr>
                <w:t>R4-2304964</w:t>
              </w:r>
            </w:ins>
          </w:p>
          <w:p w14:paraId="5514FB4C" w14:textId="282122E9" w:rsidR="00972626" w:rsidRPr="00972626" w:rsidRDefault="00972626" w:rsidP="00E41870">
            <w:pPr>
              <w:pStyle w:val="TAC"/>
              <w:rPr>
                <w:ins w:id="2027" w:author="Mohammad ABDI ABYANEH" w:date="2023-04-25T17:39:00Z"/>
                <w:szCs w:val="18"/>
              </w:rPr>
            </w:pPr>
            <w:ins w:id="2028" w:author="Mohammad ABDI ABYANEH" w:date="2023-04-25T17:53:00Z">
              <w:r w:rsidRPr="00972626">
                <w:rPr>
                  <w:szCs w:val="18"/>
                </w:rPr>
                <w:t>R4-2306532</w:t>
              </w:r>
            </w:ins>
          </w:p>
        </w:tc>
        <w:tc>
          <w:tcPr>
            <w:tcW w:w="425" w:type="dxa"/>
            <w:shd w:val="solid" w:color="FFFFFF" w:fill="auto"/>
          </w:tcPr>
          <w:p w14:paraId="20F96CE6" w14:textId="77777777" w:rsidR="001D26F1" w:rsidRPr="00972626" w:rsidRDefault="001D26F1" w:rsidP="00362D78">
            <w:pPr>
              <w:pStyle w:val="TAL"/>
              <w:rPr>
                <w:ins w:id="2029" w:author="Mohammad ABDI ABYANEH" w:date="2023-04-25T17:39:00Z"/>
                <w:szCs w:val="18"/>
              </w:rPr>
            </w:pPr>
          </w:p>
        </w:tc>
        <w:tc>
          <w:tcPr>
            <w:tcW w:w="425" w:type="dxa"/>
            <w:shd w:val="solid" w:color="FFFFFF" w:fill="auto"/>
          </w:tcPr>
          <w:p w14:paraId="1BD388AD" w14:textId="77777777" w:rsidR="001D26F1" w:rsidRPr="00972626" w:rsidRDefault="001D26F1" w:rsidP="00362D78">
            <w:pPr>
              <w:pStyle w:val="TAR"/>
              <w:rPr>
                <w:ins w:id="2030" w:author="Mohammad ABDI ABYANEH" w:date="2023-04-25T17:39:00Z"/>
                <w:szCs w:val="18"/>
              </w:rPr>
            </w:pPr>
          </w:p>
        </w:tc>
        <w:tc>
          <w:tcPr>
            <w:tcW w:w="425" w:type="dxa"/>
            <w:shd w:val="solid" w:color="FFFFFF" w:fill="auto"/>
          </w:tcPr>
          <w:p w14:paraId="1D2F1583" w14:textId="77777777" w:rsidR="001D26F1" w:rsidRPr="00972626" w:rsidRDefault="001D26F1" w:rsidP="00362D78">
            <w:pPr>
              <w:pStyle w:val="TAC"/>
              <w:rPr>
                <w:ins w:id="2031" w:author="Mohammad ABDI ABYANEH" w:date="2023-04-25T17:39:00Z"/>
                <w:szCs w:val="18"/>
              </w:rPr>
            </w:pPr>
          </w:p>
        </w:tc>
        <w:tc>
          <w:tcPr>
            <w:tcW w:w="4962" w:type="dxa"/>
            <w:shd w:val="solid" w:color="FFFFFF" w:fill="auto"/>
          </w:tcPr>
          <w:p w14:paraId="667A673E" w14:textId="77777777" w:rsidR="001D26F1" w:rsidRPr="00972626" w:rsidRDefault="001D26F1" w:rsidP="00E41870">
            <w:pPr>
              <w:pStyle w:val="TAL"/>
              <w:rPr>
                <w:ins w:id="2032" w:author="Mohammad ABDI ABYANEH" w:date="2023-04-25T17:53:00Z"/>
                <w:rFonts w:cs="Arial"/>
                <w:szCs w:val="18"/>
              </w:rPr>
            </w:pPr>
            <w:ins w:id="2033" w:author="Mohammad ABDI ABYANEH" w:date="2023-04-25T17:39:00Z">
              <w:r w:rsidRPr="00972626">
                <w:rPr>
                  <w:rFonts w:cs="Arial"/>
                  <w:szCs w:val="18"/>
                </w:rPr>
                <w:t>R4-2304964</w:t>
              </w:r>
            </w:ins>
            <w:ins w:id="2034" w:author="Mohammad ABDI ABYANEH" w:date="2023-04-25T17:40:00Z">
              <w:r w:rsidRPr="00972626">
                <w:rPr>
                  <w:rFonts w:cs="Arial"/>
                  <w:szCs w:val="18"/>
                </w:rPr>
                <w:t xml:space="preserve">: CA_2A-28A </w:t>
              </w:r>
            </w:ins>
            <w:ins w:id="2035" w:author="Mohammad ABDI ABYANEH" w:date="2023-04-25T17:39:00Z">
              <w:r w:rsidRPr="00972626">
                <w:rPr>
                  <w:rFonts w:cs="Arial"/>
                  <w:szCs w:val="18"/>
                </w:rPr>
                <w:t xml:space="preserve"> </w:t>
              </w:r>
            </w:ins>
          </w:p>
          <w:p w14:paraId="0E7490D8" w14:textId="77777777" w:rsidR="00972626" w:rsidRPr="00972626" w:rsidRDefault="00972626" w:rsidP="00E41870">
            <w:pPr>
              <w:pStyle w:val="TAL"/>
              <w:rPr>
                <w:ins w:id="2036" w:author="Mohammad ABDI ABYANEH" w:date="2023-04-25T17:54:00Z"/>
                <w:szCs w:val="18"/>
              </w:rPr>
            </w:pPr>
            <w:ins w:id="2037" w:author="Mohammad ABDI ABYANEH" w:date="2023-04-25T17:53:00Z">
              <w:r w:rsidRPr="00972626">
                <w:rPr>
                  <w:szCs w:val="18"/>
                </w:rPr>
                <w:t>R4-2306532: CA_2A-4A-28A</w:t>
              </w:r>
            </w:ins>
          </w:p>
          <w:p w14:paraId="32591310" w14:textId="5316676F" w:rsidR="00972626" w:rsidRPr="00972626" w:rsidRDefault="00972626" w:rsidP="00E41870">
            <w:pPr>
              <w:pStyle w:val="TAL"/>
              <w:rPr>
                <w:ins w:id="2038" w:author="Mohammad ABDI ABYANEH" w:date="2023-04-25T17:39:00Z"/>
                <w:szCs w:val="18"/>
              </w:rPr>
            </w:pPr>
            <w:ins w:id="2039" w:author="Mohammad ABDI ABYANEH" w:date="2023-04-25T17:54:00Z">
              <w:r w:rsidRPr="00972626">
                <w:rPr>
                  <w:sz w:val="16"/>
                  <w:szCs w:val="16"/>
                </w:rPr>
                <w:t xml:space="preserve">Some section numbering edits for </w:t>
              </w:r>
              <w:r w:rsidRPr="00972626">
                <w:rPr>
                  <w:rFonts w:eastAsia="MS Mincho"/>
                  <w:szCs w:val="18"/>
                </w:rPr>
                <w:t>CA_3-20-67</w:t>
              </w:r>
            </w:ins>
          </w:p>
        </w:tc>
        <w:tc>
          <w:tcPr>
            <w:tcW w:w="708" w:type="dxa"/>
            <w:shd w:val="solid" w:color="FFFFFF" w:fill="auto"/>
          </w:tcPr>
          <w:p w14:paraId="1E3D29CD" w14:textId="51A45BC1" w:rsidR="001D26F1" w:rsidRPr="00972626" w:rsidRDefault="001D26F1" w:rsidP="00362D78">
            <w:pPr>
              <w:pStyle w:val="TAC"/>
              <w:rPr>
                <w:ins w:id="2040" w:author="Mohammad ABDI ABYANEH" w:date="2023-04-25T17:39:00Z"/>
                <w:szCs w:val="18"/>
              </w:rPr>
            </w:pPr>
            <w:ins w:id="2041" w:author="Mohammad ABDI ABYANEH" w:date="2023-04-25T17:39:00Z">
              <w:r w:rsidRPr="00972626">
                <w:rPr>
                  <w:szCs w:val="18"/>
                </w:rPr>
                <w:t>0.0.4</w:t>
              </w:r>
            </w:ins>
          </w:p>
        </w:tc>
      </w:tr>
    </w:tbl>
    <w:p w14:paraId="235F885A" w14:textId="77777777" w:rsidR="003C3971" w:rsidRPr="00235394" w:rsidRDefault="003C3971" w:rsidP="003C3971">
      <w:pPr>
        <w:pStyle w:val="Guidance"/>
      </w:pPr>
    </w:p>
    <w:p w14:paraId="22FEADC1" w14:textId="77777777" w:rsidR="00080512" w:rsidRDefault="00080512"/>
    <w:sectPr w:rsidR="00080512" w:rsidSect="0037434E">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88704" w14:textId="77777777" w:rsidR="00A40FFC" w:rsidRDefault="00A40FFC">
      <w:r>
        <w:separator/>
      </w:r>
    </w:p>
  </w:endnote>
  <w:endnote w:type="continuationSeparator" w:id="0">
    <w:p w14:paraId="19D9E393" w14:textId="77777777" w:rsidR="00A40FFC" w:rsidRDefault="00A40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972626" w:rsidRDefault="00972626">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0D67E0">
      <w:rPr>
        <w:caps/>
        <w:color w:val="4472C4" w:themeColor="accent1"/>
      </w:rPr>
      <w:t>1</w:t>
    </w:r>
    <w:r>
      <w:rPr>
        <w:caps/>
        <w:color w:val="4472C4" w:themeColor="accent1"/>
      </w:rPr>
      <w:fldChar w:fldCharType="end"/>
    </w:r>
  </w:p>
  <w:p w14:paraId="21135B5C" w14:textId="77777777" w:rsidR="00972626" w:rsidRDefault="009726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972626" w:rsidRDefault="0097262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FAE95" w14:textId="77777777" w:rsidR="00A40FFC" w:rsidRDefault="00A40FFC">
      <w:r>
        <w:separator/>
      </w:r>
    </w:p>
  </w:footnote>
  <w:footnote w:type="continuationSeparator" w:id="0">
    <w:p w14:paraId="2D13A51D" w14:textId="77777777" w:rsidR="00A40FFC" w:rsidRDefault="00A40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8021415" w:rsidR="00972626" w:rsidRDefault="009726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67E0">
      <w:rPr>
        <w:rFonts w:ascii="Arial" w:hAnsi="Arial" w:cs="Arial"/>
        <w:b/>
        <w:noProof/>
        <w:sz w:val="18"/>
        <w:szCs w:val="18"/>
      </w:rPr>
      <w:t>3GPP TR 36.718-02-01 V0.0.3 4 (2023-0204)</w:t>
    </w:r>
    <w:r>
      <w:rPr>
        <w:rFonts w:ascii="Arial" w:hAnsi="Arial" w:cs="Arial"/>
        <w:b/>
        <w:sz w:val="18"/>
        <w:szCs w:val="18"/>
      </w:rPr>
      <w:fldChar w:fldCharType="end"/>
    </w:r>
  </w:p>
  <w:p w14:paraId="62715CBE" w14:textId="77777777" w:rsidR="00972626" w:rsidRDefault="009726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67E0">
      <w:rPr>
        <w:rFonts w:ascii="Arial" w:hAnsi="Arial" w:cs="Arial"/>
        <w:b/>
        <w:noProof/>
        <w:sz w:val="18"/>
        <w:szCs w:val="18"/>
      </w:rPr>
      <w:t>2</w:t>
    </w:r>
    <w:r>
      <w:rPr>
        <w:rFonts w:ascii="Arial" w:hAnsi="Arial" w:cs="Arial"/>
        <w:b/>
        <w:sz w:val="18"/>
        <w:szCs w:val="18"/>
      </w:rPr>
      <w:fldChar w:fldCharType="end"/>
    </w:r>
  </w:p>
  <w:p w14:paraId="31FFC0E3" w14:textId="0945FCC9" w:rsidR="00972626" w:rsidRDefault="009726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7E0">
      <w:rPr>
        <w:rFonts w:ascii="Arial" w:hAnsi="Arial" w:cs="Arial"/>
        <w:b/>
        <w:noProof/>
        <w:sz w:val="18"/>
        <w:szCs w:val="18"/>
      </w:rPr>
      <w:t>Release 18</w:t>
    </w:r>
    <w:r>
      <w:rPr>
        <w:rFonts w:ascii="Arial" w:hAnsi="Arial" w:cs="Arial"/>
        <w:b/>
        <w:sz w:val="18"/>
        <w:szCs w:val="18"/>
      </w:rPr>
      <w:fldChar w:fldCharType="end"/>
    </w:r>
  </w:p>
  <w:p w14:paraId="3B979277" w14:textId="77777777" w:rsidR="00972626" w:rsidRDefault="00972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33397"/>
    <w:rsid w:val="00040095"/>
    <w:rsid w:val="00051834"/>
    <w:rsid w:val="00054A22"/>
    <w:rsid w:val="000557C8"/>
    <w:rsid w:val="00060A13"/>
    <w:rsid w:val="00062023"/>
    <w:rsid w:val="000655A6"/>
    <w:rsid w:val="00077805"/>
    <w:rsid w:val="0008009E"/>
    <w:rsid w:val="00080512"/>
    <w:rsid w:val="00086385"/>
    <w:rsid w:val="000C47C3"/>
    <w:rsid w:val="000D58AB"/>
    <w:rsid w:val="000D67E0"/>
    <w:rsid w:val="000D7981"/>
    <w:rsid w:val="000E3518"/>
    <w:rsid w:val="000F682B"/>
    <w:rsid w:val="00133525"/>
    <w:rsid w:val="00151F2A"/>
    <w:rsid w:val="0016399F"/>
    <w:rsid w:val="00174C1B"/>
    <w:rsid w:val="00177D93"/>
    <w:rsid w:val="0019126E"/>
    <w:rsid w:val="001A2355"/>
    <w:rsid w:val="001A4C42"/>
    <w:rsid w:val="001A7420"/>
    <w:rsid w:val="001B5B0A"/>
    <w:rsid w:val="001B6637"/>
    <w:rsid w:val="001C21C3"/>
    <w:rsid w:val="001D02C2"/>
    <w:rsid w:val="001D26F1"/>
    <w:rsid w:val="001F0C1D"/>
    <w:rsid w:val="001F1132"/>
    <w:rsid w:val="001F168B"/>
    <w:rsid w:val="001F311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52CCC"/>
    <w:rsid w:val="003541B1"/>
    <w:rsid w:val="0035462D"/>
    <w:rsid w:val="00362D78"/>
    <w:rsid w:val="0037434E"/>
    <w:rsid w:val="003765B8"/>
    <w:rsid w:val="0038616D"/>
    <w:rsid w:val="0039547E"/>
    <w:rsid w:val="003A2368"/>
    <w:rsid w:val="003C3971"/>
    <w:rsid w:val="00412E5D"/>
    <w:rsid w:val="00420009"/>
    <w:rsid w:val="00423334"/>
    <w:rsid w:val="004345EC"/>
    <w:rsid w:val="00435180"/>
    <w:rsid w:val="00440A7C"/>
    <w:rsid w:val="00451A3F"/>
    <w:rsid w:val="00465515"/>
    <w:rsid w:val="004772FE"/>
    <w:rsid w:val="00477B4B"/>
    <w:rsid w:val="00493DAD"/>
    <w:rsid w:val="004A2738"/>
    <w:rsid w:val="004A2977"/>
    <w:rsid w:val="004A4F35"/>
    <w:rsid w:val="004C350D"/>
    <w:rsid w:val="004C5C1D"/>
    <w:rsid w:val="004D3578"/>
    <w:rsid w:val="004E213A"/>
    <w:rsid w:val="004F0988"/>
    <w:rsid w:val="004F3340"/>
    <w:rsid w:val="004F5A56"/>
    <w:rsid w:val="004F7A23"/>
    <w:rsid w:val="0053388B"/>
    <w:rsid w:val="00535773"/>
    <w:rsid w:val="00543E6C"/>
    <w:rsid w:val="00565087"/>
    <w:rsid w:val="0059427B"/>
    <w:rsid w:val="00596986"/>
    <w:rsid w:val="00597B11"/>
    <w:rsid w:val="005B4F48"/>
    <w:rsid w:val="005B5FFC"/>
    <w:rsid w:val="005C462A"/>
    <w:rsid w:val="005D2E01"/>
    <w:rsid w:val="005D7526"/>
    <w:rsid w:val="005E4BB2"/>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D3EFA"/>
    <w:rsid w:val="006E2AEE"/>
    <w:rsid w:val="006E5C86"/>
    <w:rsid w:val="006F1ED5"/>
    <w:rsid w:val="006F63CE"/>
    <w:rsid w:val="00701116"/>
    <w:rsid w:val="007046A6"/>
    <w:rsid w:val="00713C44"/>
    <w:rsid w:val="007214AA"/>
    <w:rsid w:val="00734A5B"/>
    <w:rsid w:val="0074026F"/>
    <w:rsid w:val="00741318"/>
    <w:rsid w:val="007429F6"/>
    <w:rsid w:val="00744E76"/>
    <w:rsid w:val="00774DA4"/>
    <w:rsid w:val="007761FB"/>
    <w:rsid w:val="00777BF0"/>
    <w:rsid w:val="00781F0F"/>
    <w:rsid w:val="007A7757"/>
    <w:rsid w:val="007B600E"/>
    <w:rsid w:val="007C107B"/>
    <w:rsid w:val="007D478D"/>
    <w:rsid w:val="007E00E6"/>
    <w:rsid w:val="007E5CE4"/>
    <w:rsid w:val="007F0F4A"/>
    <w:rsid w:val="008028A4"/>
    <w:rsid w:val="00830747"/>
    <w:rsid w:val="008368A1"/>
    <w:rsid w:val="008523D4"/>
    <w:rsid w:val="008768CA"/>
    <w:rsid w:val="00895FDD"/>
    <w:rsid w:val="008A2344"/>
    <w:rsid w:val="008A7630"/>
    <w:rsid w:val="008C384C"/>
    <w:rsid w:val="008C558A"/>
    <w:rsid w:val="008D688A"/>
    <w:rsid w:val="008E6C7C"/>
    <w:rsid w:val="0090271F"/>
    <w:rsid w:val="00902E23"/>
    <w:rsid w:val="009114D7"/>
    <w:rsid w:val="0091348E"/>
    <w:rsid w:val="00917CCB"/>
    <w:rsid w:val="009243BE"/>
    <w:rsid w:val="00942EC2"/>
    <w:rsid w:val="00971FED"/>
    <w:rsid w:val="00972626"/>
    <w:rsid w:val="00987237"/>
    <w:rsid w:val="009C3976"/>
    <w:rsid w:val="009C786B"/>
    <w:rsid w:val="009D4DB9"/>
    <w:rsid w:val="009E46CE"/>
    <w:rsid w:val="009F37B7"/>
    <w:rsid w:val="00A022CB"/>
    <w:rsid w:val="00A07F04"/>
    <w:rsid w:val="00A10F02"/>
    <w:rsid w:val="00A164B4"/>
    <w:rsid w:val="00A26956"/>
    <w:rsid w:val="00A27486"/>
    <w:rsid w:val="00A30776"/>
    <w:rsid w:val="00A40E9D"/>
    <w:rsid w:val="00A40FFC"/>
    <w:rsid w:val="00A50F84"/>
    <w:rsid w:val="00A53724"/>
    <w:rsid w:val="00A54BB3"/>
    <w:rsid w:val="00A56066"/>
    <w:rsid w:val="00A73129"/>
    <w:rsid w:val="00A73DA7"/>
    <w:rsid w:val="00A814A7"/>
    <w:rsid w:val="00A82346"/>
    <w:rsid w:val="00A92BA1"/>
    <w:rsid w:val="00AC6BC6"/>
    <w:rsid w:val="00AE65E2"/>
    <w:rsid w:val="00B03038"/>
    <w:rsid w:val="00B11906"/>
    <w:rsid w:val="00B15449"/>
    <w:rsid w:val="00B205E5"/>
    <w:rsid w:val="00B3355D"/>
    <w:rsid w:val="00B34EAA"/>
    <w:rsid w:val="00B42827"/>
    <w:rsid w:val="00B61AD1"/>
    <w:rsid w:val="00B93086"/>
    <w:rsid w:val="00BA19ED"/>
    <w:rsid w:val="00BA4B8D"/>
    <w:rsid w:val="00BB1A36"/>
    <w:rsid w:val="00BB614D"/>
    <w:rsid w:val="00BC0F7D"/>
    <w:rsid w:val="00BD7D31"/>
    <w:rsid w:val="00BE3255"/>
    <w:rsid w:val="00BF128E"/>
    <w:rsid w:val="00C074DD"/>
    <w:rsid w:val="00C1276D"/>
    <w:rsid w:val="00C1496A"/>
    <w:rsid w:val="00C20403"/>
    <w:rsid w:val="00C33079"/>
    <w:rsid w:val="00C45231"/>
    <w:rsid w:val="00C631A1"/>
    <w:rsid w:val="00C6428B"/>
    <w:rsid w:val="00C648E2"/>
    <w:rsid w:val="00C71856"/>
    <w:rsid w:val="00C72833"/>
    <w:rsid w:val="00C80F1D"/>
    <w:rsid w:val="00C85FB5"/>
    <w:rsid w:val="00C90EF0"/>
    <w:rsid w:val="00C93F40"/>
    <w:rsid w:val="00CA0935"/>
    <w:rsid w:val="00CA3D0C"/>
    <w:rsid w:val="00CB0873"/>
    <w:rsid w:val="00CC1FEE"/>
    <w:rsid w:val="00CD3E50"/>
    <w:rsid w:val="00CE2E42"/>
    <w:rsid w:val="00D340D5"/>
    <w:rsid w:val="00D42E00"/>
    <w:rsid w:val="00D57972"/>
    <w:rsid w:val="00D63F41"/>
    <w:rsid w:val="00D64046"/>
    <w:rsid w:val="00D675A9"/>
    <w:rsid w:val="00D70EE6"/>
    <w:rsid w:val="00D738D6"/>
    <w:rsid w:val="00D755EB"/>
    <w:rsid w:val="00D76048"/>
    <w:rsid w:val="00D8774B"/>
    <w:rsid w:val="00D87E00"/>
    <w:rsid w:val="00D9134D"/>
    <w:rsid w:val="00DA7A03"/>
    <w:rsid w:val="00DB1818"/>
    <w:rsid w:val="00DC309B"/>
    <w:rsid w:val="00DC4DA2"/>
    <w:rsid w:val="00DD2A3A"/>
    <w:rsid w:val="00DD4C17"/>
    <w:rsid w:val="00DD74A5"/>
    <w:rsid w:val="00DF257C"/>
    <w:rsid w:val="00DF2B1F"/>
    <w:rsid w:val="00DF62CD"/>
    <w:rsid w:val="00E05D5A"/>
    <w:rsid w:val="00E16509"/>
    <w:rsid w:val="00E31715"/>
    <w:rsid w:val="00E41870"/>
    <w:rsid w:val="00E44582"/>
    <w:rsid w:val="00E46F27"/>
    <w:rsid w:val="00E6086B"/>
    <w:rsid w:val="00E64C87"/>
    <w:rsid w:val="00E77645"/>
    <w:rsid w:val="00E83C62"/>
    <w:rsid w:val="00EA15B0"/>
    <w:rsid w:val="00EA5EA7"/>
    <w:rsid w:val="00EC1347"/>
    <w:rsid w:val="00EC4A25"/>
    <w:rsid w:val="00F025A2"/>
    <w:rsid w:val="00F04712"/>
    <w:rsid w:val="00F13360"/>
    <w:rsid w:val="00F22EC7"/>
    <w:rsid w:val="00F325C8"/>
    <w:rsid w:val="00F32A83"/>
    <w:rsid w:val="00F444E3"/>
    <w:rsid w:val="00F465D4"/>
    <w:rsid w:val="00F63E19"/>
    <w:rsid w:val="00F653B8"/>
    <w:rsid w:val="00F73002"/>
    <w:rsid w:val="00F9008D"/>
    <w:rsid w:val="00FA1266"/>
    <w:rsid w:val="00FB0D61"/>
    <w:rsid w:val="00FC1192"/>
    <w:rsid w:val="00FD767C"/>
    <w:rsid w:val="00FE0CC9"/>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E1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lang w:eastAsia="en-US"/>
    </w:rPr>
  </w:style>
  <w:style w:type="character" w:customStyle="1" w:styleId="TACChar">
    <w:name w:val="TAC Char"/>
    <w:link w:val="TAC"/>
    <w:qFormat/>
    <w:rsid w:val="002C34FE"/>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lang w:eastAsia="en-US"/>
    </w:rPr>
  </w:style>
  <w:style w:type="character" w:customStyle="1" w:styleId="Heading2Char">
    <w:name w:val="Heading 2 Char"/>
    <w:basedOn w:val="DefaultParagraphFont"/>
    <w:link w:val="Heading2"/>
    <w:rsid w:val="00F465D4"/>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lang w:eastAsia="en-US"/>
    </w:rPr>
  </w:style>
  <w:style w:type="character" w:customStyle="1" w:styleId="FooterChar">
    <w:name w:val="Footer Char"/>
    <w:basedOn w:val="DefaultParagraphFont"/>
    <w:link w:val="Footer"/>
    <w:uiPriority w:val="99"/>
    <w:rsid w:val="00DD2A3A"/>
    <w:rPr>
      <w:rFonts w:ascii="Arial" w:hAnsi="Arial"/>
      <w:b/>
      <w:i/>
      <w:noProof/>
      <w:sz w:val="18"/>
      <w:lang w:eastAsia="ja-JP"/>
    </w:rPr>
  </w:style>
  <w:style w:type="character" w:customStyle="1" w:styleId="TANChar">
    <w:name w:val="TAN Char"/>
    <w:link w:val="TAN"/>
    <w:qFormat/>
    <w:locked/>
    <w:rsid w:val="002C7C56"/>
    <w:rPr>
      <w:rFonts w:ascii="Arial" w:hAnsi="Arial"/>
      <w:sz w:val="18"/>
      <w:lang w:eastAsia="en-US"/>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rsid w:val="006776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018B7-B0B1-4D93-945B-7B7C2A1A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12543</Words>
  <Characters>71501</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2</cp:revision>
  <cp:lastPrinted>2019-02-25T14:05:00Z</cp:lastPrinted>
  <dcterms:created xsi:type="dcterms:W3CDTF">2023-05-09T09:15:00Z</dcterms:created>
  <dcterms:modified xsi:type="dcterms:W3CDTF">2023-05-09T09:15:00Z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